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B681D0" w14:textId="4E3147A1" w:rsidR="00C70095" w:rsidRDefault="00C70095" w:rsidP="00C70095">
      <w:pPr>
        <w:tabs>
          <w:tab w:val="left" w:pos="1985"/>
        </w:tabs>
        <w:spacing w:after="0"/>
        <w:jc w:val="both"/>
        <w:rPr>
          <w:rFonts w:ascii="Arial" w:hAnsi="Arial" w:cs="Arial"/>
          <w:b/>
          <w:sz w:val="24"/>
          <w:lang w:val="en-US"/>
        </w:rPr>
      </w:pPr>
      <w:r>
        <w:rPr>
          <w:rFonts w:ascii="Arial" w:hAnsi="Arial" w:cs="Arial"/>
          <w:b/>
          <w:sz w:val="24"/>
          <w:lang w:val="en-US"/>
        </w:rPr>
        <w:t>3GPP TSG RAN WG5 Meeting #8</w:t>
      </w:r>
      <w:r w:rsidR="006C1C56">
        <w:rPr>
          <w:rFonts w:ascii="Arial" w:hAnsi="Arial" w:cs="Arial"/>
          <w:b/>
          <w:sz w:val="24"/>
          <w:lang w:val="en-US"/>
        </w:rPr>
        <w:t>7</w:t>
      </w:r>
      <w:r w:rsidR="00C401D0">
        <w:rPr>
          <w:rFonts w:ascii="Arial" w:hAnsi="Arial" w:cs="Arial"/>
          <w:b/>
          <w:sz w:val="24"/>
          <w:lang w:val="en-US"/>
        </w:rPr>
        <w:t>-e</w:t>
      </w:r>
      <w:r w:rsidRPr="004560F5">
        <w:rPr>
          <w:rFonts w:ascii="Arial" w:hAnsi="Arial" w:cs="Arial"/>
          <w:b/>
          <w:sz w:val="24"/>
          <w:lang w:val="en-US"/>
        </w:rPr>
        <w:tab/>
      </w:r>
      <w:r w:rsidRPr="004560F5">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00905269">
        <w:rPr>
          <w:rFonts w:ascii="Arial" w:hAnsi="Arial" w:cs="Arial"/>
          <w:b/>
          <w:sz w:val="24"/>
          <w:lang w:val="en-US"/>
        </w:rPr>
        <w:tab/>
      </w:r>
      <w:r w:rsidR="00F8171E">
        <w:rPr>
          <w:rFonts w:ascii="Arial" w:hAnsi="Arial" w:cs="Arial"/>
          <w:b/>
          <w:sz w:val="24"/>
          <w:lang w:val="en-US"/>
        </w:rPr>
        <w:tab/>
      </w:r>
      <w:r w:rsidRPr="004721CC">
        <w:rPr>
          <w:rFonts w:ascii="Arial" w:hAnsi="Arial" w:cs="Arial"/>
          <w:b/>
          <w:sz w:val="24"/>
          <w:lang w:val="en-US"/>
        </w:rPr>
        <w:t>R</w:t>
      </w:r>
      <w:r w:rsidR="00905269" w:rsidRPr="004721CC">
        <w:rPr>
          <w:rFonts w:ascii="Arial" w:hAnsi="Arial" w:cs="Arial"/>
          <w:b/>
          <w:sz w:val="24"/>
          <w:lang w:val="en-US"/>
        </w:rPr>
        <w:t>5</w:t>
      </w:r>
      <w:r w:rsidRPr="004721CC">
        <w:rPr>
          <w:rFonts w:ascii="Arial" w:hAnsi="Arial" w:cs="Arial"/>
          <w:b/>
          <w:sz w:val="24"/>
          <w:lang w:val="en-US"/>
        </w:rPr>
        <w:t>-</w:t>
      </w:r>
      <w:r w:rsidR="00C401D0" w:rsidRPr="004721CC">
        <w:rPr>
          <w:rFonts w:ascii="Arial" w:hAnsi="Arial" w:cs="Arial"/>
          <w:b/>
          <w:sz w:val="24"/>
          <w:lang w:val="en-US"/>
        </w:rPr>
        <w:t>20</w:t>
      </w:r>
      <w:r w:rsidR="00460F21">
        <w:rPr>
          <w:rFonts w:ascii="Arial" w:hAnsi="Arial" w:cs="Arial"/>
          <w:b/>
          <w:sz w:val="24"/>
          <w:lang w:val="en-US"/>
        </w:rPr>
        <w:t>2382</w:t>
      </w:r>
      <w:r w:rsidR="000A1206">
        <w:rPr>
          <w:rFonts w:ascii="Arial" w:hAnsi="Arial" w:cs="Arial"/>
          <w:b/>
          <w:sz w:val="24"/>
          <w:lang w:val="en-US"/>
        </w:rPr>
        <w:t>r</w:t>
      </w:r>
      <w:r w:rsidR="00E55C11">
        <w:rPr>
          <w:rFonts w:ascii="Arial" w:hAnsi="Arial" w:cs="Arial"/>
          <w:b/>
          <w:sz w:val="24"/>
          <w:lang w:val="en-US"/>
        </w:rPr>
        <w:t>3</w:t>
      </w:r>
    </w:p>
    <w:p w14:paraId="440CBD1B" w14:textId="7A5D2E61" w:rsidR="00386980" w:rsidRDefault="00C401D0" w:rsidP="00386980">
      <w:pPr>
        <w:tabs>
          <w:tab w:val="left" w:pos="1985"/>
        </w:tabs>
        <w:spacing w:after="0"/>
        <w:jc w:val="both"/>
        <w:rPr>
          <w:rFonts w:ascii="Arial" w:hAnsi="Arial" w:cs="Arial"/>
          <w:b/>
          <w:sz w:val="24"/>
          <w:lang w:val="en-US"/>
        </w:rPr>
      </w:pPr>
      <w:r>
        <w:rPr>
          <w:rFonts w:ascii="Arial" w:hAnsi="Arial" w:cs="Arial"/>
          <w:b/>
          <w:sz w:val="24"/>
          <w:lang w:val="en-US"/>
        </w:rPr>
        <w:t>Electronic Meeting</w:t>
      </w:r>
      <w:r w:rsidR="00386980" w:rsidRPr="00777D48">
        <w:rPr>
          <w:rFonts w:ascii="Arial" w:hAnsi="Arial" w:cs="Arial"/>
          <w:b/>
          <w:sz w:val="24"/>
          <w:lang w:val="en-US"/>
        </w:rPr>
        <w:t xml:space="preserve">, </w:t>
      </w:r>
      <w:r w:rsidR="00386980">
        <w:rPr>
          <w:rFonts w:ascii="Arial" w:hAnsi="Arial" w:cs="Arial"/>
          <w:b/>
          <w:sz w:val="24"/>
          <w:lang w:val="en-US"/>
        </w:rPr>
        <w:t>1</w:t>
      </w:r>
      <w:r w:rsidR="006C1C56">
        <w:rPr>
          <w:rFonts w:ascii="Arial" w:hAnsi="Arial" w:cs="Arial"/>
          <w:b/>
          <w:sz w:val="24"/>
          <w:lang w:val="en-US"/>
        </w:rPr>
        <w:t>8</w:t>
      </w:r>
      <w:r w:rsidR="00386980">
        <w:rPr>
          <w:rFonts w:ascii="Arial" w:hAnsi="Arial" w:cs="Arial"/>
          <w:b/>
          <w:sz w:val="24"/>
          <w:lang w:val="en-US"/>
        </w:rPr>
        <w:t>th – 2</w:t>
      </w:r>
      <w:r w:rsidR="006C1C56">
        <w:rPr>
          <w:rFonts w:ascii="Arial" w:hAnsi="Arial" w:cs="Arial"/>
          <w:b/>
          <w:sz w:val="24"/>
          <w:lang w:val="en-US"/>
        </w:rPr>
        <w:t>9th May</w:t>
      </w:r>
      <w:r>
        <w:rPr>
          <w:rFonts w:ascii="Arial" w:hAnsi="Arial" w:cs="Arial"/>
          <w:b/>
          <w:sz w:val="24"/>
          <w:lang w:val="en-US"/>
        </w:rPr>
        <w:t xml:space="preserve"> 2020</w:t>
      </w:r>
    </w:p>
    <w:p w14:paraId="3B9D0F65" w14:textId="77777777" w:rsidR="00C70095" w:rsidRPr="00527192" w:rsidRDefault="00C70095" w:rsidP="00C70095">
      <w:pPr>
        <w:tabs>
          <w:tab w:val="left" w:pos="1985"/>
        </w:tabs>
        <w:spacing w:after="0"/>
        <w:jc w:val="both"/>
        <w:rPr>
          <w:rFonts w:ascii="Arial" w:hAnsi="Arial" w:cs="Arial"/>
          <w:b/>
          <w:sz w:val="24"/>
        </w:rPr>
      </w:pPr>
    </w:p>
    <w:p w14:paraId="136469FD" w14:textId="77777777" w:rsidR="00C70095" w:rsidRPr="00E95DAE" w:rsidRDefault="00C70095" w:rsidP="00C70095">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Pr>
          <w:rFonts w:ascii="Arial" w:hAnsi="Arial" w:cs="Arial"/>
          <w:b/>
          <w:sz w:val="24"/>
          <w:lang w:val="en-US"/>
        </w:rPr>
        <w:tab/>
      </w:r>
      <w:r>
        <w:rPr>
          <w:rFonts w:ascii="Arial" w:hAnsi="Arial" w:cs="Arial"/>
          <w:b/>
          <w:sz w:val="24"/>
        </w:rPr>
        <w:t>Samsung</w:t>
      </w:r>
    </w:p>
    <w:p w14:paraId="585F3B66" w14:textId="0E0A9DA4" w:rsidR="007B2DE3" w:rsidRDefault="00C70095" w:rsidP="007B2DE3">
      <w:pPr>
        <w:spacing w:after="0"/>
        <w:ind w:left="2160" w:hangingChars="900" w:hanging="2160"/>
        <w:jc w:val="both"/>
        <w:rPr>
          <w:rFonts w:ascii="Arial" w:eastAsia="Malgun Gothic" w:hAnsi="Arial" w:cs="Arial"/>
          <w:b/>
          <w:sz w:val="24"/>
          <w:lang w:val="en-US" w:eastAsia="ko-KR"/>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C401D0">
        <w:rPr>
          <w:rFonts w:ascii="Arial" w:eastAsia="Malgun Gothic" w:hAnsi="Arial" w:cs="Arial"/>
          <w:b/>
          <w:sz w:val="24"/>
          <w:lang w:val="en-US" w:eastAsia="ko-KR"/>
        </w:rPr>
        <w:t xml:space="preserve">Discussion </w:t>
      </w:r>
      <w:r w:rsidR="007B2DE3" w:rsidRPr="007B2DE3">
        <w:rPr>
          <w:rFonts w:ascii="Arial" w:eastAsia="Malgun Gothic" w:hAnsi="Arial" w:cs="Arial"/>
          <w:b/>
          <w:sz w:val="24"/>
          <w:lang w:val="en-US" w:eastAsia="ko-KR"/>
        </w:rPr>
        <w:t xml:space="preserve">on </w:t>
      </w:r>
      <w:r w:rsidR="00736C41">
        <w:rPr>
          <w:rFonts w:ascii="Arial" w:eastAsia="Malgun Gothic" w:hAnsi="Arial" w:cs="Arial"/>
          <w:b/>
          <w:sz w:val="24"/>
          <w:lang w:val="en-US" w:eastAsia="ko-KR"/>
        </w:rPr>
        <w:t xml:space="preserve">FR2 EIRP </w:t>
      </w:r>
      <w:proofErr w:type="spellStart"/>
      <w:r w:rsidR="00736C41">
        <w:rPr>
          <w:rFonts w:ascii="Arial" w:eastAsia="Malgun Gothic" w:hAnsi="Arial" w:cs="Arial"/>
          <w:b/>
          <w:sz w:val="24"/>
          <w:lang w:val="en-US" w:eastAsia="ko-KR"/>
        </w:rPr>
        <w:t>Tx</w:t>
      </w:r>
      <w:proofErr w:type="spellEnd"/>
      <w:r w:rsidR="00736C41">
        <w:rPr>
          <w:rFonts w:ascii="Arial" w:eastAsia="Malgun Gothic" w:hAnsi="Arial" w:cs="Arial"/>
          <w:b/>
          <w:sz w:val="24"/>
          <w:lang w:val="en-US" w:eastAsia="ko-KR"/>
        </w:rPr>
        <w:t xml:space="preserve"> OFF </w:t>
      </w:r>
      <w:r w:rsidR="00332C48">
        <w:rPr>
          <w:rFonts w:ascii="Arial" w:eastAsia="Malgun Gothic" w:hAnsi="Arial" w:cs="Arial"/>
          <w:b/>
          <w:sz w:val="24"/>
          <w:lang w:val="en-US" w:eastAsia="ko-KR"/>
        </w:rPr>
        <w:t>p</w:t>
      </w:r>
      <w:r w:rsidR="000C6FAC">
        <w:rPr>
          <w:rFonts w:ascii="Arial" w:eastAsia="Malgun Gothic" w:hAnsi="Arial" w:cs="Arial"/>
          <w:b/>
          <w:sz w:val="24"/>
          <w:lang w:val="en-US" w:eastAsia="ko-KR"/>
        </w:rPr>
        <w:t>ower MU f</w:t>
      </w:r>
      <w:r w:rsidR="00736C41">
        <w:rPr>
          <w:rFonts w:ascii="Arial" w:eastAsia="Malgun Gothic" w:hAnsi="Arial" w:cs="Arial"/>
          <w:b/>
          <w:sz w:val="24"/>
          <w:lang w:val="en-US" w:eastAsia="ko-KR"/>
        </w:rPr>
        <w:t xml:space="preserve">or </w:t>
      </w:r>
      <w:r w:rsidR="006C1C56">
        <w:rPr>
          <w:rFonts w:ascii="Arial" w:eastAsia="Malgun Gothic" w:hAnsi="Arial" w:cs="Arial"/>
          <w:b/>
          <w:sz w:val="24"/>
          <w:lang w:val="en-US" w:eastAsia="ko-KR"/>
        </w:rPr>
        <w:t xml:space="preserve">test cases </w:t>
      </w:r>
      <w:r w:rsidR="00805233">
        <w:rPr>
          <w:rFonts w:ascii="Arial" w:eastAsia="Malgun Gothic" w:hAnsi="Arial" w:cs="Arial"/>
          <w:b/>
          <w:sz w:val="24"/>
          <w:lang w:val="en-US" w:eastAsia="ko-KR"/>
        </w:rPr>
        <w:t>usage</w:t>
      </w:r>
    </w:p>
    <w:p w14:paraId="3424EABF" w14:textId="62E9878D" w:rsidR="00C70095" w:rsidRPr="00E95DAE" w:rsidRDefault="00C70095" w:rsidP="007B2DE3">
      <w:pPr>
        <w:spacing w:after="0"/>
        <w:ind w:left="1975" w:hangingChars="823" w:hanging="1975"/>
        <w:jc w:val="both"/>
        <w:rPr>
          <w:rFonts w:ascii="Arial" w:hAnsi="Arial" w:cs="Arial"/>
          <w:sz w:val="24"/>
          <w:lang w:val="en-US" w:eastAsia="zh-CN"/>
        </w:rPr>
      </w:pPr>
      <w:r>
        <w:rPr>
          <w:rFonts w:ascii="Arial" w:hAnsi="Arial" w:cs="Arial"/>
          <w:b/>
          <w:sz w:val="24"/>
          <w:lang w:val="en-US"/>
        </w:rPr>
        <w:t>Agenda item:</w:t>
      </w:r>
      <w:r>
        <w:rPr>
          <w:rFonts w:ascii="Arial" w:hAnsi="Arial" w:cs="Arial"/>
          <w:b/>
          <w:sz w:val="24"/>
          <w:lang w:val="en-US"/>
        </w:rPr>
        <w:tab/>
      </w:r>
      <w:r w:rsidR="007B2DE3">
        <w:rPr>
          <w:rFonts w:ascii="Arial" w:hAnsi="Arial" w:cs="Arial"/>
          <w:b/>
          <w:sz w:val="24"/>
          <w:lang w:val="en-US"/>
        </w:rPr>
        <w:tab/>
      </w:r>
      <w:r w:rsidR="00DC2E39" w:rsidRPr="00104A68">
        <w:rPr>
          <w:rFonts w:ascii="Arial" w:hAnsi="Arial" w:cs="Arial"/>
          <w:b/>
          <w:sz w:val="24"/>
          <w:lang w:val="en-US"/>
        </w:rPr>
        <w:t>5.3.2.17</w:t>
      </w:r>
    </w:p>
    <w:p w14:paraId="074E7A41" w14:textId="07D9C607" w:rsidR="00C70095" w:rsidRDefault="00C70095" w:rsidP="00C70095">
      <w:pPr>
        <w:spacing w:after="0"/>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Pr>
          <w:rFonts w:ascii="Arial" w:hAnsi="Arial" w:cs="Arial"/>
          <w:sz w:val="24"/>
          <w:lang w:val="en-US"/>
        </w:rPr>
        <w:tab/>
      </w:r>
      <w:r w:rsidRPr="00E95DAE">
        <w:rPr>
          <w:rFonts w:ascii="Arial" w:hAnsi="Arial" w:cs="Arial"/>
          <w:b/>
          <w:sz w:val="24"/>
          <w:lang w:val="en-US"/>
        </w:rPr>
        <w:t xml:space="preserve">Discussion and </w:t>
      </w:r>
      <w:r w:rsidR="00A03918">
        <w:rPr>
          <w:rFonts w:ascii="Arial" w:hAnsi="Arial" w:cs="Arial"/>
          <w:b/>
          <w:sz w:val="24"/>
          <w:lang w:val="en-US"/>
        </w:rPr>
        <w:t>Endorsement</w:t>
      </w:r>
    </w:p>
    <w:p w14:paraId="68B4D36C" w14:textId="77777777" w:rsidR="00E248C1" w:rsidRDefault="00905269" w:rsidP="00905269">
      <w:pPr>
        <w:pStyle w:val="Heading1"/>
        <w:ind w:left="0" w:firstLine="0"/>
      </w:pPr>
      <w:r>
        <w:t>1.</w:t>
      </w:r>
      <w:r>
        <w:tab/>
      </w:r>
      <w:r w:rsidR="00461E04">
        <w:t>Introduction</w:t>
      </w:r>
    </w:p>
    <w:p w14:paraId="635D637A" w14:textId="77777777" w:rsidR="000721EC" w:rsidRDefault="000721EC" w:rsidP="000721EC">
      <w:r>
        <w:t>It was decided at previous meeting to include an editor’s note for “testability of OFF power needs further study” [1] in all test cases that are dependent on EIRP OFF power that consist of the following test cases:</w:t>
      </w:r>
    </w:p>
    <w:p w14:paraId="10BE351C" w14:textId="77777777" w:rsidR="000721EC" w:rsidRDefault="000721EC" w:rsidP="000721EC">
      <w:pPr>
        <w:pStyle w:val="ListParagraph"/>
        <w:numPr>
          <w:ilvl w:val="0"/>
          <w:numId w:val="46"/>
        </w:numPr>
      </w:pPr>
      <w:r>
        <w:t>6.3.3.2: General ON/OFF time mask</w:t>
      </w:r>
    </w:p>
    <w:p w14:paraId="6C083B53" w14:textId="77777777" w:rsidR="000721EC" w:rsidRDefault="000721EC" w:rsidP="000721EC">
      <w:pPr>
        <w:pStyle w:val="ListParagraph"/>
        <w:numPr>
          <w:ilvl w:val="0"/>
          <w:numId w:val="46"/>
        </w:numPr>
      </w:pPr>
      <w:r>
        <w:t>6.3A.3.1: Transmit ON/OFF time mask for CA (2UL CA)</w:t>
      </w:r>
    </w:p>
    <w:p w14:paraId="12D8DC49" w14:textId="77777777" w:rsidR="000721EC" w:rsidRDefault="000721EC" w:rsidP="000721EC">
      <w:pPr>
        <w:pStyle w:val="ListParagraph"/>
        <w:numPr>
          <w:ilvl w:val="0"/>
          <w:numId w:val="46"/>
        </w:numPr>
      </w:pPr>
      <w:r>
        <w:t>6.3D.3.1: General ON/OFF time mask for UL MIMO</w:t>
      </w:r>
    </w:p>
    <w:p w14:paraId="24879D2F" w14:textId="77777777" w:rsidR="000721EC" w:rsidRDefault="000721EC" w:rsidP="000721EC">
      <w:pPr>
        <w:pStyle w:val="ListParagraph"/>
        <w:numPr>
          <w:ilvl w:val="0"/>
          <w:numId w:val="46"/>
        </w:numPr>
      </w:pPr>
      <w:r>
        <w:t>6.3D.3.4: SRS time mask for UL MIMO</w:t>
      </w:r>
    </w:p>
    <w:p w14:paraId="01A5E48D" w14:textId="77777777" w:rsidR="000721EC" w:rsidRDefault="000721EC" w:rsidP="000721EC">
      <w:r>
        <w:t xml:space="preserve">Even though they may not be considered priority test cases in GCF CAG and PTCRB PVG in Q3 2020 and not RF MU/TT priority 1 test cases (regulatory), we would like to see what remaining open issues for FR2 EIRP </w:t>
      </w:r>
      <w:proofErr w:type="spellStart"/>
      <w:r>
        <w:t>Tx</w:t>
      </w:r>
      <w:proofErr w:type="spellEnd"/>
      <w:r>
        <w:t xml:space="preserve"> OFF power MU can be resolved as the FR2 TRP </w:t>
      </w:r>
      <w:proofErr w:type="spellStart"/>
      <w:r>
        <w:t>Tx</w:t>
      </w:r>
      <w:proofErr w:type="spellEnd"/>
      <w:r>
        <w:t xml:space="preserve"> OFF power MU values have been agreed at RAN5#86 E-Meeting.</w:t>
      </w:r>
    </w:p>
    <w:p w14:paraId="543DABD8" w14:textId="77777777" w:rsidR="000721EC" w:rsidRDefault="000721EC" w:rsidP="000721EC">
      <w:r>
        <w:t>The test cases listed above minimum conformance requirements are as such:</w:t>
      </w:r>
    </w:p>
    <w:p w14:paraId="5CF66744" w14:textId="11688FD6" w:rsidR="000721EC" w:rsidRDefault="000721EC" w:rsidP="000721EC">
      <w:pPr>
        <w:ind w:left="720"/>
      </w:pPr>
      <w:r>
        <w:rPr>
          <w:noProof/>
          <w:lang w:val="en-US"/>
        </w:rPr>
        <mc:AlternateContent>
          <mc:Choice Requires="wps">
            <w:drawing>
              <wp:anchor distT="0" distB="0" distL="114300" distR="114300" simplePos="0" relativeHeight="251659264" behindDoc="0" locked="0" layoutInCell="1" allowOverlap="1" wp14:anchorId="18645FB0" wp14:editId="5DB799B5">
                <wp:simplePos x="0" y="0"/>
                <wp:positionH relativeFrom="margin">
                  <wp:posOffset>243840</wp:posOffset>
                </wp:positionH>
                <wp:positionV relativeFrom="paragraph">
                  <wp:posOffset>4445</wp:posOffset>
                </wp:positionV>
                <wp:extent cx="5452745" cy="678180"/>
                <wp:effectExtent l="0" t="0" r="14605" b="26670"/>
                <wp:wrapNone/>
                <wp:docPr id="11" name="Rectangle 11"/>
                <wp:cNvGraphicFramePr/>
                <a:graphic xmlns:a="http://schemas.openxmlformats.org/drawingml/2006/main">
                  <a:graphicData uri="http://schemas.microsoft.com/office/word/2010/wordprocessingShape">
                    <wps:wsp>
                      <wps:cNvSpPr/>
                      <wps:spPr>
                        <a:xfrm>
                          <a:off x="0" y="0"/>
                          <a:ext cx="5452745" cy="678180"/>
                        </a:xfrm>
                        <a:prstGeom prst="rect">
                          <a:avLst/>
                        </a:prstGeom>
                        <a:solidFill>
                          <a:schemeClr val="bg1">
                            <a:lumMod val="85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4CD7E83" w14:textId="77777777" w:rsidR="0045465B" w:rsidRPr="00461E04" w:rsidRDefault="0045465B" w:rsidP="000721EC">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8645FB0" id="Rectangle 11" o:spid="_x0000_s1026" style="position:absolute;left:0;text-align:left;margin-left:19.2pt;margin-top:.35pt;width:429.35pt;height:53.4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" fillcolor="#d8d8d8 [2732]" strokecolor="#d8d8d8 [2732]" strokeweight="1pt">
                <v:textbox>
                  <w:txbxContent>
                    <w:p w14:paraId="04CD7E83" w14:textId="77777777" w:rsidR="0045465B" w:rsidRPr="00461E04" w:rsidRDefault="0045465B" w:rsidP="000721EC">
                      <w:pPr>
                        <w:jc w:val="center"/>
                      </w:pPr>
                    </w:p>
                  </w:txbxContent>
                </v:textbox>
                <w10:wrap anchorx="margin"/>
              </v:rect>
            </w:pict>
          </mc:Fallback>
        </mc:AlternateContent>
      </w:r>
      <w:r>
        <w:rPr>
          <w:noProof/>
          <w:lang w:val="en-US"/>
        </w:rPr>
        <mc:AlternateContent>
          <mc:Choice Requires="wps">
            <w:drawing>
              <wp:anchor distT="0" distB="0" distL="114300" distR="114300" simplePos="0" relativeHeight="251660288" behindDoc="0" locked="0" layoutInCell="1" allowOverlap="1" wp14:anchorId="6790AC7D" wp14:editId="34361B4A">
                <wp:simplePos x="0" y="0"/>
                <wp:positionH relativeFrom="margin">
                  <wp:posOffset>259080</wp:posOffset>
                </wp:positionH>
                <wp:positionV relativeFrom="paragraph">
                  <wp:posOffset>34925</wp:posOffset>
                </wp:positionV>
                <wp:extent cx="5357495" cy="647700"/>
                <wp:effectExtent l="0" t="0" r="0" b="0"/>
                <wp:wrapNone/>
                <wp:docPr id="12" name="Text Box 12"/>
                <wp:cNvGraphicFramePr/>
                <a:graphic xmlns:a="http://schemas.openxmlformats.org/drawingml/2006/main">
                  <a:graphicData uri="http://schemas.microsoft.com/office/word/2010/wordprocessingShape">
                    <wps:wsp>
                      <wps:cNvSpPr txBox="1"/>
                      <wps:spPr>
                        <a:xfrm>
                          <a:off x="0" y="0"/>
                          <a:ext cx="5357495" cy="647700"/>
                        </a:xfrm>
                        <a:prstGeom prst="rect">
                          <a:avLst/>
                        </a:prstGeom>
                        <a:noFill/>
                        <a:ln w="6350">
                          <a:noFill/>
                        </a:ln>
                      </wps:spPr>
                      <wps:txbx>
                        <w:txbxContent>
                          <w:p w14:paraId="5A7B2AA6" w14:textId="77777777" w:rsidR="0045465B" w:rsidRPr="008970F0" w:rsidRDefault="0045465B" w:rsidP="000721EC">
                            <w:pPr>
                              <w:tabs>
                                <w:tab w:val="left" w:pos="3690"/>
                              </w:tabs>
                              <w:rPr>
                                <w:sz w:val="24"/>
                                <w:szCs w:val="24"/>
                              </w:rPr>
                            </w:pPr>
                            <w:r w:rsidRPr="008970F0">
                              <w:rPr>
                                <w:sz w:val="24"/>
                                <w:szCs w:val="24"/>
                              </w:rPr>
                              <w:t xml:space="preserve">The maximum allowed EIRP OFF power level is -30dBm at beam peak direction. The requirement is verified with the test metric of EIRP (Link=TX beam peak direction, </w:t>
                            </w:r>
                            <w:proofErr w:type="spellStart"/>
                            <w:r w:rsidRPr="008970F0">
                              <w:rPr>
                                <w:sz w:val="24"/>
                                <w:szCs w:val="24"/>
                              </w:rPr>
                              <w:t>Meas</w:t>
                            </w:r>
                            <w:proofErr w:type="spellEnd"/>
                            <w:r w:rsidRPr="008970F0">
                              <w:rPr>
                                <w:sz w:val="24"/>
                                <w:szCs w:val="24"/>
                              </w:rPr>
                              <w:t>=Link angle).</w:t>
                            </w:r>
                          </w:p>
                          <w:p w14:paraId="422011F3" w14:textId="77777777" w:rsidR="0045465B" w:rsidRDefault="0045465B" w:rsidP="000721EC">
                            <w:pPr>
                              <w:tabs>
                                <w:tab w:val="left" w:pos="3690"/>
                              </w:tabs>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6790AC7D" id="_x0000_t202" coordsize="21600,21600" o:spt="202" path="m,l,21600r21600,l21600,xe">
                <v:stroke joinstyle="miter"/>
                <v:path gradientshapeok="t" o:connecttype="rect"/>
              </v:shapetype>
              <v:shape id="Text Box 12" o:spid="_x0000_s1027" type="#_x0000_t202" style="position:absolute;left:0;text-align:left;margin-left:20.4pt;margin-top:2.75pt;width:421.85pt;height:51pt;z-index:25166028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" filled="f" stroked="f" strokeweight=".5pt">
                <v:textbox>
                  <w:txbxContent>
                    <w:p w14:paraId="5A7B2AA6" w14:textId="77777777" w:rsidR="0045465B" w:rsidRPr="008970F0" w:rsidRDefault="0045465B" w:rsidP="000721EC">
                      <w:pPr>
                        <w:tabs>
                          <w:tab w:val="left" w:pos="3690"/>
                        </w:tabs>
                        <w:rPr>
                          <w:sz w:val="24"/>
                          <w:szCs w:val="24"/>
                        </w:rPr>
                      </w:pPr>
                      <w:r w:rsidRPr="008970F0">
                        <w:rPr>
                          <w:sz w:val="24"/>
                          <w:szCs w:val="24"/>
                        </w:rPr>
                        <w:t xml:space="preserve">The maximum allowed EIRP OFF power level is -30dBm at beam peak direction. The requirement is verified with the test metric of EIRP (Link=TX beam peak direction, </w:t>
                      </w:r>
                      <w:proofErr w:type="spellStart"/>
                      <w:r w:rsidRPr="008970F0">
                        <w:rPr>
                          <w:sz w:val="24"/>
                          <w:szCs w:val="24"/>
                        </w:rPr>
                        <w:t>Meas</w:t>
                      </w:r>
                      <w:proofErr w:type="spellEnd"/>
                      <w:r w:rsidRPr="008970F0">
                        <w:rPr>
                          <w:sz w:val="24"/>
                          <w:szCs w:val="24"/>
                        </w:rPr>
                        <w:t>=Link angle).</w:t>
                      </w:r>
                    </w:p>
                    <w:p w14:paraId="422011F3" w14:textId="77777777" w:rsidR="0045465B" w:rsidRDefault="0045465B" w:rsidP="000721EC">
                      <w:pPr>
                        <w:tabs>
                          <w:tab w:val="left" w:pos="3690"/>
                        </w:tabs>
                      </w:pPr>
                    </w:p>
                  </w:txbxContent>
                </v:textbox>
                <w10:wrap anchorx="margin"/>
              </v:shape>
            </w:pict>
          </mc:Fallback>
        </mc:AlternateContent>
      </w:r>
    </w:p>
    <w:p w14:paraId="73E49349" w14:textId="77777777" w:rsidR="000721EC" w:rsidRDefault="000721EC" w:rsidP="000721EC">
      <w:pPr>
        <w:ind w:left="720"/>
      </w:pPr>
    </w:p>
    <w:p w14:paraId="22F353D4" w14:textId="77777777" w:rsidR="000721EC" w:rsidRDefault="000721EC" w:rsidP="000721EC">
      <w:pPr>
        <w:ind w:left="720"/>
      </w:pPr>
    </w:p>
    <w:p w14:paraId="6BE3ACAD" w14:textId="77777777" w:rsidR="000721EC" w:rsidRDefault="000721EC" w:rsidP="000721EC">
      <w:r w:rsidRPr="00461E04">
        <w:t xml:space="preserve">In this contribution, we </w:t>
      </w:r>
      <w:r>
        <w:t xml:space="preserve">briefly discuss and provide our view on the FR2 EIRP </w:t>
      </w:r>
      <w:proofErr w:type="spellStart"/>
      <w:r>
        <w:t>Tx</w:t>
      </w:r>
      <w:proofErr w:type="spellEnd"/>
      <w:r>
        <w:t xml:space="preserve"> OFF power requirements</w:t>
      </w:r>
      <w:r w:rsidRPr="00461E04">
        <w:t xml:space="preserve">. </w:t>
      </w:r>
    </w:p>
    <w:p w14:paraId="3EF0AB32" w14:textId="0B697F36" w:rsidR="00E10F32" w:rsidRDefault="00E10F32" w:rsidP="00E10F32"/>
    <w:p w14:paraId="7CF339D2" w14:textId="77777777" w:rsidR="0035646C" w:rsidRDefault="0035646C" w:rsidP="0035646C">
      <w:pPr>
        <w:pStyle w:val="Heading1"/>
      </w:pPr>
      <w:r>
        <w:t>2.</w:t>
      </w:r>
      <w:r>
        <w:tab/>
        <w:t>Discussion</w:t>
      </w:r>
    </w:p>
    <w:p w14:paraId="3983B251" w14:textId="77777777" w:rsidR="000721EC" w:rsidRDefault="000721EC" w:rsidP="000721EC">
      <w:r>
        <w:t xml:space="preserve">For the test cases that are dependent on FR2 EIRP </w:t>
      </w:r>
      <w:proofErr w:type="spellStart"/>
      <w:r>
        <w:t>Tx</w:t>
      </w:r>
      <w:proofErr w:type="spellEnd"/>
      <w:r>
        <w:t xml:space="preserve"> OFF power, the test requirements of EIRP transmit OFF power [1] is shown in Table 1.</w:t>
      </w:r>
    </w:p>
    <w:p w14:paraId="0C5C9E5A" w14:textId="77777777" w:rsidR="000721EC" w:rsidRPr="006465E1" w:rsidRDefault="000721EC" w:rsidP="000721EC">
      <w:pPr>
        <w:pStyle w:val="TAC"/>
        <w:rPr>
          <w:b/>
          <w:sz w:val="20"/>
        </w:rPr>
      </w:pPr>
      <w:r w:rsidRPr="006465E1">
        <w:rPr>
          <w:b/>
          <w:sz w:val="20"/>
        </w:rPr>
        <w:t xml:space="preserve">Table </w:t>
      </w:r>
      <w:r>
        <w:rPr>
          <w:b/>
          <w:sz w:val="20"/>
        </w:rPr>
        <w:t>1</w:t>
      </w:r>
      <w:r w:rsidRPr="006465E1">
        <w:rPr>
          <w:b/>
          <w:sz w:val="20"/>
        </w:rPr>
        <w:t xml:space="preserve">:  Test Requirements of </w:t>
      </w:r>
      <w:r>
        <w:rPr>
          <w:b/>
          <w:sz w:val="20"/>
        </w:rPr>
        <w:t xml:space="preserve">EIRP Transmit </w:t>
      </w:r>
      <w:r w:rsidRPr="006465E1">
        <w:rPr>
          <w:b/>
          <w:sz w:val="20"/>
        </w:rPr>
        <w:t xml:space="preserve">OFF power </w:t>
      </w:r>
    </w:p>
    <w:p w14:paraId="58339CC3" w14:textId="77777777" w:rsidR="000721EC" w:rsidRPr="000575F7" w:rsidRDefault="000721EC" w:rsidP="000721EC">
      <w:pPr>
        <w:pStyle w:val="TAC"/>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1870"/>
        <w:gridCol w:w="1870"/>
        <w:gridCol w:w="1870"/>
        <w:gridCol w:w="1870"/>
      </w:tblGrid>
      <w:tr w:rsidR="000721EC" w14:paraId="55011C4D" w14:textId="77777777" w:rsidTr="0045465B">
        <w:trPr>
          <w:jc w:val="center"/>
        </w:trPr>
        <w:tc>
          <w:tcPr>
            <w:tcW w:w="1870" w:type="dxa"/>
            <w:vMerge w:val="restart"/>
            <w:shd w:val="clear" w:color="auto" w:fill="auto"/>
          </w:tcPr>
          <w:p w14:paraId="4F11DC46" w14:textId="77777777" w:rsidR="000721EC" w:rsidRPr="00665F38" w:rsidRDefault="000721EC" w:rsidP="0045465B">
            <w:pPr>
              <w:rPr>
                <w:rFonts w:ascii="Arial" w:eastAsia="Malgun Gothic" w:hAnsi="Arial" w:cs="Arial"/>
                <w:sz w:val="18"/>
                <w:szCs w:val="18"/>
              </w:rPr>
            </w:pPr>
          </w:p>
        </w:tc>
        <w:tc>
          <w:tcPr>
            <w:tcW w:w="7480" w:type="dxa"/>
            <w:gridSpan w:val="4"/>
            <w:shd w:val="clear" w:color="auto" w:fill="auto"/>
          </w:tcPr>
          <w:p w14:paraId="7B3C57CC" w14:textId="77777777" w:rsidR="000721EC" w:rsidRPr="00665F38" w:rsidRDefault="000721EC" w:rsidP="0045465B">
            <w:pPr>
              <w:jc w:val="center"/>
              <w:rPr>
                <w:rFonts w:ascii="Arial" w:eastAsia="Malgun Gothic" w:hAnsi="Arial" w:cs="Arial"/>
                <w:b/>
                <w:sz w:val="18"/>
                <w:szCs w:val="18"/>
              </w:rPr>
            </w:pPr>
            <w:r w:rsidRPr="00665F38">
              <w:rPr>
                <w:rFonts w:ascii="Arial" w:eastAsia="Malgun Gothic" w:hAnsi="Arial" w:cs="Arial"/>
                <w:b/>
                <w:sz w:val="18"/>
                <w:szCs w:val="18"/>
              </w:rPr>
              <w:t>Channel bandwidth/Opera Output Power [</w:t>
            </w:r>
            <w:proofErr w:type="spellStart"/>
            <w:r w:rsidRPr="00665F38">
              <w:rPr>
                <w:rFonts w:ascii="Arial" w:eastAsia="Malgun Gothic" w:hAnsi="Arial" w:cs="Arial"/>
                <w:b/>
                <w:sz w:val="18"/>
                <w:szCs w:val="18"/>
              </w:rPr>
              <w:t>dBm</w:t>
            </w:r>
            <w:proofErr w:type="spellEnd"/>
            <w:r w:rsidRPr="00665F38">
              <w:rPr>
                <w:rFonts w:ascii="Arial" w:eastAsia="Malgun Gothic" w:hAnsi="Arial" w:cs="Arial"/>
                <w:b/>
                <w:sz w:val="18"/>
                <w:szCs w:val="18"/>
              </w:rPr>
              <w:t>] / measurement bandwidth</w:t>
            </w:r>
          </w:p>
        </w:tc>
      </w:tr>
      <w:tr w:rsidR="000721EC" w14:paraId="33BABBA0" w14:textId="77777777" w:rsidTr="0045465B">
        <w:trPr>
          <w:jc w:val="center"/>
        </w:trPr>
        <w:tc>
          <w:tcPr>
            <w:tcW w:w="1870" w:type="dxa"/>
            <w:vMerge/>
            <w:shd w:val="clear" w:color="auto" w:fill="auto"/>
          </w:tcPr>
          <w:p w14:paraId="26A7A518" w14:textId="77777777" w:rsidR="000721EC" w:rsidRPr="00665F38" w:rsidRDefault="000721EC" w:rsidP="0045465B">
            <w:pPr>
              <w:rPr>
                <w:rFonts w:ascii="Arial" w:eastAsia="Malgun Gothic" w:hAnsi="Arial" w:cs="Arial"/>
                <w:sz w:val="18"/>
                <w:szCs w:val="18"/>
              </w:rPr>
            </w:pPr>
          </w:p>
        </w:tc>
        <w:tc>
          <w:tcPr>
            <w:tcW w:w="1870" w:type="dxa"/>
            <w:shd w:val="clear" w:color="auto" w:fill="auto"/>
          </w:tcPr>
          <w:p w14:paraId="08754B82" w14:textId="77777777" w:rsidR="000721EC" w:rsidRPr="00665F38" w:rsidRDefault="000721EC" w:rsidP="0045465B">
            <w:pPr>
              <w:spacing w:after="0"/>
              <w:jc w:val="center"/>
              <w:rPr>
                <w:rFonts w:ascii="Arial" w:eastAsia="Malgun Gothic" w:hAnsi="Arial" w:cs="Arial"/>
                <w:sz w:val="18"/>
                <w:szCs w:val="18"/>
              </w:rPr>
            </w:pPr>
            <w:r w:rsidRPr="00665F38">
              <w:rPr>
                <w:rFonts w:ascii="Arial" w:eastAsia="Malgun Gothic" w:hAnsi="Arial" w:cs="Arial"/>
                <w:sz w:val="18"/>
                <w:szCs w:val="18"/>
              </w:rPr>
              <w:t>50</w:t>
            </w:r>
          </w:p>
          <w:p w14:paraId="16DE8023" w14:textId="77777777" w:rsidR="000721EC" w:rsidRPr="00665F38" w:rsidRDefault="000721EC" w:rsidP="0045465B">
            <w:pPr>
              <w:spacing w:after="0"/>
              <w:jc w:val="center"/>
              <w:rPr>
                <w:rFonts w:ascii="Arial" w:eastAsia="Malgun Gothic" w:hAnsi="Arial" w:cs="Arial"/>
                <w:sz w:val="18"/>
                <w:szCs w:val="18"/>
              </w:rPr>
            </w:pPr>
            <w:r w:rsidRPr="00665F38">
              <w:rPr>
                <w:rFonts w:ascii="Arial" w:eastAsia="Malgun Gothic" w:hAnsi="Arial" w:cs="Arial"/>
                <w:sz w:val="18"/>
                <w:szCs w:val="18"/>
              </w:rPr>
              <w:t>MHz</w:t>
            </w:r>
          </w:p>
        </w:tc>
        <w:tc>
          <w:tcPr>
            <w:tcW w:w="1870" w:type="dxa"/>
            <w:shd w:val="clear" w:color="auto" w:fill="auto"/>
          </w:tcPr>
          <w:p w14:paraId="70E6843F" w14:textId="77777777" w:rsidR="000721EC" w:rsidRPr="00665F38" w:rsidRDefault="000721EC" w:rsidP="0045465B">
            <w:pPr>
              <w:spacing w:after="0"/>
              <w:jc w:val="center"/>
              <w:rPr>
                <w:rFonts w:ascii="Arial" w:eastAsia="Malgun Gothic" w:hAnsi="Arial" w:cs="Arial"/>
                <w:sz w:val="18"/>
                <w:szCs w:val="18"/>
              </w:rPr>
            </w:pPr>
            <w:r w:rsidRPr="00665F38">
              <w:rPr>
                <w:rFonts w:ascii="Arial" w:eastAsia="Malgun Gothic" w:hAnsi="Arial" w:cs="Arial"/>
                <w:sz w:val="18"/>
                <w:szCs w:val="18"/>
              </w:rPr>
              <w:t xml:space="preserve">100 </w:t>
            </w:r>
          </w:p>
          <w:p w14:paraId="566C544E" w14:textId="77777777" w:rsidR="000721EC" w:rsidRPr="00665F38" w:rsidRDefault="000721EC" w:rsidP="0045465B">
            <w:pPr>
              <w:spacing w:after="0"/>
              <w:jc w:val="center"/>
              <w:rPr>
                <w:rFonts w:ascii="Arial" w:eastAsia="Malgun Gothic" w:hAnsi="Arial" w:cs="Arial"/>
                <w:sz w:val="18"/>
                <w:szCs w:val="18"/>
              </w:rPr>
            </w:pPr>
            <w:r w:rsidRPr="00665F38">
              <w:rPr>
                <w:rFonts w:ascii="Arial" w:eastAsia="Malgun Gothic" w:hAnsi="Arial" w:cs="Arial"/>
                <w:sz w:val="18"/>
                <w:szCs w:val="18"/>
              </w:rPr>
              <w:t>MHz</w:t>
            </w:r>
          </w:p>
        </w:tc>
        <w:tc>
          <w:tcPr>
            <w:tcW w:w="1870" w:type="dxa"/>
            <w:shd w:val="clear" w:color="auto" w:fill="auto"/>
          </w:tcPr>
          <w:p w14:paraId="14EB1213" w14:textId="77777777" w:rsidR="000721EC" w:rsidRPr="00665F38" w:rsidRDefault="000721EC" w:rsidP="0045465B">
            <w:pPr>
              <w:spacing w:after="0"/>
              <w:jc w:val="center"/>
              <w:rPr>
                <w:rFonts w:ascii="Arial" w:eastAsia="Malgun Gothic" w:hAnsi="Arial" w:cs="Arial"/>
                <w:sz w:val="18"/>
                <w:szCs w:val="18"/>
              </w:rPr>
            </w:pPr>
            <w:r w:rsidRPr="00665F38">
              <w:rPr>
                <w:rFonts w:ascii="Arial" w:eastAsia="Malgun Gothic" w:hAnsi="Arial" w:cs="Arial"/>
                <w:sz w:val="18"/>
                <w:szCs w:val="18"/>
              </w:rPr>
              <w:t xml:space="preserve">200 </w:t>
            </w:r>
          </w:p>
          <w:p w14:paraId="19211F4C" w14:textId="77777777" w:rsidR="000721EC" w:rsidRPr="00665F38" w:rsidRDefault="000721EC" w:rsidP="0045465B">
            <w:pPr>
              <w:spacing w:after="0"/>
              <w:jc w:val="center"/>
              <w:rPr>
                <w:rFonts w:ascii="Arial" w:eastAsia="Malgun Gothic" w:hAnsi="Arial" w:cs="Arial"/>
                <w:sz w:val="18"/>
                <w:szCs w:val="18"/>
              </w:rPr>
            </w:pPr>
            <w:r w:rsidRPr="00665F38">
              <w:rPr>
                <w:rFonts w:ascii="Arial" w:eastAsia="Malgun Gothic" w:hAnsi="Arial" w:cs="Arial"/>
                <w:sz w:val="18"/>
                <w:szCs w:val="18"/>
              </w:rPr>
              <w:t>MHz</w:t>
            </w:r>
          </w:p>
        </w:tc>
        <w:tc>
          <w:tcPr>
            <w:tcW w:w="1870" w:type="dxa"/>
            <w:shd w:val="clear" w:color="auto" w:fill="auto"/>
          </w:tcPr>
          <w:p w14:paraId="26BA6986" w14:textId="77777777" w:rsidR="000721EC" w:rsidRPr="00665F38" w:rsidRDefault="000721EC" w:rsidP="0045465B">
            <w:pPr>
              <w:spacing w:after="0"/>
              <w:jc w:val="center"/>
              <w:rPr>
                <w:rFonts w:ascii="Arial" w:eastAsia="Malgun Gothic" w:hAnsi="Arial" w:cs="Arial"/>
                <w:sz w:val="18"/>
                <w:szCs w:val="18"/>
              </w:rPr>
            </w:pPr>
            <w:r w:rsidRPr="00665F38">
              <w:rPr>
                <w:rFonts w:ascii="Arial" w:eastAsia="Malgun Gothic" w:hAnsi="Arial" w:cs="Arial"/>
                <w:sz w:val="18"/>
                <w:szCs w:val="18"/>
              </w:rPr>
              <w:t xml:space="preserve">400 </w:t>
            </w:r>
          </w:p>
          <w:p w14:paraId="586EF506" w14:textId="77777777" w:rsidR="000721EC" w:rsidRPr="00665F38" w:rsidRDefault="000721EC" w:rsidP="0045465B">
            <w:pPr>
              <w:spacing w:after="0"/>
              <w:jc w:val="center"/>
              <w:rPr>
                <w:rFonts w:ascii="Arial" w:eastAsia="Malgun Gothic" w:hAnsi="Arial" w:cs="Arial"/>
                <w:sz w:val="18"/>
                <w:szCs w:val="18"/>
              </w:rPr>
            </w:pPr>
            <w:r w:rsidRPr="00665F38">
              <w:rPr>
                <w:rFonts w:ascii="Arial" w:eastAsia="Malgun Gothic" w:hAnsi="Arial" w:cs="Arial"/>
                <w:sz w:val="18"/>
                <w:szCs w:val="18"/>
              </w:rPr>
              <w:t>MHz</w:t>
            </w:r>
          </w:p>
        </w:tc>
      </w:tr>
      <w:tr w:rsidR="000721EC" w14:paraId="3D585436" w14:textId="77777777" w:rsidTr="0045465B">
        <w:trPr>
          <w:jc w:val="center"/>
        </w:trPr>
        <w:tc>
          <w:tcPr>
            <w:tcW w:w="1870" w:type="dxa"/>
            <w:shd w:val="clear" w:color="auto" w:fill="auto"/>
          </w:tcPr>
          <w:p w14:paraId="1DBCB7CD" w14:textId="77777777" w:rsidR="000721EC" w:rsidRPr="00665F38" w:rsidRDefault="000721EC" w:rsidP="0045465B">
            <w:pPr>
              <w:spacing w:after="0"/>
              <w:jc w:val="center"/>
              <w:rPr>
                <w:rFonts w:ascii="Arial" w:eastAsia="Malgun Gothic" w:hAnsi="Arial" w:cs="Arial"/>
                <w:sz w:val="18"/>
                <w:szCs w:val="18"/>
              </w:rPr>
            </w:pPr>
            <w:r w:rsidRPr="00665F38">
              <w:rPr>
                <w:rFonts w:ascii="Arial" w:eastAsia="Malgun Gothic" w:hAnsi="Arial" w:cs="Arial"/>
                <w:sz w:val="18"/>
                <w:szCs w:val="18"/>
              </w:rPr>
              <w:t>Transmit OFF</w:t>
            </w:r>
          </w:p>
          <w:p w14:paraId="6BE402AB" w14:textId="77777777" w:rsidR="000721EC" w:rsidRPr="00665F38" w:rsidRDefault="000721EC" w:rsidP="0045465B">
            <w:pPr>
              <w:spacing w:after="0"/>
              <w:jc w:val="center"/>
              <w:rPr>
                <w:rFonts w:ascii="Arial" w:eastAsia="Malgun Gothic" w:hAnsi="Arial" w:cs="Arial"/>
                <w:sz w:val="18"/>
                <w:szCs w:val="18"/>
              </w:rPr>
            </w:pPr>
            <w:r w:rsidRPr="00665F38">
              <w:rPr>
                <w:rFonts w:ascii="Arial" w:eastAsia="Malgun Gothic" w:hAnsi="Arial" w:cs="Arial"/>
                <w:sz w:val="18"/>
                <w:szCs w:val="18"/>
              </w:rPr>
              <w:t>power</w:t>
            </w:r>
          </w:p>
        </w:tc>
        <w:tc>
          <w:tcPr>
            <w:tcW w:w="7480" w:type="dxa"/>
            <w:gridSpan w:val="4"/>
            <w:shd w:val="clear" w:color="auto" w:fill="auto"/>
          </w:tcPr>
          <w:p w14:paraId="25475A1A" w14:textId="77777777" w:rsidR="000721EC" w:rsidRPr="00665F38" w:rsidRDefault="000721EC" w:rsidP="0045465B">
            <w:pPr>
              <w:spacing w:after="0"/>
              <w:jc w:val="center"/>
              <w:rPr>
                <w:rFonts w:ascii="Arial" w:eastAsia="Malgun Gothic" w:hAnsi="Arial" w:cs="Arial"/>
                <w:sz w:val="18"/>
                <w:szCs w:val="18"/>
              </w:rPr>
            </w:pPr>
            <w:r w:rsidRPr="00665F38">
              <w:rPr>
                <w:rFonts w:ascii="Arial" w:eastAsia="Malgun Gothic" w:hAnsi="Arial" w:cs="Arial"/>
                <w:sz w:val="18"/>
                <w:szCs w:val="18"/>
              </w:rPr>
              <w:t xml:space="preserve">≤ </w:t>
            </w:r>
            <w:r w:rsidRPr="00665F38">
              <w:rPr>
                <w:rFonts w:ascii="Arial" w:eastAsia="SimSun" w:hAnsi="Arial" w:cs="Arial"/>
                <w:sz w:val="18"/>
                <w:szCs w:val="18"/>
                <w:lang w:eastAsia="zh-CN"/>
              </w:rPr>
              <w:t xml:space="preserve">-30 </w:t>
            </w:r>
            <w:proofErr w:type="spellStart"/>
            <w:r w:rsidRPr="00665F38">
              <w:rPr>
                <w:rFonts w:ascii="Arial" w:eastAsia="SimSun" w:hAnsi="Arial" w:cs="Arial"/>
                <w:sz w:val="18"/>
                <w:szCs w:val="18"/>
                <w:lang w:eastAsia="zh-CN"/>
              </w:rPr>
              <w:t>dBm</w:t>
            </w:r>
            <w:proofErr w:type="spellEnd"/>
          </w:p>
        </w:tc>
      </w:tr>
      <w:tr w:rsidR="000721EC" w14:paraId="2037FA78" w14:textId="77777777" w:rsidTr="0045465B">
        <w:trPr>
          <w:jc w:val="center"/>
        </w:trPr>
        <w:tc>
          <w:tcPr>
            <w:tcW w:w="1870" w:type="dxa"/>
            <w:shd w:val="clear" w:color="auto" w:fill="auto"/>
          </w:tcPr>
          <w:p w14:paraId="00A38160" w14:textId="77777777" w:rsidR="000721EC" w:rsidRPr="00665F38" w:rsidRDefault="000721EC" w:rsidP="0045465B">
            <w:pPr>
              <w:jc w:val="center"/>
              <w:rPr>
                <w:rFonts w:ascii="Arial" w:eastAsia="Malgun Gothic" w:hAnsi="Arial" w:cs="Arial"/>
                <w:sz w:val="18"/>
                <w:szCs w:val="18"/>
              </w:rPr>
            </w:pPr>
            <w:r w:rsidRPr="00665F38">
              <w:rPr>
                <w:rFonts w:ascii="Arial" w:eastAsia="Malgun Gothic" w:hAnsi="Arial" w:cs="Arial"/>
                <w:sz w:val="18"/>
                <w:szCs w:val="18"/>
              </w:rPr>
              <w:t>Transmission OFF measurement bandwidth</w:t>
            </w:r>
          </w:p>
        </w:tc>
        <w:tc>
          <w:tcPr>
            <w:tcW w:w="1870" w:type="dxa"/>
            <w:shd w:val="clear" w:color="auto" w:fill="auto"/>
          </w:tcPr>
          <w:p w14:paraId="1BA6E69E" w14:textId="77777777" w:rsidR="000721EC" w:rsidRPr="00665F38" w:rsidRDefault="000721EC" w:rsidP="0045465B">
            <w:pPr>
              <w:jc w:val="center"/>
              <w:rPr>
                <w:rFonts w:ascii="Arial" w:eastAsia="Malgun Gothic" w:hAnsi="Arial" w:cs="Arial"/>
                <w:sz w:val="18"/>
                <w:szCs w:val="18"/>
              </w:rPr>
            </w:pPr>
            <w:r w:rsidRPr="00665F38">
              <w:rPr>
                <w:rFonts w:ascii="Arial" w:eastAsia="Malgun Gothic" w:hAnsi="Arial" w:cs="Arial"/>
                <w:sz w:val="18"/>
                <w:szCs w:val="18"/>
              </w:rPr>
              <w:t>47.52 MHz</w:t>
            </w:r>
          </w:p>
        </w:tc>
        <w:tc>
          <w:tcPr>
            <w:tcW w:w="1870" w:type="dxa"/>
            <w:shd w:val="clear" w:color="auto" w:fill="auto"/>
          </w:tcPr>
          <w:p w14:paraId="6CE9EB5A" w14:textId="77777777" w:rsidR="000721EC" w:rsidRPr="00665F38" w:rsidRDefault="000721EC" w:rsidP="0045465B">
            <w:pPr>
              <w:jc w:val="center"/>
              <w:rPr>
                <w:rFonts w:ascii="Arial" w:eastAsia="Malgun Gothic" w:hAnsi="Arial" w:cs="Arial"/>
                <w:sz w:val="18"/>
                <w:szCs w:val="18"/>
              </w:rPr>
            </w:pPr>
            <w:r w:rsidRPr="00665F38">
              <w:rPr>
                <w:rFonts w:ascii="Arial" w:eastAsia="Malgun Gothic" w:hAnsi="Arial" w:cs="Arial"/>
                <w:sz w:val="18"/>
                <w:szCs w:val="18"/>
              </w:rPr>
              <w:t>95.04 MHz</w:t>
            </w:r>
          </w:p>
        </w:tc>
        <w:tc>
          <w:tcPr>
            <w:tcW w:w="1870" w:type="dxa"/>
            <w:shd w:val="clear" w:color="auto" w:fill="auto"/>
          </w:tcPr>
          <w:p w14:paraId="64F6CAA0" w14:textId="77777777" w:rsidR="000721EC" w:rsidRPr="00665F38" w:rsidRDefault="000721EC" w:rsidP="0045465B">
            <w:pPr>
              <w:jc w:val="center"/>
              <w:rPr>
                <w:rFonts w:ascii="Arial" w:eastAsia="Malgun Gothic" w:hAnsi="Arial" w:cs="Arial"/>
                <w:sz w:val="18"/>
                <w:szCs w:val="18"/>
              </w:rPr>
            </w:pPr>
            <w:r w:rsidRPr="00665F38">
              <w:rPr>
                <w:rFonts w:ascii="Arial" w:eastAsia="Malgun Gothic" w:hAnsi="Arial" w:cs="Arial"/>
                <w:sz w:val="18"/>
                <w:szCs w:val="18"/>
              </w:rPr>
              <w:t>190.08 MHz</w:t>
            </w:r>
          </w:p>
        </w:tc>
        <w:tc>
          <w:tcPr>
            <w:tcW w:w="1870" w:type="dxa"/>
            <w:shd w:val="clear" w:color="auto" w:fill="auto"/>
          </w:tcPr>
          <w:p w14:paraId="6AC84625" w14:textId="77777777" w:rsidR="000721EC" w:rsidRPr="00665F38" w:rsidRDefault="000721EC" w:rsidP="0045465B">
            <w:pPr>
              <w:jc w:val="center"/>
              <w:rPr>
                <w:rFonts w:ascii="Arial" w:eastAsia="Malgun Gothic" w:hAnsi="Arial" w:cs="Arial"/>
                <w:sz w:val="18"/>
                <w:szCs w:val="18"/>
              </w:rPr>
            </w:pPr>
            <w:r w:rsidRPr="00665F38">
              <w:rPr>
                <w:rFonts w:ascii="Arial" w:eastAsia="Malgun Gothic" w:hAnsi="Arial" w:cs="Arial"/>
                <w:sz w:val="18"/>
                <w:szCs w:val="18"/>
              </w:rPr>
              <w:t>380.16 MHz</w:t>
            </w:r>
          </w:p>
        </w:tc>
      </w:tr>
    </w:tbl>
    <w:p w14:paraId="1E909F58" w14:textId="77777777" w:rsidR="000721EC" w:rsidRDefault="000721EC" w:rsidP="000721EC"/>
    <w:p w14:paraId="2D3DACF7" w14:textId="77777777" w:rsidR="000721EC" w:rsidRDefault="000721EC" w:rsidP="000721EC">
      <w:r>
        <w:lastRenderedPageBreak/>
        <w:t xml:space="preserve">At RAN5#86 E-Meetings there were contributions provided on FR2 </w:t>
      </w:r>
      <w:proofErr w:type="spellStart"/>
      <w:r>
        <w:t>Tx</w:t>
      </w:r>
      <w:proofErr w:type="spellEnd"/>
      <w:r>
        <w:t xml:space="preserve"> OFF Power MU in contributions [2] and [3]. Now, in regards to contribution [3], it was endorsed. In contribution [3], we noticed that any mention of EIRP measurement was removed from Table B.8.2-2 as shown below taken from TR38.903 [4].  </w:t>
      </w:r>
    </w:p>
    <w:p w14:paraId="322149D6" w14:textId="77777777" w:rsidR="000721EC" w:rsidRPr="008970F0" w:rsidRDefault="000721EC" w:rsidP="000721EC">
      <w:pPr>
        <w:jc w:val="center"/>
        <w:rPr>
          <w:rFonts w:ascii="Arial" w:hAnsi="Arial" w:cs="Arial"/>
          <w:b/>
          <w:bCs/>
        </w:rPr>
      </w:pPr>
      <w:r w:rsidRPr="008970F0">
        <w:rPr>
          <w:rFonts w:ascii="Arial" w:hAnsi="Arial" w:cs="Arial"/>
          <w:b/>
          <w:bCs/>
        </w:rPr>
        <w:t>Table B.8.2-2: Uncertainty assessment for TRP measurement (f=23.45GHz, 32.125GHz, 40.8GHz, Quiet Zone size ≤30 cm)</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0721EC" w:rsidRPr="008970F0" w14:paraId="5974BA88" w14:textId="77777777" w:rsidTr="0045465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21A62DF" w14:textId="77777777" w:rsidR="000721EC" w:rsidRPr="008970F0" w:rsidRDefault="000721EC" w:rsidP="0045465B">
            <w:pPr>
              <w:pStyle w:val="TAH"/>
              <w:rPr>
                <w:sz w:val="16"/>
                <w:szCs w:val="16"/>
              </w:rPr>
            </w:pPr>
            <w:r w:rsidRPr="008970F0">
              <w:rPr>
                <w:sz w:val="16"/>
                <w:szCs w:val="16"/>
              </w:rPr>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094FCD79" w14:textId="77777777" w:rsidR="000721EC" w:rsidRPr="008970F0" w:rsidRDefault="000721EC" w:rsidP="0045465B">
            <w:pPr>
              <w:pStyle w:val="TAH"/>
              <w:rPr>
                <w:sz w:val="16"/>
                <w:szCs w:val="16"/>
              </w:rPr>
            </w:pPr>
            <w:r w:rsidRPr="008970F0">
              <w:rPr>
                <w:sz w:val="16"/>
                <w:szCs w:val="16"/>
              </w:rPr>
              <w:t>Uncertainty source</w:t>
            </w:r>
          </w:p>
        </w:tc>
        <w:tc>
          <w:tcPr>
            <w:tcW w:w="1134" w:type="dxa"/>
            <w:tcBorders>
              <w:top w:val="single" w:sz="6" w:space="0" w:color="auto"/>
              <w:left w:val="single" w:sz="6" w:space="0" w:color="auto"/>
              <w:bottom w:val="single" w:sz="6" w:space="0" w:color="auto"/>
              <w:right w:val="single" w:sz="6" w:space="0" w:color="auto"/>
            </w:tcBorders>
          </w:tcPr>
          <w:p w14:paraId="558A40DF" w14:textId="77777777" w:rsidR="000721EC" w:rsidRPr="008970F0" w:rsidRDefault="000721EC" w:rsidP="0045465B">
            <w:pPr>
              <w:pStyle w:val="TAH"/>
              <w:rPr>
                <w:sz w:val="16"/>
                <w:szCs w:val="16"/>
              </w:rPr>
            </w:pPr>
            <w:r w:rsidRPr="008970F0">
              <w:rPr>
                <w:sz w:val="16"/>
                <w:szCs w:val="16"/>
              </w:rPr>
              <w:t>Uncertainty value</w:t>
            </w:r>
          </w:p>
        </w:tc>
        <w:tc>
          <w:tcPr>
            <w:tcW w:w="1686" w:type="dxa"/>
            <w:tcBorders>
              <w:top w:val="single" w:sz="6" w:space="0" w:color="auto"/>
              <w:left w:val="single" w:sz="6" w:space="0" w:color="auto"/>
              <w:bottom w:val="single" w:sz="6" w:space="0" w:color="auto"/>
              <w:right w:val="single" w:sz="6" w:space="0" w:color="auto"/>
            </w:tcBorders>
          </w:tcPr>
          <w:p w14:paraId="33E78168" w14:textId="77777777" w:rsidR="000721EC" w:rsidRPr="008970F0" w:rsidRDefault="000721EC" w:rsidP="0045465B">
            <w:pPr>
              <w:pStyle w:val="TAH"/>
              <w:rPr>
                <w:sz w:val="16"/>
                <w:szCs w:val="16"/>
              </w:rPr>
            </w:pPr>
            <w:r w:rsidRPr="008970F0">
              <w:rPr>
                <w:sz w:val="16"/>
                <w:szCs w:val="16"/>
              </w:rPr>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535C36D1" w14:textId="77777777" w:rsidR="000721EC" w:rsidRPr="008970F0" w:rsidRDefault="000721EC" w:rsidP="0045465B">
            <w:pPr>
              <w:pStyle w:val="TAH"/>
              <w:rPr>
                <w:sz w:val="16"/>
                <w:szCs w:val="16"/>
              </w:rPr>
            </w:pPr>
            <w:r w:rsidRPr="008970F0">
              <w:rPr>
                <w:sz w:val="16"/>
                <w:szCs w:val="16"/>
              </w:rPr>
              <w:t xml:space="preserve">Divisor </w:t>
            </w:r>
          </w:p>
        </w:tc>
        <w:tc>
          <w:tcPr>
            <w:tcW w:w="1210" w:type="dxa"/>
            <w:tcBorders>
              <w:top w:val="single" w:sz="6" w:space="0" w:color="auto"/>
              <w:left w:val="single" w:sz="6" w:space="0" w:color="auto"/>
              <w:bottom w:val="single" w:sz="6" w:space="0" w:color="auto"/>
              <w:right w:val="single" w:sz="6" w:space="0" w:color="auto"/>
            </w:tcBorders>
          </w:tcPr>
          <w:p w14:paraId="13AFC712" w14:textId="77777777" w:rsidR="000721EC" w:rsidRPr="008970F0" w:rsidRDefault="000721EC" w:rsidP="0045465B">
            <w:pPr>
              <w:pStyle w:val="TAH"/>
              <w:rPr>
                <w:sz w:val="16"/>
                <w:szCs w:val="16"/>
              </w:rPr>
            </w:pPr>
            <w:r w:rsidRPr="008970F0">
              <w:rPr>
                <w:sz w:val="16"/>
                <w:szCs w:val="16"/>
              </w:rPr>
              <w:t>Standard uncertainty (σ) [dB]</w:t>
            </w:r>
          </w:p>
        </w:tc>
      </w:tr>
      <w:tr w:rsidR="000721EC" w:rsidRPr="008970F0" w14:paraId="140E0522" w14:textId="77777777" w:rsidTr="0045465B">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tcPr>
          <w:p w14:paraId="6E24C7B3" w14:textId="77777777" w:rsidR="000721EC" w:rsidRPr="008970F0" w:rsidRDefault="000721EC" w:rsidP="0045465B">
            <w:pPr>
              <w:pStyle w:val="TAH"/>
              <w:rPr>
                <w:sz w:val="16"/>
                <w:szCs w:val="16"/>
              </w:rPr>
            </w:pPr>
            <w:r w:rsidRPr="008970F0">
              <w:rPr>
                <w:sz w:val="16"/>
                <w:szCs w:val="16"/>
              </w:rPr>
              <w:t>Stage 2: DUT measurement</w:t>
            </w:r>
          </w:p>
        </w:tc>
      </w:tr>
      <w:tr w:rsidR="000721EC" w:rsidRPr="008970F0" w14:paraId="3EAE22B1" w14:textId="77777777" w:rsidTr="0045465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8E79A6D" w14:textId="77777777" w:rsidR="000721EC" w:rsidRPr="008970F0" w:rsidRDefault="000721EC" w:rsidP="0045465B">
            <w:pPr>
              <w:pStyle w:val="TAL"/>
              <w:rPr>
                <w:sz w:val="16"/>
                <w:szCs w:val="16"/>
              </w:rPr>
            </w:pPr>
            <w:r w:rsidRPr="008970F0">
              <w:rPr>
                <w:sz w:val="16"/>
                <w:szCs w:val="16"/>
              </w:rPr>
              <w:t>1</w:t>
            </w:r>
          </w:p>
        </w:tc>
        <w:tc>
          <w:tcPr>
            <w:tcW w:w="2949" w:type="dxa"/>
            <w:tcBorders>
              <w:top w:val="single" w:sz="6" w:space="0" w:color="auto"/>
              <w:left w:val="single" w:sz="6" w:space="0" w:color="auto"/>
              <w:bottom w:val="single" w:sz="6" w:space="0" w:color="auto"/>
              <w:right w:val="single" w:sz="6" w:space="0" w:color="auto"/>
            </w:tcBorders>
            <w:vAlign w:val="center"/>
          </w:tcPr>
          <w:p w14:paraId="681C46D3" w14:textId="77777777" w:rsidR="000721EC" w:rsidRPr="008970F0" w:rsidRDefault="000721EC" w:rsidP="0045465B">
            <w:pPr>
              <w:pStyle w:val="TAL"/>
              <w:rPr>
                <w:sz w:val="16"/>
                <w:szCs w:val="16"/>
                <w:lang w:eastAsia="ja-JP"/>
              </w:rPr>
            </w:pPr>
            <w:r w:rsidRPr="008970F0">
              <w:rPr>
                <w:sz w:val="16"/>
                <w:szCs w:val="16"/>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1FD5F6FA" w14:textId="77777777" w:rsidR="000721EC" w:rsidRPr="008970F0" w:rsidRDefault="000721EC" w:rsidP="0045465B">
            <w:pPr>
              <w:pStyle w:val="TAC"/>
              <w:rPr>
                <w:sz w:val="16"/>
                <w:szCs w:val="16"/>
              </w:rPr>
            </w:pPr>
            <w:r w:rsidRPr="008970F0">
              <w:rPr>
                <w:sz w:val="16"/>
                <w:szCs w:val="16"/>
              </w:rPr>
              <w:t>0.00</w:t>
            </w:r>
          </w:p>
        </w:tc>
        <w:tc>
          <w:tcPr>
            <w:tcW w:w="1686" w:type="dxa"/>
            <w:tcBorders>
              <w:top w:val="single" w:sz="6" w:space="0" w:color="auto"/>
              <w:left w:val="single" w:sz="6" w:space="0" w:color="auto"/>
              <w:bottom w:val="single" w:sz="6" w:space="0" w:color="auto"/>
              <w:right w:val="single" w:sz="6" w:space="0" w:color="auto"/>
            </w:tcBorders>
          </w:tcPr>
          <w:p w14:paraId="6E70A4FE" w14:textId="77777777" w:rsidR="000721EC" w:rsidRPr="008970F0" w:rsidRDefault="000721EC" w:rsidP="0045465B">
            <w:pPr>
              <w:pStyle w:val="TAC"/>
              <w:rPr>
                <w:sz w:val="16"/>
                <w:szCs w:val="16"/>
              </w:rPr>
            </w:pPr>
            <w:r w:rsidRPr="008970F0">
              <w:rPr>
                <w:sz w:val="16"/>
                <w:szCs w:val="16"/>
              </w:rPr>
              <w:t>Normal</w:t>
            </w:r>
          </w:p>
        </w:tc>
        <w:tc>
          <w:tcPr>
            <w:tcW w:w="992" w:type="dxa"/>
            <w:tcBorders>
              <w:top w:val="single" w:sz="6" w:space="0" w:color="auto"/>
              <w:left w:val="single" w:sz="6" w:space="0" w:color="auto"/>
              <w:bottom w:val="single" w:sz="6" w:space="0" w:color="auto"/>
              <w:right w:val="single" w:sz="6" w:space="0" w:color="auto"/>
            </w:tcBorders>
          </w:tcPr>
          <w:p w14:paraId="72768BBF" w14:textId="77777777" w:rsidR="000721EC" w:rsidRPr="008970F0" w:rsidRDefault="000721EC" w:rsidP="0045465B">
            <w:pPr>
              <w:pStyle w:val="TAC"/>
              <w:rPr>
                <w:sz w:val="16"/>
                <w:szCs w:val="16"/>
              </w:rPr>
            </w:pPr>
            <w:r w:rsidRPr="008970F0">
              <w:rPr>
                <w:sz w:val="16"/>
                <w:szCs w:val="16"/>
              </w:rPr>
              <w:t>2.00</w:t>
            </w:r>
          </w:p>
        </w:tc>
        <w:tc>
          <w:tcPr>
            <w:tcW w:w="1210" w:type="dxa"/>
            <w:tcBorders>
              <w:top w:val="single" w:sz="6" w:space="0" w:color="auto"/>
              <w:left w:val="single" w:sz="6" w:space="0" w:color="auto"/>
              <w:bottom w:val="single" w:sz="6" w:space="0" w:color="auto"/>
              <w:right w:val="single" w:sz="6" w:space="0" w:color="auto"/>
            </w:tcBorders>
          </w:tcPr>
          <w:p w14:paraId="48DC18BF" w14:textId="77777777" w:rsidR="000721EC" w:rsidRPr="008970F0" w:rsidRDefault="000721EC" w:rsidP="0045465B">
            <w:pPr>
              <w:pStyle w:val="TAC"/>
              <w:rPr>
                <w:sz w:val="16"/>
                <w:szCs w:val="16"/>
              </w:rPr>
            </w:pPr>
            <w:r w:rsidRPr="008970F0">
              <w:rPr>
                <w:sz w:val="16"/>
                <w:szCs w:val="16"/>
              </w:rPr>
              <w:t>0.00</w:t>
            </w:r>
          </w:p>
        </w:tc>
      </w:tr>
      <w:tr w:rsidR="000721EC" w:rsidRPr="008970F0" w14:paraId="39691C61" w14:textId="77777777" w:rsidTr="0045465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975A8D5" w14:textId="77777777" w:rsidR="000721EC" w:rsidRPr="008970F0" w:rsidRDefault="000721EC" w:rsidP="0045465B">
            <w:pPr>
              <w:pStyle w:val="TAL"/>
              <w:rPr>
                <w:sz w:val="16"/>
                <w:szCs w:val="16"/>
              </w:rPr>
            </w:pPr>
            <w:r w:rsidRPr="008970F0">
              <w:rPr>
                <w:sz w:val="16"/>
                <w:szCs w:val="16"/>
              </w:rPr>
              <w:t>2</w:t>
            </w:r>
          </w:p>
        </w:tc>
        <w:tc>
          <w:tcPr>
            <w:tcW w:w="2949" w:type="dxa"/>
            <w:tcBorders>
              <w:top w:val="single" w:sz="6" w:space="0" w:color="auto"/>
              <w:left w:val="single" w:sz="6" w:space="0" w:color="auto"/>
              <w:bottom w:val="single" w:sz="6" w:space="0" w:color="auto"/>
              <w:right w:val="single" w:sz="6" w:space="0" w:color="auto"/>
            </w:tcBorders>
            <w:vAlign w:val="center"/>
          </w:tcPr>
          <w:p w14:paraId="71DAC69F" w14:textId="77777777" w:rsidR="000721EC" w:rsidRPr="008970F0" w:rsidRDefault="000721EC" w:rsidP="0045465B">
            <w:pPr>
              <w:pStyle w:val="TAL"/>
              <w:rPr>
                <w:sz w:val="16"/>
                <w:szCs w:val="16"/>
                <w:lang w:eastAsia="ja-JP"/>
              </w:rPr>
            </w:pPr>
            <w:r w:rsidRPr="008970F0">
              <w:rPr>
                <w:sz w:val="16"/>
                <w:szCs w:val="16"/>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7102BA65" w14:textId="77777777" w:rsidR="000721EC" w:rsidRPr="008970F0" w:rsidRDefault="000721EC" w:rsidP="0045465B">
            <w:pPr>
              <w:pStyle w:val="TAC"/>
              <w:rPr>
                <w:sz w:val="16"/>
                <w:szCs w:val="16"/>
              </w:rPr>
            </w:pPr>
            <w:r w:rsidRPr="008970F0">
              <w:rPr>
                <w:sz w:val="16"/>
                <w:szCs w:val="16"/>
              </w:rPr>
              <w:t>0.00</w:t>
            </w:r>
          </w:p>
        </w:tc>
        <w:tc>
          <w:tcPr>
            <w:tcW w:w="1686" w:type="dxa"/>
            <w:tcBorders>
              <w:top w:val="single" w:sz="6" w:space="0" w:color="auto"/>
              <w:left w:val="single" w:sz="6" w:space="0" w:color="auto"/>
              <w:bottom w:val="single" w:sz="6" w:space="0" w:color="auto"/>
              <w:right w:val="single" w:sz="6" w:space="0" w:color="auto"/>
            </w:tcBorders>
          </w:tcPr>
          <w:p w14:paraId="10B59F9E" w14:textId="77777777" w:rsidR="000721EC" w:rsidRPr="008970F0" w:rsidRDefault="000721EC" w:rsidP="0045465B">
            <w:pPr>
              <w:pStyle w:val="TAC"/>
              <w:rPr>
                <w:sz w:val="16"/>
                <w:szCs w:val="16"/>
              </w:rPr>
            </w:pPr>
            <w:r w:rsidRPr="008970F0">
              <w:rPr>
                <w:sz w:val="16"/>
                <w:szCs w:val="16"/>
              </w:rPr>
              <w:t>Rectangular</w:t>
            </w:r>
          </w:p>
        </w:tc>
        <w:tc>
          <w:tcPr>
            <w:tcW w:w="992" w:type="dxa"/>
            <w:tcBorders>
              <w:top w:val="single" w:sz="6" w:space="0" w:color="auto"/>
              <w:left w:val="single" w:sz="6" w:space="0" w:color="auto"/>
              <w:bottom w:val="single" w:sz="6" w:space="0" w:color="auto"/>
              <w:right w:val="single" w:sz="6" w:space="0" w:color="auto"/>
            </w:tcBorders>
          </w:tcPr>
          <w:p w14:paraId="22B92BAB" w14:textId="77777777" w:rsidR="000721EC" w:rsidRPr="008970F0" w:rsidRDefault="000721EC" w:rsidP="0045465B">
            <w:pPr>
              <w:pStyle w:val="TAC"/>
              <w:rPr>
                <w:sz w:val="16"/>
                <w:szCs w:val="16"/>
              </w:rPr>
            </w:pPr>
            <w:r w:rsidRPr="008970F0">
              <w:rPr>
                <w:sz w:val="16"/>
                <w:szCs w:val="16"/>
              </w:rPr>
              <w:t>1.73</w:t>
            </w:r>
          </w:p>
        </w:tc>
        <w:tc>
          <w:tcPr>
            <w:tcW w:w="1210" w:type="dxa"/>
            <w:tcBorders>
              <w:top w:val="single" w:sz="6" w:space="0" w:color="auto"/>
              <w:left w:val="single" w:sz="6" w:space="0" w:color="auto"/>
              <w:bottom w:val="single" w:sz="6" w:space="0" w:color="auto"/>
              <w:right w:val="single" w:sz="6" w:space="0" w:color="auto"/>
            </w:tcBorders>
          </w:tcPr>
          <w:p w14:paraId="34CD0C99" w14:textId="77777777" w:rsidR="000721EC" w:rsidRPr="008970F0" w:rsidRDefault="000721EC" w:rsidP="0045465B">
            <w:pPr>
              <w:pStyle w:val="TAC"/>
              <w:rPr>
                <w:sz w:val="16"/>
                <w:szCs w:val="16"/>
              </w:rPr>
            </w:pPr>
            <w:r w:rsidRPr="008970F0">
              <w:rPr>
                <w:sz w:val="16"/>
                <w:szCs w:val="16"/>
              </w:rPr>
              <w:t>0.00</w:t>
            </w:r>
          </w:p>
        </w:tc>
      </w:tr>
      <w:tr w:rsidR="000721EC" w:rsidRPr="008970F0" w14:paraId="73BCEA7E" w14:textId="77777777" w:rsidTr="0045465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0728411" w14:textId="77777777" w:rsidR="000721EC" w:rsidRPr="008970F0" w:rsidRDefault="000721EC" w:rsidP="0045465B">
            <w:pPr>
              <w:pStyle w:val="TAL"/>
              <w:rPr>
                <w:sz w:val="16"/>
                <w:szCs w:val="16"/>
              </w:rPr>
            </w:pPr>
            <w:r w:rsidRPr="008970F0">
              <w:rPr>
                <w:sz w:val="16"/>
                <w:szCs w:val="16"/>
              </w:rPr>
              <w:t>3</w:t>
            </w:r>
          </w:p>
        </w:tc>
        <w:tc>
          <w:tcPr>
            <w:tcW w:w="2949" w:type="dxa"/>
            <w:tcBorders>
              <w:top w:val="single" w:sz="6" w:space="0" w:color="auto"/>
              <w:left w:val="single" w:sz="6" w:space="0" w:color="auto"/>
              <w:bottom w:val="single" w:sz="6" w:space="0" w:color="auto"/>
              <w:right w:val="single" w:sz="6" w:space="0" w:color="auto"/>
            </w:tcBorders>
            <w:vAlign w:val="center"/>
          </w:tcPr>
          <w:p w14:paraId="144136F4" w14:textId="77777777" w:rsidR="000721EC" w:rsidRPr="008970F0" w:rsidRDefault="000721EC" w:rsidP="0045465B">
            <w:pPr>
              <w:pStyle w:val="TAL"/>
              <w:rPr>
                <w:sz w:val="16"/>
                <w:szCs w:val="16"/>
              </w:rPr>
            </w:pPr>
            <w:r w:rsidRPr="008970F0">
              <w:rPr>
                <w:sz w:val="16"/>
                <w:szCs w:val="16"/>
              </w:rPr>
              <w:t>Quality of Quiet Zone (NOTE 8)</w:t>
            </w:r>
          </w:p>
        </w:tc>
        <w:tc>
          <w:tcPr>
            <w:tcW w:w="1134" w:type="dxa"/>
            <w:tcBorders>
              <w:top w:val="single" w:sz="6" w:space="0" w:color="auto"/>
              <w:left w:val="single" w:sz="6" w:space="0" w:color="auto"/>
              <w:bottom w:val="single" w:sz="6" w:space="0" w:color="auto"/>
              <w:right w:val="single" w:sz="6" w:space="0" w:color="auto"/>
            </w:tcBorders>
          </w:tcPr>
          <w:p w14:paraId="24E5D9A7" w14:textId="77777777" w:rsidR="000721EC" w:rsidRPr="008970F0" w:rsidRDefault="000721EC" w:rsidP="0045465B">
            <w:pPr>
              <w:pStyle w:val="TAC"/>
              <w:rPr>
                <w:sz w:val="16"/>
                <w:szCs w:val="16"/>
              </w:rPr>
            </w:pPr>
            <w:r w:rsidRPr="008970F0">
              <w:rPr>
                <w:sz w:val="16"/>
                <w:szCs w:val="16"/>
              </w:rPr>
              <w:t>0.</w:t>
            </w:r>
            <w:r w:rsidRPr="008970F0">
              <w:rPr>
                <w:sz w:val="16"/>
                <w:szCs w:val="16"/>
                <w:lang w:eastAsia="ja-JP"/>
              </w:rPr>
              <w:t>6</w:t>
            </w:r>
          </w:p>
        </w:tc>
        <w:tc>
          <w:tcPr>
            <w:tcW w:w="1686" w:type="dxa"/>
            <w:tcBorders>
              <w:top w:val="single" w:sz="6" w:space="0" w:color="auto"/>
              <w:left w:val="single" w:sz="6" w:space="0" w:color="auto"/>
              <w:bottom w:val="single" w:sz="6" w:space="0" w:color="auto"/>
              <w:right w:val="single" w:sz="6" w:space="0" w:color="auto"/>
            </w:tcBorders>
          </w:tcPr>
          <w:p w14:paraId="20DB9930" w14:textId="77777777" w:rsidR="000721EC" w:rsidRPr="008970F0" w:rsidRDefault="000721EC" w:rsidP="0045465B">
            <w:pPr>
              <w:pStyle w:val="TAC"/>
              <w:rPr>
                <w:sz w:val="16"/>
                <w:szCs w:val="16"/>
              </w:rPr>
            </w:pPr>
            <w:r w:rsidRPr="008970F0">
              <w:rPr>
                <w:sz w:val="16"/>
                <w:szCs w:val="16"/>
              </w:rPr>
              <w:t>Actual</w:t>
            </w:r>
          </w:p>
        </w:tc>
        <w:tc>
          <w:tcPr>
            <w:tcW w:w="992" w:type="dxa"/>
            <w:tcBorders>
              <w:top w:val="single" w:sz="6" w:space="0" w:color="auto"/>
              <w:left w:val="single" w:sz="6" w:space="0" w:color="auto"/>
              <w:bottom w:val="single" w:sz="6" w:space="0" w:color="auto"/>
              <w:right w:val="single" w:sz="6" w:space="0" w:color="auto"/>
            </w:tcBorders>
          </w:tcPr>
          <w:p w14:paraId="23907EC9" w14:textId="77777777" w:rsidR="000721EC" w:rsidRPr="008970F0" w:rsidRDefault="000721EC" w:rsidP="0045465B">
            <w:pPr>
              <w:pStyle w:val="TAC"/>
              <w:rPr>
                <w:sz w:val="16"/>
                <w:szCs w:val="16"/>
              </w:rPr>
            </w:pPr>
            <w:r w:rsidRPr="008970F0">
              <w:rPr>
                <w:sz w:val="16"/>
                <w:szCs w:val="16"/>
              </w:rPr>
              <w:t>1.00</w:t>
            </w:r>
          </w:p>
        </w:tc>
        <w:tc>
          <w:tcPr>
            <w:tcW w:w="1210" w:type="dxa"/>
            <w:tcBorders>
              <w:top w:val="single" w:sz="6" w:space="0" w:color="auto"/>
              <w:left w:val="single" w:sz="6" w:space="0" w:color="auto"/>
              <w:bottom w:val="single" w:sz="6" w:space="0" w:color="auto"/>
              <w:right w:val="single" w:sz="6" w:space="0" w:color="auto"/>
            </w:tcBorders>
          </w:tcPr>
          <w:p w14:paraId="795CAF45" w14:textId="77777777" w:rsidR="000721EC" w:rsidRPr="008970F0" w:rsidRDefault="000721EC" w:rsidP="0045465B">
            <w:pPr>
              <w:pStyle w:val="TAC"/>
              <w:rPr>
                <w:sz w:val="16"/>
                <w:szCs w:val="16"/>
              </w:rPr>
            </w:pPr>
            <w:r w:rsidRPr="008970F0">
              <w:rPr>
                <w:sz w:val="16"/>
                <w:szCs w:val="16"/>
              </w:rPr>
              <w:t>0.</w:t>
            </w:r>
            <w:r w:rsidRPr="008970F0">
              <w:rPr>
                <w:sz w:val="16"/>
                <w:szCs w:val="16"/>
                <w:lang w:eastAsia="ja-JP"/>
              </w:rPr>
              <w:t>6</w:t>
            </w:r>
          </w:p>
        </w:tc>
      </w:tr>
      <w:tr w:rsidR="000721EC" w:rsidRPr="008970F0" w14:paraId="73F97A0C" w14:textId="77777777" w:rsidTr="0045465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17CCA80" w14:textId="77777777" w:rsidR="000721EC" w:rsidRPr="008970F0" w:rsidRDefault="000721EC" w:rsidP="0045465B">
            <w:pPr>
              <w:pStyle w:val="TAL"/>
              <w:rPr>
                <w:sz w:val="16"/>
                <w:szCs w:val="16"/>
              </w:rPr>
            </w:pPr>
            <w:r w:rsidRPr="008970F0">
              <w:rPr>
                <w:sz w:val="16"/>
                <w:szCs w:val="16"/>
              </w:rPr>
              <w:t>4</w:t>
            </w:r>
          </w:p>
        </w:tc>
        <w:tc>
          <w:tcPr>
            <w:tcW w:w="2949" w:type="dxa"/>
            <w:tcBorders>
              <w:top w:val="single" w:sz="6" w:space="0" w:color="auto"/>
              <w:left w:val="single" w:sz="6" w:space="0" w:color="auto"/>
              <w:bottom w:val="single" w:sz="6" w:space="0" w:color="auto"/>
              <w:right w:val="single" w:sz="6" w:space="0" w:color="auto"/>
            </w:tcBorders>
            <w:vAlign w:val="center"/>
          </w:tcPr>
          <w:p w14:paraId="1B716B8A" w14:textId="77777777" w:rsidR="000721EC" w:rsidRPr="008970F0" w:rsidRDefault="000721EC" w:rsidP="0045465B">
            <w:pPr>
              <w:pStyle w:val="TAL"/>
              <w:rPr>
                <w:sz w:val="16"/>
                <w:szCs w:val="16"/>
              </w:rPr>
            </w:pPr>
            <w:r w:rsidRPr="008970F0">
              <w:rPr>
                <w:sz w:val="16"/>
                <w:szCs w:val="16"/>
              </w:rPr>
              <w:t xml:space="preserve">Mismatch (NOTE </w:t>
            </w:r>
            <w:r w:rsidRPr="008970F0">
              <w:rPr>
                <w:sz w:val="16"/>
                <w:szCs w:val="16"/>
                <w:lang w:eastAsia="ja-JP"/>
              </w:rPr>
              <w:t>1</w:t>
            </w:r>
            <w:r w:rsidRPr="008970F0">
              <w:rPr>
                <w:sz w:val="16"/>
                <w:szCs w:val="16"/>
              </w:rPr>
              <w:t>)</w:t>
            </w:r>
          </w:p>
        </w:tc>
        <w:tc>
          <w:tcPr>
            <w:tcW w:w="1134" w:type="dxa"/>
            <w:tcBorders>
              <w:top w:val="single" w:sz="6" w:space="0" w:color="auto"/>
              <w:left w:val="single" w:sz="6" w:space="0" w:color="auto"/>
              <w:bottom w:val="single" w:sz="6" w:space="0" w:color="auto"/>
              <w:right w:val="single" w:sz="6" w:space="0" w:color="auto"/>
            </w:tcBorders>
          </w:tcPr>
          <w:p w14:paraId="69375B35" w14:textId="77777777" w:rsidR="000721EC" w:rsidRPr="008970F0" w:rsidRDefault="000721EC" w:rsidP="0045465B">
            <w:pPr>
              <w:pStyle w:val="TAC"/>
              <w:rPr>
                <w:sz w:val="16"/>
                <w:szCs w:val="16"/>
              </w:rPr>
            </w:pPr>
            <w:r w:rsidRPr="008970F0">
              <w:rPr>
                <w:sz w:val="16"/>
                <w:szCs w:val="16"/>
                <w:lang w:eastAsia="ja-JP"/>
              </w:rPr>
              <w:t>1.30</w:t>
            </w:r>
          </w:p>
        </w:tc>
        <w:tc>
          <w:tcPr>
            <w:tcW w:w="1686" w:type="dxa"/>
            <w:tcBorders>
              <w:top w:val="single" w:sz="6" w:space="0" w:color="auto"/>
              <w:left w:val="single" w:sz="6" w:space="0" w:color="auto"/>
              <w:bottom w:val="single" w:sz="6" w:space="0" w:color="auto"/>
              <w:right w:val="single" w:sz="6" w:space="0" w:color="auto"/>
            </w:tcBorders>
          </w:tcPr>
          <w:p w14:paraId="0BB2E470" w14:textId="77777777" w:rsidR="000721EC" w:rsidRPr="008970F0" w:rsidRDefault="000721EC" w:rsidP="0045465B">
            <w:pPr>
              <w:pStyle w:val="TAC"/>
              <w:rPr>
                <w:sz w:val="16"/>
                <w:szCs w:val="16"/>
              </w:rPr>
            </w:pPr>
            <w:r w:rsidRPr="008970F0">
              <w:rPr>
                <w:sz w:val="16"/>
                <w:szCs w:val="16"/>
              </w:rPr>
              <w:t>Actual</w:t>
            </w:r>
          </w:p>
        </w:tc>
        <w:tc>
          <w:tcPr>
            <w:tcW w:w="992" w:type="dxa"/>
            <w:tcBorders>
              <w:top w:val="single" w:sz="6" w:space="0" w:color="auto"/>
              <w:left w:val="single" w:sz="6" w:space="0" w:color="auto"/>
              <w:bottom w:val="single" w:sz="6" w:space="0" w:color="auto"/>
              <w:right w:val="single" w:sz="6" w:space="0" w:color="auto"/>
            </w:tcBorders>
          </w:tcPr>
          <w:p w14:paraId="68F24A8B" w14:textId="77777777" w:rsidR="000721EC" w:rsidRPr="008970F0" w:rsidRDefault="000721EC" w:rsidP="0045465B">
            <w:pPr>
              <w:pStyle w:val="TAC"/>
              <w:rPr>
                <w:sz w:val="16"/>
                <w:szCs w:val="16"/>
              </w:rPr>
            </w:pPr>
            <w:r w:rsidRPr="008970F0">
              <w:rPr>
                <w:sz w:val="16"/>
                <w:szCs w:val="16"/>
              </w:rPr>
              <w:t>1.00</w:t>
            </w:r>
          </w:p>
        </w:tc>
        <w:tc>
          <w:tcPr>
            <w:tcW w:w="1210" w:type="dxa"/>
            <w:tcBorders>
              <w:top w:val="single" w:sz="6" w:space="0" w:color="auto"/>
              <w:left w:val="single" w:sz="6" w:space="0" w:color="auto"/>
              <w:bottom w:val="single" w:sz="6" w:space="0" w:color="auto"/>
              <w:right w:val="single" w:sz="6" w:space="0" w:color="auto"/>
            </w:tcBorders>
          </w:tcPr>
          <w:p w14:paraId="322296A1" w14:textId="77777777" w:rsidR="000721EC" w:rsidRPr="008970F0" w:rsidRDefault="000721EC" w:rsidP="0045465B">
            <w:pPr>
              <w:pStyle w:val="TAC"/>
              <w:rPr>
                <w:sz w:val="16"/>
                <w:szCs w:val="16"/>
              </w:rPr>
            </w:pPr>
            <w:r w:rsidRPr="008970F0">
              <w:rPr>
                <w:sz w:val="16"/>
                <w:szCs w:val="16"/>
                <w:lang w:eastAsia="ja-JP"/>
              </w:rPr>
              <w:t>1.30</w:t>
            </w:r>
          </w:p>
        </w:tc>
      </w:tr>
      <w:tr w:rsidR="000721EC" w:rsidRPr="008970F0" w14:paraId="7E57C46E" w14:textId="77777777" w:rsidTr="0045465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4CC1D37" w14:textId="77777777" w:rsidR="000721EC" w:rsidRPr="008970F0" w:rsidRDefault="000721EC" w:rsidP="0045465B">
            <w:pPr>
              <w:pStyle w:val="TAL"/>
              <w:rPr>
                <w:sz w:val="16"/>
                <w:szCs w:val="16"/>
              </w:rPr>
            </w:pPr>
            <w:r w:rsidRPr="008970F0">
              <w:rPr>
                <w:sz w:val="16"/>
                <w:szCs w:val="16"/>
              </w:rPr>
              <w:t>5</w:t>
            </w:r>
          </w:p>
        </w:tc>
        <w:tc>
          <w:tcPr>
            <w:tcW w:w="2949" w:type="dxa"/>
            <w:tcBorders>
              <w:top w:val="single" w:sz="6" w:space="0" w:color="auto"/>
              <w:left w:val="single" w:sz="6" w:space="0" w:color="auto"/>
              <w:bottom w:val="single" w:sz="6" w:space="0" w:color="auto"/>
              <w:right w:val="single" w:sz="6" w:space="0" w:color="auto"/>
            </w:tcBorders>
            <w:vAlign w:val="center"/>
          </w:tcPr>
          <w:p w14:paraId="65898E63" w14:textId="77777777" w:rsidR="000721EC" w:rsidRPr="008970F0" w:rsidRDefault="000721EC" w:rsidP="0045465B">
            <w:pPr>
              <w:pStyle w:val="TAL"/>
              <w:rPr>
                <w:sz w:val="16"/>
                <w:szCs w:val="16"/>
              </w:rPr>
            </w:pPr>
            <w:r w:rsidRPr="008970F0">
              <w:rPr>
                <w:sz w:val="16"/>
                <w:szCs w:val="16"/>
              </w:rP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692849C6" w14:textId="77777777" w:rsidR="000721EC" w:rsidRPr="008970F0" w:rsidRDefault="000721EC" w:rsidP="0045465B">
            <w:pPr>
              <w:pStyle w:val="TAC"/>
              <w:rPr>
                <w:sz w:val="16"/>
                <w:szCs w:val="16"/>
              </w:rPr>
            </w:pPr>
            <w:r w:rsidRPr="008970F0">
              <w:rPr>
                <w:sz w:val="16"/>
                <w:szCs w:val="16"/>
              </w:rPr>
              <w:t>0.00</w:t>
            </w:r>
          </w:p>
        </w:tc>
        <w:tc>
          <w:tcPr>
            <w:tcW w:w="1686" w:type="dxa"/>
            <w:tcBorders>
              <w:top w:val="single" w:sz="6" w:space="0" w:color="auto"/>
              <w:left w:val="single" w:sz="6" w:space="0" w:color="auto"/>
              <w:bottom w:val="single" w:sz="6" w:space="0" w:color="auto"/>
              <w:right w:val="single" w:sz="6" w:space="0" w:color="auto"/>
            </w:tcBorders>
          </w:tcPr>
          <w:p w14:paraId="49A31AA7" w14:textId="77777777" w:rsidR="000721EC" w:rsidRPr="008970F0" w:rsidRDefault="000721EC" w:rsidP="0045465B">
            <w:pPr>
              <w:pStyle w:val="TAC"/>
              <w:rPr>
                <w:sz w:val="16"/>
                <w:szCs w:val="16"/>
              </w:rPr>
            </w:pPr>
            <w:r w:rsidRPr="008970F0">
              <w:rPr>
                <w:sz w:val="16"/>
                <w:szCs w:val="16"/>
              </w:rPr>
              <w:t>U-shaped</w:t>
            </w:r>
          </w:p>
        </w:tc>
        <w:tc>
          <w:tcPr>
            <w:tcW w:w="992" w:type="dxa"/>
            <w:tcBorders>
              <w:top w:val="single" w:sz="6" w:space="0" w:color="auto"/>
              <w:left w:val="single" w:sz="6" w:space="0" w:color="auto"/>
              <w:bottom w:val="single" w:sz="6" w:space="0" w:color="auto"/>
              <w:right w:val="single" w:sz="6" w:space="0" w:color="auto"/>
            </w:tcBorders>
          </w:tcPr>
          <w:p w14:paraId="11425DD3" w14:textId="77777777" w:rsidR="000721EC" w:rsidRPr="008970F0" w:rsidRDefault="000721EC" w:rsidP="0045465B">
            <w:pPr>
              <w:pStyle w:val="TAC"/>
              <w:rPr>
                <w:sz w:val="16"/>
                <w:szCs w:val="16"/>
              </w:rPr>
            </w:pPr>
            <w:r w:rsidRPr="008970F0">
              <w:rPr>
                <w:sz w:val="16"/>
                <w:szCs w:val="16"/>
              </w:rPr>
              <w:t>1.41</w:t>
            </w:r>
          </w:p>
        </w:tc>
        <w:tc>
          <w:tcPr>
            <w:tcW w:w="1210" w:type="dxa"/>
            <w:tcBorders>
              <w:top w:val="single" w:sz="6" w:space="0" w:color="auto"/>
              <w:left w:val="single" w:sz="6" w:space="0" w:color="auto"/>
              <w:bottom w:val="single" w:sz="6" w:space="0" w:color="auto"/>
              <w:right w:val="single" w:sz="6" w:space="0" w:color="auto"/>
            </w:tcBorders>
          </w:tcPr>
          <w:p w14:paraId="3A16235F" w14:textId="77777777" w:rsidR="000721EC" w:rsidRPr="008970F0" w:rsidRDefault="000721EC" w:rsidP="0045465B">
            <w:pPr>
              <w:pStyle w:val="TAC"/>
              <w:rPr>
                <w:sz w:val="16"/>
                <w:szCs w:val="16"/>
              </w:rPr>
            </w:pPr>
            <w:r w:rsidRPr="008970F0">
              <w:rPr>
                <w:sz w:val="16"/>
                <w:szCs w:val="16"/>
              </w:rPr>
              <w:t>0.00</w:t>
            </w:r>
          </w:p>
        </w:tc>
      </w:tr>
      <w:tr w:rsidR="000721EC" w:rsidRPr="008970F0" w14:paraId="4A9FACD8" w14:textId="77777777" w:rsidTr="0045465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817B6C3" w14:textId="77777777" w:rsidR="000721EC" w:rsidRPr="008970F0" w:rsidRDefault="000721EC" w:rsidP="0045465B">
            <w:pPr>
              <w:pStyle w:val="TAL"/>
              <w:rPr>
                <w:sz w:val="16"/>
                <w:szCs w:val="16"/>
              </w:rPr>
            </w:pPr>
            <w:r w:rsidRPr="008970F0">
              <w:rPr>
                <w:sz w:val="16"/>
                <w:szCs w:val="16"/>
              </w:rPr>
              <w:t>6</w:t>
            </w:r>
          </w:p>
        </w:tc>
        <w:tc>
          <w:tcPr>
            <w:tcW w:w="2949" w:type="dxa"/>
            <w:tcBorders>
              <w:top w:val="single" w:sz="6" w:space="0" w:color="auto"/>
              <w:left w:val="single" w:sz="6" w:space="0" w:color="auto"/>
              <w:bottom w:val="single" w:sz="6" w:space="0" w:color="auto"/>
              <w:right w:val="single" w:sz="6" w:space="0" w:color="auto"/>
            </w:tcBorders>
            <w:vAlign w:val="center"/>
          </w:tcPr>
          <w:p w14:paraId="10CB01A1" w14:textId="77777777" w:rsidR="000721EC" w:rsidRPr="008970F0" w:rsidRDefault="000721EC" w:rsidP="0045465B">
            <w:pPr>
              <w:pStyle w:val="TAL"/>
              <w:rPr>
                <w:sz w:val="16"/>
                <w:szCs w:val="16"/>
                <w:lang w:eastAsia="ja-JP"/>
              </w:rPr>
            </w:pPr>
            <w:r w:rsidRPr="008970F0">
              <w:rPr>
                <w:sz w:val="16"/>
                <w:szCs w:val="16"/>
              </w:rPr>
              <w:t xml:space="preserve">Uncertainty of the RF power measurement equipment (NOTE </w:t>
            </w:r>
            <w:r w:rsidRPr="008970F0">
              <w:rPr>
                <w:sz w:val="16"/>
                <w:szCs w:val="16"/>
                <w:lang w:eastAsia="ja-JP"/>
              </w:rPr>
              <w:t>2</w:t>
            </w:r>
            <w:r w:rsidRPr="008970F0">
              <w:rPr>
                <w:sz w:val="16"/>
                <w:szCs w:val="16"/>
              </w:rPr>
              <w:t>)</w:t>
            </w:r>
          </w:p>
        </w:tc>
        <w:tc>
          <w:tcPr>
            <w:tcW w:w="1134" w:type="dxa"/>
            <w:tcBorders>
              <w:top w:val="single" w:sz="6" w:space="0" w:color="auto"/>
              <w:left w:val="single" w:sz="6" w:space="0" w:color="auto"/>
              <w:bottom w:val="single" w:sz="6" w:space="0" w:color="auto"/>
              <w:right w:val="single" w:sz="6" w:space="0" w:color="auto"/>
            </w:tcBorders>
          </w:tcPr>
          <w:p w14:paraId="570A2619" w14:textId="77777777" w:rsidR="000721EC" w:rsidRPr="008970F0" w:rsidRDefault="000721EC" w:rsidP="0045465B">
            <w:pPr>
              <w:pStyle w:val="TAC"/>
              <w:rPr>
                <w:sz w:val="16"/>
                <w:szCs w:val="16"/>
                <w:lang w:eastAsia="ja-JP"/>
              </w:rPr>
            </w:pPr>
            <w:r w:rsidRPr="008970F0">
              <w:rPr>
                <w:sz w:val="16"/>
                <w:szCs w:val="16"/>
                <w:lang w:eastAsia="ja-JP"/>
              </w:rPr>
              <w:t>1.25</w:t>
            </w:r>
          </w:p>
        </w:tc>
        <w:tc>
          <w:tcPr>
            <w:tcW w:w="1686" w:type="dxa"/>
            <w:tcBorders>
              <w:top w:val="single" w:sz="6" w:space="0" w:color="auto"/>
              <w:left w:val="single" w:sz="6" w:space="0" w:color="auto"/>
              <w:bottom w:val="single" w:sz="6" w:space="0" w:color="auto"/>
              <w:right w:val="single" w:sz="6" w:space="0" w:color="auto"/>
            </w:tcBorders>
          </w:tcPr>
          <w:p w14:paraId="3B647828" w14:textId="77777777" w:rsidR="000721EC" w:rsidRPr="008970F0" w:rsidRDefault="000721EC" w:rsidP="0045465B">
            <w:pPr>
              <w:pStyle w:val="TAC"/>
              <w:rPr>
                <w:sz w:val="16"/>
                <w:szCs w:val="16"/>
              </w:rPr>
            </w:pPr>
            <w:r w:rsidRPr="008970F0">
              <w:rPr>
                <w:sz w:val="16"/>
                <w:szCs w:val="16"/>
              </w:rPr>
              <w:t>Normal</w:t>
            </w:r>
          </w:p>
        </w:tc>
        <w:tc>
          <w:tcPr>
            <w:tcW w:w="992" w:type="dxa"/>
            <w:tcBorders>
              <w:top w:val="single" w:sz="6" w:space="0" w:color="auto"/>
              <w:left w:val="single" w:sz="6" w:space="0" w:color="auto"/>
              <w:bottom w:val="single" w:sz="6" w:space="0" w:color="auto"/>
              <w:right w:val="single" w:sz="6" w:space="0" w:color="auto"/>
            </w:tcBorders>
          </w:tcPr>
          <w:p w14:paraId="18625FAA" w14:textId="77777777" w:rsidR="000721EC" w:rsidRPr="008970F0" w:rsidRDefault="000721EC" w:rsidP="0045465B">
            <w:pPr>
              <w:pStyle w:val="TAC"/>
              <w:rPr>
                <w:sz w:val="16"/>
                <w:szCs w:val="16"/>
              </w:rPr>
            </w:pPr>
            <w:r w:rsidRPr="008970F0">
              <w:rPr>
                <w:sz w:val="16"/>
                <w:szCs w:val="16"/>
              </w:rPr>
              <w:t>2.00</w:t>
            </w:r>
          </w:p>
        </w:tc>
        <w:tc>
          <w:tcPr>
            <w:tcW w:w="1210" w:type="dxa"/>
            <w:tcBorders>
              <w:top w:val="single" w:sz="6" w:space="0" w:color="auto"/>
              <w:left w:val="single" w:sz="6" w:space="0" w:color="auto"/>
              <w:bottom w:val="single" w:sz="6" w:space="0" w:color="auto"/>
              <w:right w:val="single" w:sz="6" w:space="0" w:color="auto"/>
            </w:tcBorders>
          </w:tcPr>
          <w:p w14:paraId="10FCBB07" w14:textId="77777777" w:rsidR="000721EC" w:rsidRPr="008970F0" w:rsidRDefault="000721EC" w:rsidP="0045465B">
            <w:pPr>
              <w:pStyle w:val="TAC"/>
              <w:rPr>
                <w:sz w:val="16"/>
                <w:szCs w:val="16"/>
              </w:rPr>
            </w:pPr>
            <w:r w:rsidRPr="008970F0">
              <w:rPr>
                <w:sz w:val="16"/>
                <w:szCs w:val="16"/>
                <w:lang w:eastAsia="ja-JP"/>
              </w:rPr>
              <w:t>1.25</w:t>
            </w:r>
          </w:p>
        </w:tc>
      </w:tr>
      <w:tr w:rsidR="000721EC" w:rsidRPr="008970F0" w14:paraId="2DFF6B33" w14:textId="77777777" w:rsidTr="0045465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AB6C83D" w14:textId="77777777" w:rsidR="000721EC" w:rsidRPr="008970F0" w:rsidRDefault="000721EC" w:rsidP="0045465B">
            <w:pPr>
              <w:pStyle w:val="TAL"/>
              <w:rPr>
                <w:sz w:val="16"/>
                <w:szCs w:val="16"/>
                <w:lang w:eastAsia="ja-JP"/>
              </w:rPr>
            </w:pPr>
            <w:r w:rsidRPr="008970F0">
              <w:rPr>
                <w:sz w:val="16"/>
                <w:szCs w:val="16"/>
                <w:lang w:eastAsia="ja-JP"/>
              </w:rPr>
              <w:t>7</w:t>
            </w:r>
          </w:p>
        </w:tc>
        <w:tc>
          <w:tcPr>
            <w:tcW w:w="2949" w:type="dxa"/>
            <w:tcBorders>
              <w:top w:val="single" w:sz="6" w:space="0" w:color="auto"/>
              <w:left w:val="single" w:sz="6" w:space="0" w:color="auto"/>
              <w:bottom w:val="single" w:sz="6" w:space="0" w:color="auto"/>
              <w:right w:val="single" w:sz="6" w:space="0" w:color="auto"/>
            </w:tcBorders>
          </w:tcPr>
          <w:p w14:paraId="012CA9F9" w14:textId="77777777" w:rsidR="000721EC" w:rsidRPr="008970F0" w:rsidRDefault="000721EC" w:rsidP="0045465B">
            <w:pPr>
              <w:pStyle w:val="TAL"/>
              <w:rPr>
                <w:sz w:val="16"/>
                <w:szCs w:val="16"/>
              </w:rPr>
            </w:pPr>
            <w:r w:rsidRPr="008970F0">
              <w:rPr>
                <w:sz w:val="16"/>
                <w:szCs w:val="16"/>
              </w:rPr>
              <w:t>Phase curvature</w:t>
            </w:r>
          </w:p>
        </w:tc>
        <w:tc>
          <w:tcPr>
            <w:tcW w:w="1134" w:type="dxa"/>
            <w:tcBorders>
              <w:top w:val="single" w:sz="6" w:space="0" w:color="auto"/>
              <w:left w:val="single" w:sz="6" w:space="0" w:color="auto"/>
              <w:bottom w:val="single" w:sz="6" w:space="0" w:color="auto"/>
              <w:right w:val="single" w:sz="6" w:space="0" w:color="auto"/>
            </w:tcBorders>
          </w:tcPr>
          <w:p w14:paraId="298178D2" w14:textId="77777777" w:rsidR="000721EC" w:rsidRPr="008970F0" w:rsidRDefault="000721EC" w:rsidP="0045465B">
            <w:pPr>
              <w:pStyle w:val="TAC"/>
              <w:rPr>
                <w:sz w:val="16"/>
                <w:szCs w:val="16"/>
              </w:rPr>
            </w:pPr>
            <w:r w:rsidRPr="008970F0">
              <w:rPr>
                <w:sz w:val="16"/>
                <w:szCs w:val="16"/>
              </w:rPr>
              <w:t>0.00</w:t>
            </w:r>
          </w:p>
        </w:tc>
        <w:tc>
          <w:tcPr>
            <w:tcW w:w="1686" w:type="dxa"/>
            <w:tcBorders>
              <w:top w:val="single" w:sz="6" w:space="0" w:color="auto"/>
              <w:left w:val="single" w:sz="6" w:space="0" w:color="auto"/>
              <w:bottom w:val="single" w:sz="6" w:space="0" w:color="auto"/>
              <w:right w:val="single" w:sz="6" w:space="0" w:color="auto"/>
            </w:tcBorders>
          </w:tcPr>
          <w:p w14:paraId="6704CF14" w14:textId="77777777" w:rsidR="000721EC" w:rsidRPr="008970F0" w:rsidRDefault="000721EC" w:rsidP="0045465B">
            <w:pPr>
              <w:pStyle w:val="TAC"/>
              <w:rPr>
                <w:sz w:val="16"/>
                <w:szCs w:val="16"/>
              </w:rPr>
            </w:pPr>
            <w:r w:rsidRPr="008970F0">
              <w:rPr>
                <w:sz w:val="16"/>
                <w:szCs w:val="16"/>
              </w:rPr>
              <w:t>U-shaped</w:t>
            </w:r>
          </w:p>
        </w:tc>
        <w:tc>
          <w:tcPr>
            <w:tcW w:w="992" w:type="dxa"/>
            <w:tcBorders>
              <w:top w:val="single" w:sz="6" w:space="0" w:color="auto"/>
              <w:left w:val="single" w:sz="6" w:space="0" w:color="auto"/>
              <w:bottom w:val="single" w:sz="6" w:space="0" w:color="auto"/>
              <w:right w:val="single" w:sz="6" w:space="0" w:color="auto"/>
            </w:tcBorders>
          </w:tcPr>
          <w:p w14:paraId="3E891FD9" w14:textId="77777777" w:rsidR="000721EC" w:rsidRPr="008970F0" w:rsidRDefault="000721EC" w:rsidP="0045465B">
            <w:pPr>
              <w:pStyle w:val="TAC"/>
              <w:rPr>
                <w:sz w:val="16"/>
                <w:szCs w:val="16"/>
              </w:rPr>
            </w:pPr>
            <w:r w:rsidRPr="008970F0">
              <w:rPr>
                <w:sz w:val="16"/>
                <w:szCs w:val="16"/>
              </w:rPr>
              <w:t>1.41</w:t>
            </w:r>
          </w:p>
        </w:tc>
        <w:tc>
          <w:tcPr>
            <w:tcW w:w="1210" w:type="dxa"/>
            <w:tcBorders>
              <w:top w:val="single" w:sz="6" w:space="0" w:color="auto"/>
              <w:left w:val="single" w:sz="6" w:space="0" w:color="auto"/>
              <w:bottom w:val="single" w:sz="6" w:space="0" w:color="auto"/>
              <w:right w:val="single" w:sz="6" w:space="0" w:color="auto"/>
            </w:tcBorders>
          </w:tcPr>
          <w:p w14:paraId="2D97A771" w14:textId="77777777" w:rsidR="000721EC" w:rsidRPr="008970F0" w:rsidRDefault="000721EC" w:rsidP="0045465B">
            <w:pPr>
              <w:pStyle w:val="TAC"/>
              <w:rPr>
                <w:sz w:val="16"/>
                <w:szCs w:val="16"/>
              </w:rPr>
            </w:pPr>
            <w:r w:rsidRPr="008970F0">
              <w:rPr>
                <w:sz w:val="16"/>
                <w:szCs w:val="16"/>
              </w:rPr>
              <w:t>0.00</w:t>
            </w:r>
          </w:p>
        </w:tc>
      </w:tr>
      <w:tr w:rsidR="000721EC" w:rsidRPr="008970F0" w14:paraId="678DB007" w14:textId="77777777" w:rsidTr="0045465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AC05281" w14:textId="77777777" w:rsidR="000721EC" w:rsidRPr="008970F0" w:rsidRDefault="000721EC" w:rsidP="0045465B">
            <w:pPr>
              <w:pStyle w:val="TAL"/>
              <w:rPr>
                <w:sz w:val="16"/>
                <w:szCs w:val="16"/>
                <w:lang w:eastAsia="ja-JP"/>
              </w:rPr>
            </w:pPr>
            <w:r w:rsidRPr="008970F0">
              <w:rPr>
                <w:sz w:val="16"/>
                <w:szCs w:val="16"/>
                <w:lang w:eastAsia="ja-JP"/>
              </w:rPr>
              <w:t>8</w:t>
            </w:r>
          </w:p>
        </w:tc>
        <w:tc>
          <w:tcPr>
            <w:tcW w:w="2949" w:type="dxa"/>
            <w:tcBorders>
              <w:top w:val="single" w:sz="6" w:space="0" w:color="auto"/>
              <w:left w:val="single" w:sz="6" w:space="0" w:color="auto"/>
              <w:bottom w:val="single" w:sz="6" w:space="0" w:color="auto"/>
              <w:right w:val="single" w:sz="6" w:space="0" w:color="auto"/>
            </w:tcBorders>
          </w:tcPr>
          <w:p w14:paraId="7F29E392" w14:textId="77777777" w:rsidR="000721EC" w:rsidRPr="008970F0" w:rsidRDefault="000721EC" w:rsidP="0045465B">
            <w:pPr>
              <w:pStyle w:val="TAL"/>
              <w:rPr>
                <w:sz w:val="16"/>
                <w:szCs w:val="16"/>
              </w:rPr>
            </w:pPr>
            <w:r w:rsidRPr="008970F0">
              <w:rPr>
                <w:sz w:val="16"/>
                <w:szCs w:val="16"/>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050C4789" w14:textId="77777777" w:rsidR="000721EC" w:rsidRPr="008970F0" w:rsidRDefault="000721EC" w:rsidP="0045465B">
            <w:pPr>
              <w:pStyle w:val="TAC"/>
              <w:rPr>
                <w:sz w:val="16"/>
                <w:szCs w:val="16"/>
              </w:rPr>
            </w:pPr>
            <w:r w:rsidRPr="008970F0">
              <w:rPr>
                <w:sz w:val="16"/>
                <w:szCs w:val="16"/>
              </w:rPr>
              <w:t>2.10</w:t>
            </w:r>
          </w:p>
        </w:tc>
        <w:tc>
          <w:tcPr>
            <w:tcW w:w="1686" w:type="dxa"/>
            <w:tcBorders>
              <w:top w:val="single" w:sz="6" w:space="0" w:color="auto"/>
              <w:left w:val="single" w:sz="6" w:space="0" w:color="auto"/>
              <w:bottom w:val="single" w:sz="6" w:space="0" w:color="auto"/>
              <w:right w:val="single" w:sz="6" w:space="0" w:color="auto"/>
            </w:tcBorders>
          </w:tcPr>
          <w:p w14:paraId="43211109" w14:textId="77777777" w:rsidR="000721EC" w:rsidRPr="008970F0" w:rsidRDefault="000721EC" w:rsidP="0045465B">
            <w:pPr>
              <w:pStyle w:val="TAC"/>
              <w:rPr>
                <w:sz w:val="16"/>
                <w:szCs w:val="16"/>
              </w:rPr>
            </w:pPr>
            <w:r w:rsidRPr="008970F0">
              <w:rPr>
                <w:sz w:val="16"/>
                <w:szCs w:val="16"/>
              </w:rPr>
              <w:t>Normal</w:t>
            </w:r>
          </w:p>
        </w:tc>
        <w:tc>
          <w:tcPr>
            <w:tcW w:w="992" w:type="dxa"/>
            <w:tcBorders>
              <w:top w:val="single" w:sz="6" w:space="0" w:color="auto"/>
              <w:left w:val="single" w:sz="6" w:space="0" w:color="auto"/>
              <w:bottom w:val="single" w:sz="6" w:space="0" w:color="auto"/>
              <w:right w:val="single" w:sz="6" w:space="0" w:color="auto"/>
            </w:tcBorders>
          </w:tcPr>
          <w:p w14:paraId="66975DEF" w14:textId="77777777" w:rsidR="000721EC" w:rsidRPr="008970F0" w:rsidRDefault="000721EC" w:rsidP="0045465B">
            <w:pPr>
              <w:pStyle w:val="TAC"/>
              <w:rPr>
                <w:sz w:val="16"/>
                <w:szCs w:val="16"/>
              </w:rPr>
            </w:pPr>
            <w:r w:rsidRPr="008970F0">
              <w:rPr>
                <w:sz w:val="16"/>
                <w:szCs w:val="16"/>
              </w:rPr>
              <w:t>2.00</w:t>
            </w:r>
          </w:p>
        </w:tc>
        <w:tc>
          <w:tcPr>
            <w:tcW w:w="1210" w:type="dxa"/>
            <w:tcBorders>
              <w:top w:val="single" w:sz="6" w:space="0" w:color="auto"/>
              <w:left w:val="single" w:sz="6" w:space="0" w:color="auto"/>
              <w:bottom w:val="single" w:sz="6" w:space="0" w:color="auto"/>
              <w:right w:val="single" w:sz="6" w:space="0" w:color="auto"/>
            </w:tcBorders>
          </w:tcPr>
          <w:p w14:paraId="57FB8798" w14:textId="77777777" w:rsidR="000721EC" w:rsidRPr="008970F0" w:rsidRDefault="000721EC" w:rsidP="0045465B">
            <w:pPr>
              <w:pStyle w:val="TAC"/>
              <w:rPr>
                <w:sz w:val="16"/>
                <w:szCs w:val="16"/>
              </w:rPr>
            </w:pPr>
            <w:r w:rsidRPr="008970F0">
              <w:rPr>
                <w:sz w:val="16"/>
                <w:szCs w:val="16"/>
              </w:rPr>
              <w:t>1.05</w:t>
            </w:r>
          </w:p>
        </w:tc>
      </w:tr>
      <w:tr w:rsidR="000721EC" w:rsidRPr="008970F0" w14:paraId="0969986F" w14:textId="77777777" w:rsidTr="0045465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1A6E644" w14:textId="77777777" w:rsidR="000721EC" w:rsidRPr="008970F0" w:rsidRDefault="000721EC" w:rsidP="0045465B">
            <w:pPr>
              <w:pStyle w:val="TAL"/>
              <w:rPr>
                <w:sz w:val="16"/>
                <w:szCs w:val="16"/>
                <w:lang w:eastAsia="zh-CN"/>
              </w:rPr>
            </w:pPr>
            <w:r w:rsidRPr="008970F0">
              <w:rPr>
                <w:sz w:val="16"/>
                <w:szCs w:val="16"/>
                <w:lang w:eastAsia="zh-CN"/>
              </w:rPr>
              <w:t>9</w:t>
            </w:r>
          </w:p>
        </w:tc>
        <w:tc>
          <w:tcPr>
            <w:tcW w:w="2949" w:type="dxa"/>
            <w:tcBorders>
              <w:top w:val="single" w:sz="6" w:space="0" w:color="auto"/>
              <w:left w:val="single" w:sz="6" w:space="0" w:color="auto"/>
              <w:bottom w:val="single" w:sz="6" w:space="0" w:color="auto"/>
              <w:right w:val="single" w:sz="6" w:space="0" w:color="auto"/>
            </w:tcBorders>
          </w:tcPr>
          <w:p w14:paraId="3ADCA3DB" w14:textId="77777777" w:rsidR="000721EC" w:rsidRPr="008970F0" w:rsidRDefault="000721EC" w:rsidP="0045465B">
            <w:pPr>
              <w:pStyle w:val="TAL"/>
              <w:rPr>
                <w:sz w:val="16"/>
                <w:szCs w:val="16"/>
                <w:lang w:eastAsia="ja-JP"/>
              </w:rPr>
            </w:pPr>
            <w:r w:rsidRPr="008970F0">
              <w:rPr>
                <w:sz w:val="16"/>
                <w:szCs w:val="16"/>
              </w:rPr>
              <w:t>Random uncertainty</w:t>
            </w:r>
          </w:p>
        </w:tc>
        <w:tc>
          <w:tcPr>
            <w:tcW w:w="1134" w:type="dxa"/>
            <w:tcBorders>
              <w:top w:val="single" w:sz="6" w:space="0" w:color="auto"/>
              <w:left w:val="single" w:sz="6" w:space="0" w:color="auto"/>
              <w:bottom w:val="single" w:sz="6" w:space="0" w:color="auto"/>
              <w:right w:val="single" w:sz="6" w:space="0" w:color="auto"/>
            </w:tcBorders>
          </w:tcPr>
          <w:p w14:paraId="3D86EAA4" w14:textId="77777777" w:rsidR="000721EC" w:rsidRPr="008970F0" w:rsidRDefault="000721EC" w:rsidP="0045465B">
            <w:pPr>
              <w:pStyle w:val="TAC"/>
              <w:rPr>
                <w:sz w:val="16"/>
                <w:szCs w:val="16"/>
              </w:rPr>
            </w:pPr>
            <w:r w:rsidRPr="008970F0">
              <w:rPr>
                <w:sz w:val="16"/>
                <w:szCs w:val="16"/>
              </w:rPr>
              <w:t>0.50</w:t>
            </w:r>
          </w:p>
        </w:tc>
        <w:tc>
          <w:tcPr>
            <w:tcW w:w="1686" w:type="dxa"/>
            <w:tcBorders>
              <w:top w:val="single" w:sz="6" w:space="0" w:color="auto"/>
              <w:left w:val="single" w:sz="6" w:space="0" w:color="auto"/>
              <w:bottom w:val="single" w:sz="6" w:space="0" w:color="auto"/>
              <w:right w:val="single" w:sz="6" w:space="0" w:color="auto"/>
            </w:tcBorders>
          </w:tcPr>
          <w:p w14:paraId="7BE4667F" w14:textId="77777777" w:rsidR="000721EC" w:rsidRPr="008970F0" w:rsidRDefault="000721EC" w:rsidP="0045465B">
            <w:pPr>
              <w:pStyle w:val="TAC"/>
              <w:rPr>
                <w:sz w:val="16"/>
                <w:szCs w:val="16"/>
                <w:lang w:eastAsia="ja-JP"/>
              </w:rPr>
            </w:pPr>
            <w:r w:rsidRPr="008970F0">
              <w:rPr>
                <w:sz w:val="16"/>
                <w:szCs w:val="16"/>
              </w:rPr>
              <w:t>Normal</w:t>
            </w:r>
          </w:p>
        </w:tc>
        <w:tc>
          <w:tcPr>
            <w:tcW w:w="992" w:type="dxa"/>
            <w:tcBorders>
              <w:top w:val="single" w:sz="6" w:space="0" w:color="auto"/>
              <w:left w:val="single" w:sz="6" w:space="0" w:color="auto"/>
              <w:bottom w:val="single" w:sz="6" w:space="0" w:color="auto"/>
              <w:right w:val="single" w:sz="6" w:space="0" w:color="auto"/>
            </w:tcBorders>
          </w:tcPr>
          <w:p w14:paraId="043D1CF0" w14:textId="77777777" w:rsidR="000721EC" w:rsidRPr="008970F0" w:rsidRDefault="000721EC" w:rsidP="0045465B">
            <w:pPr>
              <w:pStyle w:val="TAC"/>
              <w:rPr>
                <w:sz w:val="16"/>
                <w:szCs w:val="16"/>
                <w:lang w:eastAsia="ja-JP"/>
              </w:rPr>
            </w:pPr>
            <w:r w:rsidRPr="008970F0">
              <w:rPr>
                <w:sz w:val="16"/>
                <w:szCs w:val="16"/>
              </w:rPr>
              <w:t>2.00</w:t>
            </w:r>
          </w:p>
        </w:tc>
        <w:tc>
          <w:tcPr>
            <w:tcW w:w="1210" w:type="dxa"/>
            <w:tcBorders>
              <w:top w:val="single" w:sz="6" w:space="0" w:color="auto"/>
              <w:left w:val="single" w:sz="6" w:space="0" w:color="auto"/>
              <w:bottom w:val="single" w:sz="6" w:space="0" w:color="auto"/>
              <w:right w:val="single" w:sz="6" w:space="0" w:color="auto"/>
            </w:tcBorders>
          </w:tcPr>
          <w:p w14:paraId="378BCDF9" w14:textId="77777777" w:rsidR="000721EC" w:rsidRPr="008970F0" w:rsidRDefault="000721EC" w:rsidP="0045465B">
            <w:pPr>
              <w:pStyle w:val="TAC"/>
              <w:rPr>
                <w:sz w:val="16"/>
                <w:szCs w:val="16"/>
              </w:rPr>
            </w:pPr>
            <w:r w:rsidRPr="008970F0">
              <w:rPr>
                <w:sz w:val="16"/>
                <w:szCs w:val="16"/>
              </w:rPr>
              <w:t>0.25</w:t>
            </w:r>
          </w:p>
        </w:tc>
      </w:tr>
      <w:tr w:rsidR="000721EC" w:rsidRPr="008970F0" w14:paraId="071E14CB" w14:textId="77777777" w:rsidTr="0045465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3099F09" w14:textId="77777777" w:rsidR="000721EC" w:rsidRPr="008970F0" w:rsidRDefault="000721EC" w:rsidP="0045465B">
            <w:pPr>
              <w:pStyle w:val="TAL"/>
              <w:rPr>
                <w:sz w:val="16"/>
                <w:szCs w:val="16"/>
                <w:lang w:eastAsia="zh-CN"/>
              </w:rPr>
            </w:pPr>
            <w:r w:rsidRPr="008970F0">
              <w:rPr>
                <w:sz w:val="16"/>
                <w:szCs w:val="16"/>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1326E567" w14:textId="77777777" w:rsidR="000721EC" w:rsidRPr="008970F0" w:rsidRDefault="000721EC" w:rsidP="0045465B">
            <w:pPr>
              <w:pStyle w:val="TAL"/>
              <w:rPr>
                <w:sz w:val="16"/>
                <w:szCs w:val="16"/>
                <w:lang w:eastAsia="ja-JP"/>
              </w:rPr>
            </w:pPr>
            <w:r w:rsidRPr="008970F0">
              <w:rPr>
                <w:sz w:val="16"/>
                <w:szCs w:val="16"/>
              </w:rPr>
              <w:t>Influence of the XPD</w:t>
            </w:r>
          </w:p>
        </w:tc>
        <w:tc>
          <w:tcPr>
            <w:tcW w:w="1134" w:type="dxa"/>
            <w:tcBorders>
              <w:top w:val="single" w:sz="6" w:space="0" w:color="auto"/>
              <w:left w:val="single" w:sz="6" w:space="0" w:color="auto"/>
              <w:bottom w:val="single" w:sz="6" w:space="0" w:color="auto"/>
              <w:right w:val="single" w:sz="6" w:space="0" w:color="auto"/>
            </w:tcBorders>
          </w:tcPr>
          <w:p w14:paraId="563B5EAF" w14:textId="77777777" w:rsidR="000721EC" w:rsidRPr="008970F0" w:rsidRDefault="000721EC" w:rsidP="0045465B">
            <w:pPr>
              <w:pStyle w:val="TAC"/>
              <w:rPr>
                <w:sz w:val="16"/>
                <w:szCs w:val="16"/>
                <w:lang w:eastAsia="ja-JP"/>
              </w:rPr>
            </w:pPr>
            <w:r w:rsidRPr="008970F0">
              <w:rPr>
                <w:sz w:val="16"/>
                <w:szCs w:val="16"/>
              </w:rPr>
              <w:t>0.01</w:t>
            </w:r>
          </w:p>
        </w:tc>
        <w:tc>
          <w:tcPr>
            <w:tcW w:w="1686" w:type="dxa"/>
            <w:tcBorders>
              <w:top w:val="single" w:sz="6" w:space="0" w:color="auto"/>
              <w:left w:val="single" w:sz="6" w:space="0" w:color="auto"/>
              <w:bottom w:val="single" w:sz="6" w:space="0" w:color="auto"/>
              <w:right w:val="single" w:sz="6" w:space="0" w:color="auto"/>
            </w:tcBorders>
          </w:tcPr>
          <w:p w14:paraId="3EAC373E" w14:textId="77777777" w:rsidR="000721EC" w:rsidRPr="008970F0" w:rsidRDefault="000721EC" w:rsidP="0045465B">
            <w:pPr>
              <w:pStyle w:val="TAC"/>
              <w:rPr>
                <w:sz w:val="16"/>
                <w:szCs w:val="16"/>
              </w:rPr>
            </w:pPr>
            <w:r w:rsidRPr="008970F0">
              <w:rPr>
                <w:sz w:val="16"/>
                <w:szCs w:val="16"/>
              </w:rPr>
              <w:t>U-shaped</w:t>
            </w:r>
          </w:p>
        </w:tc>
        <w:tc>
          <w:tcPr>
            <w:tcW w:w="992" w:type="dxa"/>
            <w:tcBorders>
              <w:top w:val="single" w:sz="6" w:space="0" w:color="auto"/>
              <w:left w:val="single" w:sz="6" w:space="0" w:color="auto"/>
              <w:bottom w:val="single" w:sz="6" w:space="0" w:color="auto"/>
              <w:right w:val="single" w:sz="6" w:space="0" w:color="auto"/>
            </w:tcBorders>
          </w:tcPr>
          <w:p w14:paraId="6FD00CED" w14:textId="77777777" w:rsidR="000721EC" w:rsidRPr="008970F0" w:rsidRDefault="000721EC" w:rsidP="0045465B">
            <w:pPr>
              <w:pStyle w:val="TAC"/>
              <w:rPr>
                <w:sz w:val="16"/>
                <w:szCs w:val="16"/>
              </w:rPr>
            </w:pPr>
            <w:r w:rsidRPr="008970F0">
              <w:rPr>
                <w:sz w:val="16"/>
                <w:szCs w:val="16"/>
              </w:rPr>
              <w:t>1.41</w:t>
            </w:r>
          </w:p>
        </w:tc>
        <w:tc>
          <w:tcPr>
            <w:tcW w:w="1210" w:type="dxa"/>
            <w:tcBorders>
              <w:top w:val="single" w:sz="6" w:space="0" w:color="auto"/>
              <w:left w:val="single" w:sz="6" w:space="0" w:color="auto"/>
              <w:bottom w:val="single" w:sz="6" w:space="0" w:color="auto"/>
              <w:right w:val="single" w:sz="6" w:space="0" w:color="auto"/>
            </w:tcBorders>
          </w:tcPr>
          <w:p w14:paraId="1B8CE446" w14:textId="77777777" w:rsidR="000721EC" w:rsidRPr="008970F0" w:rsidRDefault="000721EC" w:rsidP="0045465B">
            <w:pPr>
              <w:pStyle w:val="TAC"/>
              <w:rPr>
                <w:sz w:val="16"/>
                <w:szCs w:val="16"/>
                <w:lang w:eastAsia="ja-JP"/>
              </w:rPr>
            </w:pPr>
            <w:r w:rsidRPr="008970F0">
              <w:rPr>
                <w:sz w:val="16"/>
                <w:szCs w:val="16"/>
              </w:rPr>
              <w:t>0.00</w:t>
            </w:r>
          </w:p>
        </w:tc>
      </w:tr>
      <w:tr w:rsidR="000721EC" w:rsidRPr="008970F0" w14:paraId="77E56022" w14:textId="77777777" w:rsidTr="0045465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8106E8A" w14:textId="77777777" w:rsidR="000721EC" w:rsidRPr="008970F0" w:rsidRDefault="000721EC" w:rsidP="0045465B">
            <w:pPr>
              <w:pStyle w:val="TAL"/>
              <w:rPr>
                <w:sz w:val="16"/>
                <w:szCs w:val="16"/>
              </w:rPr>
            </w:pPr>
            <w:r w:rsidRPr="008970F0">
              <w:rPr>
                <w:sz w:val="16"/>
                <w:szCs w:val="16"/>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196D5FDA" w14:textId="77777777" w:rsidR="000721EC" w:rsidRPr="008970F0" w:rsidRDefault="000721EC" w:rsidP="0045465B">
            <w:pPr>
              <w:pStyle w:val="TAL"/>
              <w:rPr>
                <w:sz w:val="16"/>
                <w:szCs w:val="16"/>
              </w:rPr>
            </w:pPr>
            <w:r w:rsidRPr="008970F0">
              <w:rPr>
                <w:sz w:val="16"/>
                <w:szCs w:val="16"/>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1402FF1F" w14:textId="77777777" w:rsidR="000721EC" w:rsidRPr="008970F0" w:rsidRDefault="000721EC" w:rsidP="0045465B">
            <w:pPr>
              <w:pStyle w:val="TAC"/>
              <w:rPr>
                <w:sz w:val="16"/>
                <w:szCs w:val="16"/>
                <w:lang w:eastAsia="ja-JP"/>
              </w:rPr>
            </w:pPr>
            <w:r w:rsidRPr="008970F0">
              <w:rPr>
                <w:sz w:val="16"/>
                <w:szCs w:val="16"/>
              </w:rPr>
              <w:t>0.00</w:t>
            </w:r>
          </w:p>
        </w:tc>
        <w:tc>
          <w:tcPr>
            <w:tcW w:w="1686" w:type="dxa"/>
            <w:tcBorders>
              <w:top w:val="single" w:sz="6" w:space="0" w:color="auto"/>
              <w:left w:val="single" w:sz="6" w:space="0" w:color="auto"/>
              <w:bottom w:val="single" w:sz="6" w:space="0" w:color="auto"/>
              <w:right w:val="single" w:sz="6" w:space="0" w:color="auto"/>
            </w:tcBorders>
          </w:tcPr>
          <w:p w14:paraId="52020255" w14:textId="77777777" w:rsidR="000721EC" w:rsidRPr="008970F0" w:rsidRDefault="000721EC" w:rsidP="0045465B">
            <w:pPr>
              <w:pStyle w:val="TAC"/>
              <w:rPr>
                <w:sz w:val="16"/>
                <w:szCs w:val="16"/>
              </w:rPr>
            </w:pPr>
            <w:r w:rsidRPr="008970F0">
              <w:rPr>
                <w:sz w:val="16"/>
                <w:szCs w:val="16"/>
              </w:rPr>
              <w:t>Rectangular</w:t>
            </w:r>
          </w:p>
        </w:tc>
        <w:tc>
          <w:tcPr>
            <w:tcW w:w="992" w:type="dxa"/>
            <w:tcBorders>
              <w:top w:val="single" w:sz="6" w:space="0" w:color="auto"/>
              <w:left w:val="single" w:sz="6" w:space="0" w:color="auto"/>
              <w:bottom w:val="single" w:sz="6" w:space="0" w:color="auto"/>
              <w:right w:val="single" w:sz="6" w:space="0" w:color="auto"/>
            </w:tcBorders>
          </w:tcPr>
          <w:p w14:paraId="322047F4" w14:textId="77777777" w:rsidR="000721EC" w:rsidRPr="008970F0" w:rsidRDefault="000721EC" w:rsidP="0045465B">
            <w:pPr>
              <w:pStyle w:val="TAC"/>
              <w:rPr>
                <w:sz w:val="16"/>
                <w:szCs w:val="16"/>
              </w:rPr>
            </w:pPr>
            <w:r w:rsidRPr="008970F0">
              <w:rPr>
                <w:sz w:val="16"/>
                <w:szCs w:val="16"/>
              </w:rPr>
              <w:t>1.73</w:t>
            </w:r>
          </w:p>
        </w:tc>
        <w:tc>
          <w:tcPr>
            <w:tcW w:w="1210" w:type="dxa"/>
            <w:tcBorders>
              <w:top w:val="single" w:sz="6" w:space="0" w:color="auto"/>
              <w:left w:val="single" w:sz="6" w:space="0" w:color="auto"/>
              <w:bottom w:val="single" w:sz="6" w:space="0" w:color="auto"/>
              <w:right w:val="single" w:sz="6" w:space="0" w:color="auto"/>
            </w:tcBorders>
          </w:tcPr>
          <w:p w14:paraId="1B7523A6" w14:textId="77777777" w:rsidR="000721EC" w:rsidRPr="008970F0" w:rsidRDefault="000721EC" w:rsidP="0045465B">
            <w:pPr>
              <w:pStyle w:val="TAC"/>
              <w:rPr>
                <w:sz w:val="16"/>
                <w:szCs w:val="16"/>
              </w:rPr>
            </w:pPr>
            <w:r w:rsidRPr="008970F0">
              <w:rPr>
                <w:sz w:val="16"/>
                <w:szCs w:val="16"/>
              </w:rPr>
              <w:t>0.00</w:t>
            </w:r>
          </w:p>
        </w:tc>
      </w:tr>
      <w:tr w:rsidR="000721EC" w:rsidRPr="008970F0" w14:paraId="24F337B2" w14:textId="77777777" w:rsidTr="0045465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5A5E779" w14:textId="77777777" w:rsidR="000721EC" w:rsidRPr="008970F0" w:rsidRDefault="000721EC" w:rsidP="0045465B">
            <w:pPr>
              <w:pStyle w:val="TAL"/>
              <w:rPr>
                <w:sz w:val="16"/>
                <w:szCs w:val="16"/>
              </w:rPr>
            </w:pPr>
            <w:r w:rsidRPr="008970F0">
              <w:rPr>
                <w:sz w:val="16"/>
                <w:szCs w:val="16"/>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38ADCED2" w14:textId="77777777" w:rsidR="000721EC" w:rsidRPr="008970F0" w:rsidRDefault="000721EC" w:rsidP="0045465B">
            <w:pPr>
              <w:pStyle w:val="TAL"/>
              <w:rPr>
                <w:sz w:val="16"/>
                <w:szCs w:val="16"/>
                <w:lang w:eastAsia="ja-JP"/>
              </w:rPr>
            </w:pPr>
            <w:r w:rsidRPr="008970F0">
              <w:rPr>
                <w:sz w:val="16"/>
                <w:szCs w:val="16"/>
              </w:rPr>
              <w:t xml:space="preserve">RF leakage (from measurement antenna to the receiver/transmitter) </w:t>
            </w:r>
          </w:p>
        </w:tc>
        <w:tc>
          <w:tcPr>
            <w:tcW w:w="1134" w:type="dxa"/>
            <w:tcBorders>
              <w:top w:val="single" w:sz="6" w:space="0" w:color="auto"/>
              <w:left w:val="single" w:sz="6" w:space="0" w:color="auto"/>
              <w:bottom w:val="single" w:sz="6" w:space="0" w:color="auto"/>
              <w:right w:val="single" w:sz="6" w:space="0" w:color="auto"/>
            </w:tcBorders>
          </w:tcPr>
          <w:p w14:paraId="7EE41B29" w14:textId="77777777" w:rsidR="000721EC" w:rsidRPr="008970F0" w:rsidRDefault="000721EC" w:rsidP="0045465B">
            <w:pPr>
              <w:pStyle w:val="TAC"/>
              <w:rPr>
                <w:sz w:val="16"/>
                <w:szCs w:val="16"/>
                <w:lang w:eastAsia="ja-JP"/>
              </w:rPr>
            </w:pPr>
            <w:r w:rsidRPr="008970F0">
              <w:rPr>
                <w:sz w:val="16"/>
                <w:szCs w:val="16"/>
              </w:rPr>
              <w:t>0.00</w:t>
            </w:r>
          </w:p>
        </w:tc>
        <w:tc>
          <w:tcPr>
            <w:tcW w:w="1686" w:type="dxa"/>
            <w:tcBorders>
              <w:top w:val="single" w:sz="6" w:space="0" w:color="auto"/>
              <w:left w:val="single" w:sz="6" w:space="0" w:color="auto"/>
              <w:bottom w:val="single" w:sz="6" w:space="0" w:color="auto"/>
              <w:right w:val="single" w:sz="6" w:space="0" w:color="auto"/>
            </w:tcBorders>
          </w:tcPr>
          <w:p w14:paraId="0FF30209" w14:textId="77777777" w:rsidR="000721EC" w:rsidRPr="008970F0" w:rsidRDefault="000721EC" w:rsidP="0045465B">
            <w:pPr>
              <w:pStyle w:val="TAC"/>
              <w:rPr>
                <w:sz w:val="16"/>
                <w:szCs w:val="16"/>
              </w:rPr>
            </w:pPr>
            <w:r w:rsidRPr="008970F0">
              <w:rPr>
                <w:sz w:val="16"/>
                <w:szCs w:val="16"/>
              </w:rPr>
              <w:t>Actual</w:t>
            </w:r>
          </w:p>
        </w:tc>
        <w:tc>
          <w:tcPr>
            <w:tcW w:w="992" w:type="dxa"/>
            <w:tcBorders>
              <w:top w:val="single" w:sz="6" w:space="0" w:color="auto"/>
              <w:left w:val="single" w:sz="6" w:space="0" w:color="auto"/>
              <w:bottom w:val="single" w:sz="6" w:space="0" w:color="auto"/>
              <w:right w:val="single" w:sz="6" w:space="0" w:color="auto"/>
            </w:tcBorders>
          </w:tcPr>
          <w:p w14:paraId="78A1DCC5" w14:textId="77777777" w:rsidR="000721EC" w:rsidRPr="008970F0" w:rsidRDefault="000721EC" w:rsidP="0045465B">
            <w:pPr>
              <w:pStyle w:val="TAC"/>
              <w:rPr>
                <w:sz w:val="16"/>
                <w:szCs w:val="16"/>
              </w:rPr>
            </w:pPr>
            <w:r w:rsidRPr="008970F0">
              <w:rPr>
                <w:sz w:val="16"/>
                <w:szCs w:val="16"/>
              </w:rPr>
              <w:t>1.00</w:t>
            </w:r>
          </w:p>
        </w:tc>
        <w:tc>
          <w:tcPr>
            <w:tcW w:w="1210" w:type="dxa"/>
            <w:tcBorders>
              <w:top w:val="single" w:sz="6" w:space="0" w:color="auto"/>
              <w:left w:val="single" w:sz="6" w:space="0" w:color="auto"/>
              <w:bottom w:val="single" w:sz="6" w:space="0" w:color="auto"/>
              <w:right w:val="single" w:sz="6" w:space="0" w:color="auto"/>
            </w:tcBorders>
          </w:tcPr>
          <w:p w14:paraId="749F7909" w14:textId="77777777" w:rsidR="000721EC" w:rsidRPr="008970F0" w:rsidRDefault="000721EC" w:rsidP="0045465B">
            <w:pPr>
              <w:pStyle w:val="TAC"/>
              <w:rPr>
                <w:sz w:val="16"/>
                <w:szCs w:val="16"/>
                <w:lang w:eastAsia="ja-JP"/>
              </w:rPr>
            </w:pPr>
            <w:r w:rsidRPr="008970F0">
              <w:rPr>
                <w:sz w:val="16"/>
                <w:szCs w:val="16"/>
              </w:rPr>
              <w:t>0.00</w:t>
            </w:r>
          </w:p>
        </w:tc>
      </w:tr>
      <w:tr w:rsidR="000721EC" w:rsidRPr="008970F0" w14:paraId="72187847" w14:textId="77777777" w:rsidTr="0045465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1AC7105" w14:textId="77777777" w:rsidR="000721EC" w:rsidRPr="008970F0" w:rsidRDefault="000721EC" w:rsidP="0045465B">
            <w:pPr>
              <w:pStyle w:val="TAL"/>
              <w:rPr>
                <w:sz w:val="16"/>
                <w:szCs w:val="16"/>
                <w:lang w:eastAsia="zh-CN"/>
              </w:rPr>
            </w:pPr>
            <w:r w:rsidRPr="008970F0">
              <w:rPr>
                <w:sz w:val="16"/>
                <w:szCs w:val="16"/>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6F789FFC" w14:textId="77777777" w:rsidR="000721EC" w:rsidRPr="008970F0" w:rsidRDefault="000721EC" w:rsidP="0045465B">
            <w:pPr>
              <w:pStyle w:val="TAL"/>
              <w:rPr>
                <w:sz w:val="16"/>
                <w:szCs w:val="16"/>
              </w:rPr>
            </w:pPr>
            <w:r w:rsidRPr="008970F0">
              <w:rPr>
                <w:sz w:val="16"/>
                <w:szCs w:val="16"/>
                <w:lang w:eastAsia="ja-JP"/>
              </w:rPr>
              <w:t>Influence of TRP measurement grid (NOTE 3)</w:t>
            </w:r>
          </w:p>
        </w:tc>
        <w:tc>
          <w:tcPr>
            <w:tcW w:w="1134" w:type="dxa"/>
            <w:tcBorders>
              <w:top w:val="single" w:sz="6" w:space="0" w:color="auto"/>
              <w:left w:val="single" w:sz="6" w:space="0" w:color="auto"/>
              <w:bottom w:val="single" w:sz="6" w:space="0" w:color="auto"/>
              <w:right w:val="single" w:sz="6" w:space="0" w:color="auto"/>
            </w:tcBorders>
          </w:tcPr>
          <w:p w14:paraId="019E7838" w14:textId="77777777" w:rsidR="000721EC" w:rsidRPr="008970F0" w:rsidRDefault="000721EC" w:rsidP="0045465B">
            <w:pPr>
              <w:pStyle w:val="TAC"/>
              <w:rPr>
                <w:sz w:val="16"/>
                <w:szCs w:val="16"/>
              </w:rPr>
            </w:pPr>
            <w:r w:rsidRPr="008970F0">
              <w:rPr>
                <w:sz w:val="16"/>
                <w:szCs w:val="16"/>
              </w:rPr>
              <w:t>0.25</w:t>
            </w:r>
          </w:p>
        </w:tc>
        <w:tc>
          <w:tcPr>
            <w:tcW w:w="1686" w:type="dxa"/>
            <w:tcBorders>
              <w:top w:val="single" w:sz="6" w:space="0" w:color="auto"/>
              <w:left w:val="single" w:sz="6" w:space="0" w:color="auto"/>
              <w:bottom w:val="single" w:sz="6" w:space="0" w:color="auto"/>
              <w:right w:val="single" w:sz="6" w:space="0" w:color="auto"/>
            </w:tcBorders>
          </w:tcPr>
          <w:p w14:paraId="37769E96" w14:textId="77777777" w:rsidR="000721EC" w:rsidRPr="008970F0" w:rsidRDefault="000721EC" w:rsidP="0045465B">
            <w:pPr>
              <w:pStyle w:val="TAC"/>
              <w:rPr>
                <w:sz w:val="16"/>
                <w:szCs w:val="16"/>
              </w:rPr>
            </w:pPr>
            <w:r w:rsidRPr="008970F0">
              <w:rPr>
                <w:sz w:val="16"/>
                <w:szCs w:val="16"/>
              </w:rPr>
              <w:t>Actual</w:t>
            </w:r>
          </w:p>
        </w:tc>
        <w:tc>
          <w:tcPr>
            <w:tcW w:w="992" w:type="dxa"/>
            <w:tcBorders>
              <w:top w:val="single" w:sz="6" w:space="0" w:color="auto"/>
              <w:left w:val="single" w:sz="6" w:space="0" w:color="auto"/>
              <w:bottom w:val="single" w:sz="6" w:space="0" w:color="auto"/>
              <w:right w:val="single" w:sz="6" w:space="0" w:color="auto"/>
            </w:tcBorders>
          </w:tcPr>
          <w:p w14:paraId="5CAEBAB5" w14:textId="77777777" w:rsidR="000721EC" w:rsidRPr="008970F0" w:rsidRDefault="000721EC" w:rsidP="0045465B">
            <w:pPr>
              <w:pStyle w:val="TAC"/>
              <w:rPr>
                <w:sz w:val="16"/>
                <w:szCs w:val="16"/>
              </w:rPr>
            </w:pPr>
            <w:r w:rsidRPr="008970F0">
              <w:rPr>
                <w:sz w:val="16"/>
                <w:szCs w:val="16"/>
              </w:rPr>
              <w:t>1</w:t>
            </w:r>
          </w:p>
        </w:tc>
        <w:tc>
          <w:tcPr>
            <w:tcW w:w="1210" w:type="dxa"/>
            <w:tcBorders>
              <w:top w:val="single" w:sz="6" w:space="0" w:color="auto"/>
              <w:left w:val="single" w:sz="6" w:space="0" w:color="auto"/>
              <w:bottom w:val="single" w:sz="6" w:space="0" w:color="auto"/>
              <w:right w:val="single" w:sz="6" w:space="0" w:color="auto"/>
            </w:tcBorders>
          </w:tcPr>
          <w:p w14:paraId="363D8B5E" w14:textId="77777777" w:rsidR="000721EC" w:rsidRPr="008970F0" w:rsidRDefault="000721EC" w:rsidP="0045465B">
            <w:pPr>
              <w:pStyle w:val="TAC"/>
              <w:rPr>
                <w:sz w:val="16"/>
                <w:szCs w:val="16"/>
              </w:rPr>
            </w:pPr>
            <w:r w:rsidRPr="008970F0">
              <w:rPr>
                <w:sz w:val="16"/>
                <w:szCs w:val="16"/>
              </w:rPr>
              <w:t>0.25</w:t>
            </w:r>
          </w:p>
        </w:tc>
      </w:tr>
      <w:tr w:rsidR="000721EC" w:rsidRPr="008970F0" w14:paraId="3015A370" w14:textId="77777777" w:rsidTr="0045465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FCB218C" w14:textId="77777777" w:rsidR="000721EC" w:rsidRPr="008970F0" w:rsidRDefault="000721EC" w:rsidP="0045465B">
            <w:pPr>
              <w:pStyle w:val="TAL"/>
              <w:rPr>
                <w:sz w:val="16"/>
                <w:szCs w:val="16"/>
                <w:lang w:eastAsia="zh-CN"/>
              </w:rPr>
            </w:pPr>
            <w:r w:rsidRPr="008970F0">
              <w:rPr>
                <w:sz w:val="16"/>
                <w:szCs w:val="16"/>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tcPr>
          <w:p w14:paraId="1ED2C51D" w14:textId="77777777" w:rsidR="000721EC" w:rsidRPr="008970F0" w:rsidRDefault="000721EC" w:rsidP="0045465B">
            <w:pPr>
              <w:pStyle w:val="TAL"/>
              <w:rPr>
                <w:sz w:val="16"/>
                <w:szCs w:val="16"/>
              </w:rPr>
            </w:pPr>
            <w:r w:rsidRPr="008970F0">
              <w:rPr>
                <w:sz w:val="16"/>
                <w:szCs w:val="16"/>
              </w:rPr>
              <w:t xml:space="preserve">Influence of </w:t>
            </w:r>
            <w:r w:rsidRPr="008970F0">
              <w:rPr>
                <w:rFonts w:cs="Arial"/>
                <w:sz w:val="16"/>
                <w:szCs w:val="16"/>
                <w:lang w:eastAsia="ja-JP" w:bidi="hi-IN"/>
              </w:rPr>
              <w:t>beam peak search grid</w:t>
            </w:r>
          </w:p>
        </w:tc>
        <w:tc>
          <w:tcPr>
            <w:tcW w:w="1134" w:type="dxa"/>
            <w:tcBorders>
              <w:top w:val="single" w:sz="6" w:space="0" w:color="auto"/>
              <w:left w:val="single" w:sz="6" w:space="0" w:color="auto"/>
              <w:bottom w:val="single" w:sz="6" w:space="0" w:color="auto"/>
              <w:right w:val="single" w:sz="6" w:space="0" w:color="auto"/>
            </w:tcBorders>
          </w:tcPr>
          <w:p w14:paraId="16E0A76E" w14:textId="77777777" w:rsidR="000721EC" w:rsidRPr="008970F0" w:rsidRDefault="000721EC" w:rsidP="0045465B">
            <w:pPr>
              <w:pStyle w:val="TAC"/>
              <w:rPr>
                <w:sz w:val="16"/>
                <w:szCs w:val="16"/>
                <w:lang w:eastAsia="ja-JP"/>
              </w:rPr>
            </w:pPr>
            <w:r w:rsidRPr="008970F0">
              <w:rPr>
                <w:sz w:val="16"/>
                <w:szCs w:val="16"/>
              </w:rPr>
              <w:t>0.00</w:t>
            </w:r>
          </w:p>
        </w:tc>
        <w:tc>
          <w:tcPr>
            <w:tcW w:w="1686" w:type="dxa"/>
            <w:tcBorders>
              <w:top w:val="single" w:sz="6" w:space="0" w:color="auto"/>
              <w:left w:val="single" w:sz="6" w:space="0" w:color="auto"/>
              <w:bottom w:val="single" w:sz="6" w:space="0" w:color="auto"/>
              <w:right w:val="single" w:sz="6" w:space="0" w:color="auto"/>
            </w:tcBorders>
          </w:tcPr>
          <w:p w14:paraId="4383DBC9" w14:textId="77777777" w:rsidR="000721EC" w:rsidRPr="008970F0" w:rsidRDefault="000721EC" w:rsidP="0045465B">
            <w:pPr>
              <w:pStyle w:val="TAC"/>
              <w:rPr>
                <w:sz w:val="16"/>
                <w:szCs w:val="16"/>
              </w:rPr>
            </w:pPr>
            <w:r w:rsidRPr="008970F0">
              <w:rPr>
                <w:sz w:val="16"/>
                <w:szCs w:val="16"/>
              </w:rPr>
              <w:t>Actual</w:t>
            </w:r>
          </w:p>
        </w:tc>
        <w:tc>
          <w:tcPr>
            <w:tcW w:w="992" w:type="dxa"/>
            <w:tcBorders>
              <w:top w:val="single" w:sz="6" w:space="0" w:color="auto"/>
              <w:left w:val="single" w:sz="6" w:space="0" w:color="auto"/>
              <w:bottom w:val="single" w:sz="6" w:space="0" w:color="auto"/>
              <w:right w:val="single" w:sz="6" w:space="0" w:color="auto"/>
            </w:tcBorders>
          </w:tcPr>
          <w:p w14:paraId="34938A08" w14:textId="77777777" w:rsidR="000721EC" w:rsidRPr="008970F0" w:rsidRDefault="000721EC" w:rsidP="0045465B">
            <w:pPr>
              <w:pStyle w:val="TAC"/>
              <w:rPr>
                <w:sz w:val="16"/>
                <w:szCs w:val="16"/>
              </w:rPr>
            </w:pPr>
            <w:r w:rsidRPr="008970F0">
              <w:rPr>
                <w:sz w:val="16"/>
                <w:szCs w:val="16"/>
              </w:rPr>
              <w:t>1</w:t>
            </w:r>
          </w:p>
        </w:tc>
        <w:tc>
          <w:tcPr>
            <w:tcW w:w="1210" w:type="dxa"/>
            <w:tcBorders>
              <w:top w:val="single" w:sz="6" w:space="0" w:color="auto"/>
              <w:left w:val="single" w:sz="6" w:space="0" w:color="auto"/>
              <w:bottom w:val="single" w:sz="6" w:space="0" w:color="auto"/>
              <w:right w:val="single" w:sz="6" w:space="0" w:color="auto"/>
            </w:tcBorders>
          </w:tcPr>
          <w:p w14:paraId="1B2330D9" w14:textId="77777777" w:rsidR="000721EC" w:rsidRPr="008970F0" w:rsidRDefault="000721EC" w:rsidP="0045465B">
            <w:pPr>
              <w:pStyle w:val="TAC"/>
              <w:rPr>
                <w:sz w:val="16"/>
                <w:szCs w:val="16"/>
                <w:lang w:eastAsia="ja-JP"/>
              </w:rPr>
            </w:pPr>
            <w:r w:rsidRPr="008970F0">
              <w:rPr>
                <w:sz w:val="16"/>
                <w:szCs w:val="16"/>
              </w:rPr>
              <w:t>0.00</w:t>
            </w:r>
          </w:p>
        </w:tc>
      </w:tr>
      <w:tr w:rsidR="000721EC" w:rsidRPr="008970F0" w14:paraId="3A2C8BE3" w14:textId="77777777" w:rsidTr="0045465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92BD8C7" w14:textId="77777777" w:rsidR="000721EC" w:rsidRPr="008970F0" w:rsidRDefault="000721EC" w:rsidP="0045465B">
            <w:pPr>
              <w:pStyle w:val="TAL"/>
              <w:rPr>
                <w:sz w:val="16"/>
                <w:szCs w:val="16"/>
                <w:lang w:eastAsia="zh-CN"/>
              </w:rPr>
            </w:pPr>
            <w:r w:rsidRPr="008970F0">
              <w:rPr>
                <w:sz w:val="16"/>
                <w:szCs w:val="16"/>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tcPr>
          <w:p w14:paraId="32282302" w14:textId="77777777" w:rsidR="000721EC" w:rsidRPr="008970F0" w:rsidRDefault="000721EC" w:rsidP="0045465B">
            <w:pPr>
              <w:pStyle w:val="TAL"/>
              <w:rPr>
                <w:sz w:val="16"/>
                <w:szCs w:val="16"/>
              </w:rPr>
            </w:pPr>
            <w:r w:rsidRPr="008970F0">
              <w:rPr>
                <w:sz w:val="16"/>
                <w:szCs w:val="16"/>
                <w:lang w:eastAsia="zh-CN"/>
              </w:rPr>
              <w:t>Multiple measurement antenna uncertainty</w:t>
            </w:r>
            <w:r w:rsidRPr="008970F0">
              <w:rPr>
                <w:sz w:val="16"/>
                <w:szCs w:val="16"/>
                <w:lang w:eastAsia="ja-JP"/>
              </w:rPr>
              <w:t xml:space="preserve"> (NOTE 9)</w:t>
            </w:r>
          </w:p>
        </w:tc>
        <w:tc>
          <w:tcPr>
            <w:tcW w:w="1134" w:type="dxa"/>
            <w:tcBorders>
              <w:top w:val="single" w:sz="6" w:space="0" w:color="auto"/>
              <w:left w:val="single" w:sz="6" w:space="0" w:color="auto"/>
              <w:bottom w:val="single" w:sz="6" w:space="0" w:color="auto"/>
              <w:right w:val="single" w:sz="6" w:space="0" w:color="auto"/>
            </w:tcBorders>
          </w:tcPr>
          <w:p w14:paraId="48D3DFF7" w14:textId="77777777" w:rsidR="000721EC" w:rsidRPr="008970F0" w:rsidRDefault="000721EC" w:rsidP="0045465B">
            <w:pPr>
              <w:pStyle w:val="TAC"/>
              <w:rPr>
                <w:sz w:val="16"/>
                <w:szCs w:val="16"/>
              </w:rPr>
            </w:pPr>
            <w:r w:rsidRPr="008970F0">
              <w:rPr>
                <w:sz w:val="16"/>
                <w:szCs w:val="16"/>
              </w:rPr>
              <w:t>0.15</w:t>
            </w:r>
          </w:p>
        </w:tc>
        <w:tc>
          <w:tcPr>
            <w:tcW w:w="1686" w:type="dxa"/>
            <w:tcBorders>
              <w:top w:val="single" w:sz="6" w:space="0" w:color="auto"/>
              <w:left w:val="single" w:sz="6" w:space="0" w:color="auto"/>
              <w:bottom w:val="single" w:sz="6" w:space="0" w:color="auto"/>
              <w:right w:val="single" w:sz="6" w:space="0" w:color="auto"/>
            </w:tcBorders>
          </w:tcPr>
          <w:p w14:paraId="0343D137" w14:textId="77777777" w:rsidR="000721EC" w:rsidRPr="008970F0" w:rsidRDefault="000721EC" w:rsidP="0045465B">
            <w:pPr>
              <w:pStyle w:val="TAC"/>
              <w:rPr>
                <w:sz w:val="16"/>
                <w:szCs w:val="16"/>
              </w:rPr>
            </w:pPr>
            <w:r w:rsidRPr="008970F0">
              <w:rPr>
                <w:sz w:val="16"/>
                <w:szCs w:val="16"/>
              </w:rPr>
              <w:t>Actual</w:t>
            </w:r>
          </w:p>
        </w:tc>
        <w:tc>
          <w:tcPr>
            <w:tcW w:w="992" w:type="dxa"/>
            <w:tcBorders>
              <w:top w:val="single" w:sz="6" w:space="0" w:color="auto"/>
              <w:left w:val="single" w:sz="6" w:space="0" w:color="auto"/>
              <w:bottom w:val="single" w:sz="6" w:space="0" w:color="auto"/>
              <w:right w:val="single" w:sz="6" w:space="0" w:color="auto"/>
            </w:tcBorders>
          </w:tcPr>
          <w:p w14:paraId="5BBDCD39" w14:textId="77777777" w:rsidR="000721EC" w:rsidRPr="008970F0" w:rsidRDefault="000721EC" w:rsidP="0045465B">
            <w:pPr>
              <w:pStyle w:val="TAC"/>
              <w:rPr>
                <w:sz w:val="16"/>
                <w:szCs w:val="16"/>
              </w:rPr>
            </w:pPr>
            <w:r w:rsidRPr="008970F0">
              <w:rPr>
                <w:sz w:val="16"/>
                <w:szCs w:val="16"/>
              </w:rPr>
              <w:t>1</w:t>
            </w:r>
          </w:p>
        </w:tc>
        <w:tc>
          <w:tcPr>
            <w:tcW w:w="1210" w:type="dxa"/>
            <w:tcBorders>
              <w:top w:val="single" w:sz="6" w:space="0" w:color="auto"/>
              <w:left w:val="single" w:sz="6" w:space="0" w:color="auto"/>
              <w:bottom w:val="single" w:sz="6" w:space="0" w:color="auto"/>
              <w:right w:val="single" w:sz="6" w:space="0" w:color="auto"/>
            </w:tcBorders>
          </w:tcPr>
          <w:p w14:paraId="1B76DDED" w14:textId="77777777" w:rsidR="000721EC" w:rsidRPr="008970F0" w:rsidRDefault="000721EC" w:rsidP="0045465B">
            <w:pPr>
              <w:pStyle w:val="TAC"/>
              <w:rPr>
                <w:sz w:val="16"/>
                <w:szCs w:val="16"/>
              </w:rPr>
            </w:pPr>
            <w:r w:rsidRPr="008970F0">
              <w:rPr>
                <w:sz w:val="16"/>
                <w:szCs w:val="16"/>
              </w:rPr>
              <w:t>0.15</w:t>
            </w:r>
          </w:p>
        </w:tc>
      </w:tr>
      <w:tr w:rsidR="000721EC" w:rsidRPr="008970F0" w14:paraId="760315DA" w14:textId="77777777" w:rsidTr="0045465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9FF658B" w14:textId="77777777" w:rsidR="000721EC" w:rsidRPr="008970F0" w:rsidRDefault="000721EC" w:rsidP="0045465B">
            <w:pPr>
              <w:pStyle w:val="TAL"/>
              <w:rPr>
                <w:sz w:val="16"/>
                <w:szCs w:val="16"/>
                <w:lang w:eastAsia="ja-JP"/>
              </w:rPr>
            </w:pPr>
            <w:r w:rsidRPr="008970F0">
              <w:rPr>
                <w:sz w:val="16"/>
                <w:szCs w:val="16"/>
                <w:lang w:eastAsia="ja-JP"/>
              </w:rPr>
              <w:t>16</w:t>
            </w:r>
          </w:p>
        </w:tc>
        <w:tc>
          <w:tcPr>
            <w:tcW w:w="2949" w:type="dxa"/>
            <w:tcBorders>
              <w:top w:val="single" w:sz="6" w:space="0" w:color="auto"/>
              <w:left w:val="single" w:sz="6" w:space="0" w:color="auto"/>
              <w:bottom w:val="single" w:sz="6" w:space="0" w:color="auto"/>
              <w:right w:val="single" w:sz="6" w:space="0" w:color="auto"/>
            </w:tcBorders>
            <w:vAlign w:val="center"/>
          </w:tcPr>
          <w:p w14:paraId="35E77CC8" w14:textId="77777777" w:rsidR="000721EC" w:rsidRPr="008970F0" w:rsidRDefault="000721EC" w:rsidP="0045465B">
            <w:pPr>
              <w:pStyle w:val="TAL"/>
              <w:rPr>
                <w:sz w:val="16"/>
                <w:szCs w:val="16"/>
                <w:lang w:eastAsia="zh-CN"/>
              </w:rPr>
            </w:pPr>
            <w:r w:rsidRPr="008970F0">
              <w:rPr>
                <w:sz w:val="16"/>
                <w:szCs w:val="16"/>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0CAAE518" w14:textId="77777777" w:rsidR="000721EC" w:rsidRPr="008970F0" w:rsidRDefault="000721EC" w:rsidP="0045465B">
            <w:pPr>
              <w:pStyle w:val="TAC"/>
              <w:rPr>
                <w:sz w:val="16"/>
                <w:szCs w:val="16"/>
                <w:lang w:eastAsia="ja-JP"/>
              </w:rPr>
            </w:pPr>
            <w:r w:rsidRPr="008970F0">
              <w:rPr>
                <w:sz w:val="16"/>
                <w:szCs w:val="16"/>
              </w:rPr>
              <w:t>0.00</w:t>
            </w:r>
          </w:p>
        </w:tc>
        <w:tc>
          <w:tcPr>
            <w:tcW w:w="1686" w:type="dxa"/>
            <w:tcBorders>
              <w:top w:val="single" w:sz="6" w:space="0" w:color="auto"/>
              <w:left w:val="single" w:sz="6" w:space="0" w:color="auto"/>
              <w:bottom w:val="single" w:sz="6" w:space="0" w:color="auto"/>
              <w:right w:val="single" w:sz="6" w:space="0" w:color="auto"/>
            </w:tcBorders>
          </w:tcPr>
          <w:p w14:paraId="1323746E" w14:textId="77777777" w:rsidR="000721EC" w:rsidRPr="008970F0" w:rsidRDefault="000721EC" w:rsidP="0045465B">
            <w:pPr>
              <w:pStyle w:val="TAC"/>
              <w:rPr>
                <w:sz w:val="16"/>
                <w:szCs w:val="16"/>
              </w:rPr>
            </w:pPr>
            <w:r w:rsidRPr="008970F0">
              <w:rPr>
                <w:sz w:val="16"/>
                <w:szCs w:val="16"/>
              </w:rPr>
              <w:t>Rectangular</w:t>
            </w:r>
          </w:p>
        </w:tc>
        <w:tc>
          <w:tcPr>
            <w:tcW w:w="992" w:type="dxa"/>
            <w:tcBorders>
              <w:top w:val="single" w:sz="6" w:space="0" w:color="auto"/>
              <w:left w:val="single" w:sz="6" w:space="0" w:color="auto"/>
              <w:bottom w:val="single" w:sz="6" w:space="0" w:color="auto"/>
              <w:right w:val="single" w:sz="6" w:space="0" w:color="auto"/>
            </w:tcBorders>
          </w:tcPr>
          <w:p w14:paraId="523667F7" w14:textId="77777777" w:rsidR="000721EC" w:rsidRPr="008970F0" w:rsidRDefault="000721EC" w:rsidP="0045465B">
            <w:pPr>
              <w:pStyle w:val="TAC"/>
              <w:rPr>
                <w:sz w:val="16"/>
                <w:szCs w:val="16"/>
              </w:rPr>
            </w:pPr>
            <w:r w:rsidRPr="008970F0">
              <w:rPr>
                <w:sz w:val="16"/>
                <w:szCs w:val="16"/>
              </w:rPr>
              <w:t>1.73</w:t>
            </w:r>
          </w:p>
        </w:tc>
        <w:tc>
          <w:tcPr>
            <w:tcW w:w="1210" w:type="dxa"/>
            <w:tcBorders>
              <w:top w:val="single" w:sz="6" w:space="0" w:color="auto"/>
              <w:left w:val="single" w:sz="6" w:space="0" w:color="auto"/>
              <w:bottom w:val="single" w:sz="6" w:space="0" w:color="auto"/>
              <w:right w:val="single" w:sz="6" w:space="0" w:color="auto"/>
            </w:tcBorders>
          </w:tcPr>
          <w:p w14:paraId="0C3F5DED" w14:textId="77777777" w:rsidR="000721EC" w:rsidRPr="008970F0" w:rsidRDefault="000721EC" w:rsidP="0045465B">
            <w:pPr>
              <w:pStyle w:val="TAC"/>
              <w:rPr>
                <w:sz w:val="16"/>
                <w:szCs w:val="16"/>
                <w:lang w:eastAsia="ja-JP"/>
              </w:rPr>
            </w:pPr>
            <w:r w:rsidRPr="008970F0">
              <w:rPr>
                <w:sz w:val="16"/>
                <w:szCs w:val="16"/>
              </w:rPr>
              <w:t>0.00</w:t>
            </w:r>
          </w:p>
        </w:tc>
      </w:tr>
      <w:tr w:rsidR="000721EC" w:rsidRPr="008970F0" w14:paraId="58670064" w14:textId="77777777" w:rsidTr="0045465B">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tcPr>
          <w:p w14:paraId="6F6A3458" w14:textId="77777777" w:rsidR="000721EC" w:rsidRPr="008970F0" w:rsidRDefault="000721EC" w:rsidP="0045465B">
            <w:pPr>
              <w:pStyle w:val="TAH"/>
              <w:rPr>
                <w:sz w:val="16"/>
                <w:szCs w:val="16"/>
              </w:rPr>
            </w:pPr>
            <w:r w:rsidRPr="008970F0">
              <w:rPr>
                <w:sz w:val="16"/>
                <w:szCs w:val="16"/>
              </w:rPr>
              <w:t>Stage 1: Calibration measurement</w:t>
            </w:r>
          </w:p>
        </w:tc>
      </w:tr>
      <w:tr w:rsidR="000721EC" w:rsidRPr="008970F0" w14:paraId="194911FD" w14:textId="77777777" w:rsidTr="0045465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286CFE1" w14:textId="77777777" w:rsidR="000721EC" w:rsidRPr="008970F0" w:rsidRDefault="000721EC" w:rsidP="0045465B">
            <w:pPr>
              <w:pStyle w:val="TAL"/>
              <w:rPr>
                <w:sz w:val="16"/>
                <w:szCs w:val="16"/>
                <w:lang w:eastAsia="ja-JP"/>
              </w:rPr>
            </w:pPr>
            <w:r w:rsidRPr="008970F0">
              <w:rPr>
                <w:sz w:val="16"/>
                <w:szCs w:val="16"/>
              </w:rPr>
              <w:t>1</w:t>
            </w:r>
            <w:r w:rsidRPr="008970F0">
              <w:rPr>
                <w:sz w:val="16"/>
                <w:szCs w:val="16"/>
                <w:lang w:eastAsia="ja-JP"/>
              </w:rPr>
              <w:t>7</w:t>
            </w:r>
          </w:p>
        </w:tc>
        <w:tc>
          <w:tcPr>
            <w:tcW w:w="2949" w:type="dxa"/>
            <w:tcBorders>
              <w:top w:val="single" w:sz="6" w:space="0" w:color="auto"/>
              <w:left w:val="single" w:sz="6" w:space="0" w:color="auto"/>
              <w:bottom w:val="single" w:sz="6" w:space="0" w:color="auto"/>
              <w:right w:val="single" w:sz="6" w:space="0" w:color="auto"/>
            </w:tcBorders>
            <w:vAlign w:val="center"/>
          </w:tcPr>
          <w:p w14:paraId="08E18C29" w14:textId="77777777" w:rsidR="000721EC" w:rsidRPr="008970F0" w:rsidRDefault="000721EC" w:rsidP="0045465B">
            <w:pPr>
              <w:pStyle w:val="TAL"/>
              <w:rPr>
                <w:sz w:val="16"/>
                <w:szCs w:val="16"/>
              </w:rPr>
            </w:pPr>
            <w:r w:rsidRPr="008970F0">
              <w:rPr>
                <w:sz w:val="16"/>
                <w:szCs w:val="16"/>
              </w:rPr>
              <w:t>Mismatch</w:t>
            </w:r>
          </w:p>
        </w:tc>
        <w:tc>
          <w:tcPr>
            <w:tcW w:w="1134" w:type="dxa"/>
            <w:tcBorders>
              <w:top w:val="single" w:sz="6" w:space="0" w:color="auto"/>
              <w:left w:val="single" w:sz="6" w:space="0" w:color="auto"/>
              <w:bottom w:val="single" w:sz="6" w:space="0" w:color="auto"/>
              <w:right w:val="single" w:sz="6" w:space="0" w:color="auto"/>
            </w:tcBorders>
          </w:tcPr>
          <w:p w14:paraId="4FCAB4D2" w14:textId="77777777" w:rsidR="000721EC" w:rsidRPr="008970F0" w:rsidRDefault="000721EC" w:rsidP="0045465B">
            <w:pPr>
              <w:pStyle w:val="TAC"/>
              <w:rPr>
                <w:sz w:val="16"/>
                <w:szCs w:val="16"/>
              </w:rPr>
            </w:pPr>
            <w:r w:rsidRPr="008970F0">
              <w:rPr>
                <w:sz w:val="16"/>
                <w:szCs w:val="16"/>
              </w:rPr>
              <w:t>0.00</w:t>
            </w:r>
          </w:p>
        </w:tc>
        <w:tc>
          <w:tcPr>
            <w:tcW w:w="1686" w:type="dxa"/>
            <w:tcBorders>
              <w:top w:val="single" w:sz="6" w:space="0" w:color="auto"/>
              <w:left w:val="single" w:sz="6" w:space="0" w:color="auto"/>
              <w:bottom w:val="single" w:sz="6" w:space="0" w:color="auto"/>
              <w:right w:val="single" w:sz="6" w:space="0" w:color="auto"/>
            </w:tcBorders>
          </w:tcPr>
          <w:p w14:paraId="2E87C867" w14:textId="77777777" w:rsidR="000721EC" w:rsidRPr="008970F0" w:rsidRDefault="000721EC" w:rsidP="0045465B">
            <w:pPr>
              <w:pStyle w:val="TAC"/>
              <w:rPr>
                <w:sz w:val="16"/>
                <w:szCs w:val="16"/>
              </w:rPr>
            </w:pPr>
            <w:r w:rsidRPr="008970F0">
              <w:rPr>
                <w:sz w:val="16"/>
                <w:szCs w:val="16"/>
              </w:rPr>
              <w:t>U-shaped</w:t>
            </w:r>
          </w:p>
        </w:tc>
        <w:tc>
          <w:tcPr>
            <w:tcW w:w="992" w:type="dxa"/>
            <w:tcBorders>
              <w:top w:val="single" w:sz="6" w:space="0" w:color="auto"/>
              <w:left w:val="single" w:sz="6" w:space="0" w:color="auto"/>
              <w:bottom w:val="single" w:sz="6" w:space="0" w:color="auto"/>
              <w:right w:val="single" w:sz="6" w:space="0" w:color="auto"/>
            </w:tcBorders>
          </w:tcPr>
          <w:p w14:paraId="2A1FE618" w14:textId="77777777" w:rsidR="000721EC" w:rsidRPr="008970F0" w:rsidRDefault="000721EC" w:rsidP="0045465B">
            <w:pPr>
              <w:pStyle w:val="TAC"/>
              <w:rPr>
                <w:sz w:val="16"/>
                <w:szCs w:val="16"/>
              </w:rPr>
            </w:pPr>
            <w:r w:rsidRPr="008970F0">
              <w:rPr>
                <w:sz w:val="16"/>
                <w:szCs w:val="16"/>
              </w:rPr>
              <w:t>1.41</w:t>
            </w:r>
          </w:p>
        </w:tc>
        <w:tc>
          <w:tcPr>
            <w:tcW w:w="1210" w:type="dxa"/>
            <w:tcBorders>
              <w:top w:val="single" w:sz="6" w:space="0" w:color="auto"/>
              <w:left w:val="single" w:sz="6" w:space="0" w:color="auto"/>
              <w:bottom w:val="single" w:sz="6" w:space="0" w:color="auto"/>
              <w:right w:val="single" w:sz="6" w:space="0" w:color="auto"/>
            </w:tcBorders>
          </w:tcPr>
          <w:p w14:paraId="24CAF5EC" w14:textId="77777777" w:rsidR="000721EC" w:rsidRPr="008970F0" w:rsidRDefault="000721EC" w:rsidP="0045465B">
            <w:pPr>
              <w:pStyle w:val="TAC"/>
              <w:rPr>
                <w:sz w:val="16"/>
                <w:szCs w:val="16"/>
              </w:rPr>
            </w:pPr>
            <w:r w:rsidRPr="008970F0">
              <w:rPr>
                <w:sz w:val="16"/>
                <w:szCs w:val="16"/>
              </w:rPr>
              <w:t>0.00</w:t>
            </w:r>
          </w:p>
        </w:tc>
      </w:tr>
      <w:tr w:rsidR="000721EC" w:rsidRPr="008970F0" w14:paraId="4AF10929" w14:textId="77777777" w:rsidTr="0045465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343D3AE" w14:textId="77777777" w:rsidR="000721EC" w:rsidRPr="008970F0" w:rsidRDefault="000721EC" w:rsidP="0045465B">
            <w:pPr>
              <w:pStyle w:val="TAL"/>
              <w:rPr>
                <w:sz w:val="16"/>
                <w:szCs w:val="16"/>
                <w:lang w:eastAsia="ja-JP"/>
              </w:rPr>
            </w:pPr>
            <w:r w:rsidRPr="008970F0">
              <w:rPr>
                <w:sz w:val="16"/>
                <w:szCs w:val="16"/>
              </w:rPr>
              <w:t>1</w:t>
            </w:r>
            <w:r w:rsidRPr="008970F0">
              <w:rPr>
                <w:sz w:val="16"/>
                <w:szCs w:val="16"/>
                <w:lang w:eastAsia="ja-JP"/>
              </w:rPr>
              <w:t>8</w:t>
            </w:r>
          </w:p>
        </w:tc>
        <w:tc>
          <w:tcPr>
            <w:tcW w:w="2949" w:type="dxa"/>
            <w:tcBorders>
              <w:top w:val="single" w:sz="6" w:space="0" w:color="auto"/>
              <w:left w:val="single" w:sz="6" w:space="0" w:color="auto"/>
              <w:bottom w:val="single" w:sz="6" w:space="0" w:color="auto"/>
              <w:right w:val="single" w:sz="6" w:space="0" w:color="auto"/>
            </w:tcBorders>
            <w:vAlign w:val="center"/>
          </w:tcPr>
          <w:p w14:paraId="7C1C7999" w14:textId="77777777" w:rsidR="000721EC" w:rsidRPr="008970F0" w:rsidRDefault="000721EC" w:rsidP="0045465B">
            <w:pPr>
              <w:pStyle w:val="TAL"/>
              <w:rPr>
                <w:sz w:val="16"/>
                <w:szCs w:val="16"/>
                <w:lang w:eastAsia="ja-JP"/>
              </w:rPr>
            </w:pPr>
            <w:r w:rsidRPr="008970F0">
              <w:rPr>
                <w:sz w:val="16"/>
                <w:szCs w:val="16"/>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6B71D60B" w14:textId="77777777" w:rsidR="000721EC" w:rsidRPr="008970F0" w:rsidRDefault="000721EC" w:rsidP="0045465B">
            <w:pPr>
              <w:pStyle w:val="TAC"/>
              <w:rPr>
                <w:sz w:val="16"/>
                <w:szCs w:val="16"/>
              </w:rPr>
            </w:pPr>
            <w:r w:rsidRPr="008970F0">
              <w:rPr>
                <w:sz w:val="16"/>
                <w:szCs w:val="16"/>
              </w:rPr>
              <w:t>0.00</w:t>
            </w:r>
          </w:p>
        </w:tc>
        <w:tc>
          <w:tcPr>
            <w:tcW w:w="1686" w:type="dxa"/>
            <w:tcBorders>
              <w:top w:val="single" w:sz="6" w:space="0" w:color="auto"/>
              <w:left w:val="single" w:sz="6" w:space="0" w:color="auto"/>
              <w:bottom w:val="single" w:sz="6" w:space="0" w:color="auto"/>
              <w:right w:val="single" w:sz="6" w:space="0" w:color="auto"/>
            </w:tcBorders>
          </w:tcPr>
          <w:p w14:paraId="092D60C1" w14:textId="77777777" w:rsidR="000721EC" w:rsidRPr="008970F0" w:rsidRDefault="000721EC" w:rsidP="0045465B">
            <w:pPr>
              <w:pStyle w:val="TAC"/>
              <w:rPr>
                <w:sz w:val="16"/>
                <w:szCs w:val="16"/>
              </w:rPr>
            </w:pPr>
            <w:r w:rsidRPr="008970F0">
              <w:rPr>
                <w:sz w:val="16"/>
                <w:szCs w:val="16"/>
              </w:rPr>
              <w:t>Normal</w:t>
            </w:r>
          </w:p>
        </w:tc>
        <w:tc>
          <w:tcPr>
            <w:tcW w:w="992" w:type="dxa"/>
            <w:tcBorders>
              <w:top w:val="single" w:sz="6" w:space="0" w:color="auto"/>
              <w:left w:val="single" w:sz="6" w:space="0" w:color="auto"/>
              <w:bottom w:val="single" w:sz="6" w:space="0" w:color="auto"/>
              <w:right w:val="single" w:sz="6" w:space="0" w:color="auto"/>
            </w:tcBorders>
          </w:tcPr>
          <w:p w14:paraId="2CE59039" w14:textId="77777777" w:rsidR="000721EC" w:rsidRPr="008970F0" w:rsidRDefault="000721EC" w:rsidP="0045465B">
            <w:pPr>
              <w:pStyle w:val="TAC"/>
              <w:rPr>
                <w:sz w:val="16"/>
                <w:szCs w:val="16"/>
              </w:rPr>
            </w:pPr>
            <w:r w:rsidRPr="008970F0">
              <w:rPr>
                <w:sz w:val="16"/>
                <w:szCs w:val="16"/>
              </w:rPr>
              <w:t>2.00</w:t>
            </w:r>
          </w:p>
        </w:tc>
        <w:tc>
          <w:tcPr>
            <w:tcW w:w="1210" w:type="dxa"/>
            <w:tcBorders>
              <w:top w:val="single" w:sz="6" w:space="0" w:color="auto"/>
              <w:left w:val="single" w:sz="6" w:space="0" w:color="auto"/>
              <w:bottom w:val="single" w:sz="6" w:space="0" w:color="auto"/>
              <w:right w:val="single" w:sz="6" w:space="0" w:color="auto"/>
            </w:tcBorders>
          </w:tcPr>
          <w:p w14:paraId="7DDAB8D0" w14:textId="77777777" w:rsidR="000721EC" w:rsidRPr="008970F0" w:rsidRDefault="000721EC" w:rsidP="0045465B">
            <w:pPr>
              <w:pStyle w:val="TAC"/>
              <w:rPr>
                <w:sz w:val="16"/>
                <w:szCs w:val="16"/>
              </w:rPr>
            </w:pPr>
            <w:r w:rsidRPr="008970F0">
              <w:rPr>
                <w:sz w:val="16"/>
                <w:szCs w:val="16"/>
              </w:rPr>
              <w:t>0.00</w:t>
            </w:r>
          </w:p>
        </w:tc>
      </w:tr>
      <w:tr w:rsidR="000721EC" w:rsidRPr="008970F0" w14:paraId="3D5C5B41" w14:textId="77777777" w:rsidTr="0045465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BF93EA4" w14:textId="77777777" w:rsidR="000721EC" w:rsidRPr="008970F0" w:rsidRDefault="000721EC" w:rsidP="0045465B">
            <w:pPr>
              <w:pStyle w:val="TAL"/>
              <w:rPr>
                <w:sz w:val="16"/>
                <w:szCs w:val="16"/>
                <w:lang w:eastAsia="ja-JP"/>
              </w:rPr>
            </w:pPr>
            <w:r w:rsidRPr="008970F0">
              <w:rPr>
                <w:sz w:val="16"/>
                <w:szCs w:val="16"/>
              </w:rPr>
              <w:t>1</w:t>
            </w:r>
            <w:r w:rsidRPr="008970F0">
              <w:rPr>
                <w:sz w:val="16"/>
                <w:szCs w:val="16"/>
                <w:lang w:eastAsia="ja-JP"/>
              </w:rPr>
              <w:t>9</w:t>
            </w:r>
          </w:p>
        </w:tc>
        <w:tc>
          <w:tcPr>
            <w:tcW w:w="2949" w:type="dxa"/>
            <w:tcBorders>
              <w:top w:val="single" w:sz="6" w:space="0" w:color="auto"/>
              <w:left w:val="single" w:sz="6" w:space="0" w:color="auto"/>
              <w:bottom w:val="single" w:sz="6" w:space="0" w:color="auto"/>
              <w:right w:val="single" w:sz="6" w:space="0" w:color="auto"/>
            </w:tcBorders>
            <w:vAlign w:val="center"/>
          </w:tcPr>
          <w:p w14:paraId="43E4DDC3" w14:textId="77777777" w:rsidR="000721EC" w:rsidRPr="008970F0" w:rsidRDefault="000721EC" w:rsidP="0045465B">
            <w:pPr>
              <w:pStyle w:val="TAL"/>
              <w:rPr>
                <w:sz w:val="16"/>
                <w:szCs w:val="16"/>
                <w:lang w:eastAsia="ja-JP"/>
              </w:rPr>
            </w:pPr>
            <w:r w:rsidRPr="008970F0">
              <w:rPr>
                <w:sz w:val="16"/>
                <w:szCs w:val="16"/>
              </w:rPr>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3E1C66EB" w14:textId="77777777" w:rsidR="000721EC" w:rsidRPr="008970F0" w:rsidRDefault="000721EC" w:rsidP="0045465B">
            <w:pPr>
              <w:pStyle w:val="TAC"/>
              <w:rPr>
                <w:sz w:val="16"/>
                <w:szCs w:val="16"/>
              </w:rPr>
            </w:pPr>
            <w:r w:rsidRPr="008970F0">
              <w:rPr>
                <w:sz w:val="16"/>
                <w:szCs w:val="16"/>
              </w:rPr>
              <w:t>0.00</w:t>
            </w:r>
          </w:p>
        </w:tc>
        <w:tc>
          <w:tcPr>
            <w:tcW w:w="1686" w:type="dxa"/>
            <w:tcBorders>
              <w:top w:val="single" w:sz="6" w:space="0" w:color="auto"/>
              <w:left w:val="single" w:sz="6" w:space="0" w:color="auto"/>
              <w:bottom w:val="single" w:sz="6" w:space="0" w:color="auto"/>
              <w:right w:val="single" w:sz="6" w:space="0" w:color="auto"/>
            </w:tcBorders>
          </w:tcPr>
          <w:p w14:paraId="62A5207B" w14:textId="77777777" w:rsidR="000721EC" w:rsidRPr="008970F0" w:rsidRDefault="000721EC" w:rsidP="0045465B">
            <w:pPr>
              <w:pStyle w:val="TAC"/>
              <w:rPr>
                <w:sz w:val="16"/>
                <w:szCs w:val="16"/>
              </w:rPr>
            </w:pPr>
            <w:r w:rsidRPr="008970F0">
              <w:rPr>
                <w:sz w:val="16"/>
                <w:szCs w:val="16"/>
              </w:rPr>
              <w:t>Normal</w:t>
            </w:r>
          </w:p>
        </w:tc>
        <w:tc>
          <w:tcPr>
            <w:tcW w:w="992" w:type="dxa"/>
            <w:tcBorders>
              <w:top w:val="single" w:sz="6" w:space="0" w:color="auto"/>
              <w:left w:val="single" w:sz="6" w:space="0" w:color="auto"/>
              <w:bottom w:val="single" w:sz="6" w:space="0" w:color="auto"/>
              <w:right w:val="single" w:sz="6" w:space="0" w:color="auto"/>
            </w:tcBorders>
          </w:tcPr>
          <w:p w14:paraId="73DC0A16" w14:textId="77777777" w:rsidR="000721EC" w:rsidRPr="008970F0" w:rsidRDefault="000721EC" w:rsidP="0045465B">
            <w:pPr>
              <w:pStyle w:val="TAC"/>
              <w:rPr>
                <w:sz w:val="16"/>
                <w:szCs w:val="16"/>
              </w:rPr>
            </w:pPr>
            <w:r w:rsidRPr="008970F0">
              <w:rPr>
                <w:sz w:val="16"/>
                <w:szCs w:val="16"/>
              </w:rPr>
              <w:t>2.00</w:t>
            </w:r>
          </w:p>
        </w:tc>
        <w:tc>
          <w:tcPr>
            <w:tcW w:w="1210" w:type="dxa"/>
            <w:tcBorders>
              <w:top w:val="single" w:sz="6" w:space="0" w:color="auto"/>
              <w:left w:val="single" w:sz="6" w:space="0" w:color="auto"/>
              <w:bottom w:val="single" w:sz="6" w:space="0" w:color="auto"/>
              <w:right w:val="single" w:sz="6" w:space="0" w:color="auto"/>
            </w:tcBorders>
          </w:tcPr>
          <w:p w14:paraId="5B7BF46A" w14:textId="77777777" w:rsidR="000721EC" w:rsidRPr="008970F0" w:rsidRDefault="000721EC" w:rsidP="0045465B">
            <w:pPr>
              <w:pStyle w:val="TAC"/>
              <w:rPr>
                <w:sz w:val="16"/>
                <w:szCs w:val="16"/>
              </w:rPr>
            </w:pPr>
            <w:r w:rsidRPr="008970F0">
              <w:rPr>
                <w:sz w:val="16"/>
                <w:szCs w:val="16"/>
              </w:rPr>
              <w:t>0.00</w:t>
            </w:r>
          </w:p>
        </w:tc>
      </w:tr>
      <w:tr w:rsidR="000721EC" w:rsidRPr="008970F0" w14:paraId="61959CEF" w14:textId="77777777" w:rsidTr="0045465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B2590CD" w14:textId="77777777" w:rsidR="000721EC" w:rsidRPr="008970F0" w:rsidRDefault="000721EC" w:rsidP="0045465B">
            <w:pPr>
              <w:pStyle w:val="TAL"/>
              <w:rPr>
                <w:sz w:val="16"/>
                <w:szCs w:val="16"/>
                <w:lang w:eastAsia="ja-JP"/>
              </w:rPr>
            </w:pPr>
            <w:r w:rsidRPr="008970F0">
              <w:rPr>
                <w:sz w:val="16"/>
                <w:szCs w:val="16"/>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0B30C731" w14:textId="77777777" w:rsidR="000721EC" w:rsidRPr="008970F0" w:rsidRDefault="000721EC" w:rsidP="0045465B">
            <w:pPr>
              <w:pStyle w:val="TAL"/>
              <w:rPr>
                <w:sz w:val="16"/>
                <w:szCs w:val="16"/>
                <w:lang w:eastAsia="ja-JP"/>
              </w:rPr>
            </w:pPr>
            <w:r w:rsidRPr="008970F0">
              <w:rPr>
                <w:sz w:val="16"/>
                <w:szCs w:val="16"/>
              </w:rPr>
              <w:t xml:space="preserve">Uncertainty of the Network </w:t>
            </w:r>
            <w:proofErr w:type="spellStart"/>
            <w:r w:rsidRPr="008970F0">
              <w:rPr>
                <w:sz w:val="16"/>
                <w:szCs w:val="16"/>
              </w:rPr>
              <w:t>Analyzer</w:t>
            </w:r>
            <w:proofErr w:type="spellEnd"/>
            <w:r w:rsidRPr="008970F0">
              <w:rPr>
                <w:sz w:val="16"/>
                <w:szCs w:val="16"/>
              </w:rPr>
              <w:t xml:space="preserve"> </w:t>
            </w:r>
          </w:p>
        </w:tc>
        <w:tc>
          <w:tcPr>
            <w:tcW w:w="1134" w:type="dxa"/>
            <w:tcBorders>
              <w:top w:val="single" w:sz="6" w:space="0" w:color="auto"/>
              <w:left w:val="single" w:sz="6" w:space="0" w:color="auto"/>
              <w:bottom w:val="single" w:sz="6" w:space="0" w:color="auto"/>
              <w:right w:val="single" w:sz="6" w:space="0" w:color="auto"/>
            </w:tcBorders>
          </w:tcPr>
          <w:p w14:paraId="6956578C" w14:textId="77777777" w:rsidR="000721EC" w:rsidRPr="008970F0" w:rsidRDefault="000721EC" w:rsidP="0045465B">
            <w:pPr>
              <w:pStyle w:val="TAC"/>
              <w:rPr>
                <w:sz w:val="16"/>
                <w:szCs w:val="16"/>
                <w:lang w:eastAsia="ja-JP"/>
              </w:rPr>
            </w:pPr>
            <w:r w:rsidRPr="008970F0">
              <w:rPr>
                <w:sz w:val="16"/>
                <w:szCs w:val="16"/>
              </w:rPr>
              <w:t>0.73</w:t>
            </w:r>
          </w:p>
        </w:tc>
        <w:tc>
          <w:tcPr>
            <w:tcW w:w="1686" w:type="dxa"/>
            <w:tcBorders>
              <w:top w:val="single" w:sz="6" w:space="0" w:color="auto"/>
              <w:left w:val="single" w:sz="6" w:space="0" w:color="auto"/>
              <w:bottom w:val="single" w:sz="6" w:space="0" w:color="auto"/>
              <w:right w:val="single" w:sz="6" w:space="0" w:color="auto"/>
            </w:tcBorders>
          </w:tcPr>
          <w:p w14:paraId="30699144" w14:textId="77777777" w:rsidR="000721EC" w:rsidRPr="008970F0" w:rsidRDefault="000721EC" w:rsidP="0045465B">
            <w:pPr>
              <w:pStyle w:val="TAC"/>
              <w:rPr>
                <w:sz w:val="16"/>
                <w:szCs w:val="16"/>
              </w:rPr>
            </w:pPr>
            <w:r w:rsidRPr="008970F0">
              <w:rPr>
                <w:sz w:val="16"/>
                <w:szCs w:val="16"/>
              </w:rPr>
              <w:t>Normal</w:t>
            </w:r>
          </w:p>
        </w:tc>
        <w:tc>
          <w:tcPr>
            <w:tcW w:w="992" w:type="dxa"/>
            <w:tcBorders>
              <w:top w:val="single" w:sz="6" w:space="0" w:color="auto"/>
              <w:left w:val="single" w:sz="6" w:space="0" w:color="auto"/>
              <w:bottom w:val="single" w:sz="6" w:space="0" w:color="auto"/>
              <w:right w:val="single" w:sz="6" w:space="0" w:color="auto"/>
            </w:tcBorders>
          </w:tcPr>
          <w:p w14:paraId="5CF6BDC2" w14:textId="77777777" w:rsidR="000721EC" w:rsidRPr="008970F0" w:rsidRDefault="000721EC" w:rsidP="0045465B">
            <w:pPr>
              <w:pStyle w:val="TAC"/>
              <w:rPr>
                <w:sz w:val="16"/>
                <w:szCs w:val="16"/>
              </w:rPr>
            </w:pPr>
            <w:r w:rsidRPr="008970F0">
              <w:rPr>
                <w:sz w:val="16"/>
                <w:szCs w:val="16"/>
              </w:rPr>
              <w:t>2.00</w:t>
            </w:r>
          </w:p>
        </w:tc>
        <w:tc>
          <w:tcPr>
            <w:tcW w:w="1210" w:type="dxa"/>
            <w:tcBorders>
              <w:top w:val="single" w:sz="6" w:space="0" w:color="auto"/>
              <w:left w:val="single" w:sz="6" w:space="0" w:color="auto"/>
              <w:bottom w:val="single" w:sz="6" w:space="0" w:color="auto"/>
              <w:right w:val="single" w:sz="6" w:space="0" w:color="auto"/>
            </w:tcBorders>
          </w:tcPr>
          <w:p w14:paraId="00DAB670" w14:textId="77777777" w:rsidR="000721EC" w:rsidRPr="008970F0" w:rsidRDefault="000721EC" w:rsidP="0045465B">
            <w:pPr>
              <w:pStyle w:val="TAC"/>
              <w:rPr>
                <w:sz w:val="16"/>
                <w:szCs w:val="16"/>
                <w:lang w:eastAsia="ja-JP"/>
              </w:rPr>
            </w:pPr>
            <w:r w:rsidRPr="008970F0">
              <w:rPr>
                <w:sz w:val="16"/>
                <w:szCs w:val="16"/>
              </w:rPr>
              <w:t>0.37</w:t>
            </w:r>
          </w:p>
        </w:tc>
      </w:tr>
      <w:tr w:rsidR="000721EC" w:rsidRPr="008970F0" w14:paraId="732AC3C3" w14:textId="77777777" w:rsidTr="0045465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3B26A25" w14:textId="77777777" w:rsidR="000721EC" w:rsidRPr="008970F0" w:rsidRDefault="000721EC" w:rsidP="0045465B">
            <w:pPr>
              <w:pStyle w:val="TAL"/>
              <w:rPr>
                <w:sz w:val="16"/>
                <w:szCs w:val="16"/>
                <w:lang w:eastAsia="ja-JP"/>
              </w:rPr>
            </w:pPr>
            <w:r w:rsidRPr="008970F0">
              <w:rPr>
                <w:sz w:val="16"/>
                <w:szCs w:val="16"/>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tcPr>
          <w:p w14:paraId="2E9EF345" w14:textId="77777777" w:rsidR="000721EC" w:rsidRPr="008970F0" w:rsidRDefault="000721EC" w:rsidP="0045465B">
            <w:pPr>
              <w:pStyle w:val="TAL"/>
              <w:rPr>
                <w:sz w:val="16"/>
                <w:szCs w:val="16"/>
                <w:lang w:eastAsia="ja-JP"/>
              </w:rPr>
            </w:pPr>
            <w:r w:rsidRPr="008970F0">
              <w:rPr>
                <w:sz w:val="16"/>
                <w:szCs w:val="16"/>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22E77223" w14:textId="77777777" w:rsidR="000721EC" w:rsidRPr="008970F0" w:rsidRDefault="000721EC" w:rsidP="0045465B">
            <w:pPr>
              <w:pStyle w:val="TAC"/>
              <w:rPr>
                <w:sz w:val="16"/>
                <w:szCs w:val="16"/>
              </w:rPr>
            </w:pPr>
            <w:r w:rsidRPr="008970F0">
              <w:rPr>
                <w:sz w:val="16"/>
                <w:szCs w:val="16"/>
              </w:rPr>
              <w:t>0.60</w:t>
            </w:r>
          </w:p>
        </w:tc>
        <w:tc>
          <w:tcPr>
            <w:tcW w:w="1686" w:type="dxa"/>
            <w:tcBorders>
              <w:top w:val="single" w:sz="6" w:space="0" w:color="auto"/>
              <w:left w:val="single" w:sz="6" w:space="0" w:color="auto"/>
              <w:bottom w:val="single" w:sz="6" w:space="0" w:color="auto"/>
              <w:right w:val="single" w:sz="6" w:space="0" w:color="auto"/>
            </w:tcBorders>
          </w:tcPr>
          <w:p w14:paraId="24127AEA" w14:textId="77777777" w:rsidR="000721EC" w:rsidRPr="008970F0" w:rsidRDefault="000721EC" w:rsidP="0045465B">
            <w:pPr>
              <w:pStyle w:val="TAC"/>
              <w:rPr>
                <w:sz w:val="16"/>
                <w:szCs w:val="16"/>
              </w:rPr>
            </w:pPr>
            <w:r w:rsidRPr="008970F0">
              <w:rPr>
                <w:sz w:val="16"/>
                <w:szCs w:val="16"/>
              </w:rPr>
              <w:t>Normal</w:t>
            </w:r>
          </w:p>
        </w:tc>
        <w:tc>
          <w:tcPr>
            <w:tcW w:w="992" w:type="dxa"/>
            <w:tcBorders>
              <w:top w:val="single" w:sz="6" w:space="0" w:color="auto"/>
              <w:left w:val="single" w:sz="6" w:space="0" w:color="auto"/>
              <w:bottom w:val="single" w:sz="6" w:space="0" w:color="auto"/>
              <w:right w:val="single" w:sz="6" w:space="0" w:color="auto"/>
            </w:tcBorders>
          </w:tcPr>
          <w:p w14:paraId="74022072" w14:textId="77777777" w:rsidR="000721EC" w:rsidRPr="008970F0" w:rsidRDefault="000721EC" w:rsidP="0045465B">
            <w:pPr>
              <w:pStyle w:val="TAC"/>
              <w:rPr>
                <w:sz w:val="16"/>
                <w:szCs w:val="16"/>
              </w:rPr>
            </w:pPr>
            <w:r w:rsidRPr="008970F0">
              <w:rPr>
                <w:sz w:val="16"/>
                <w:szCs w:val="16"/>
              </w:rPr>
              <w:t>2.00</w:t>
            </w:r>
          </w:p>
        </w:tc>
        <w:tc>
          <w:tcPr>
            <w:tcW w:w="1210" w:type="dxa"/>
            <w:tcBorders>
              <w:top w:val="single" w:sz="6" w:space="0" w:color="auto"/>
              <w:left w:val="single" w:sz="6" w:space="0" w:color="auto"/>
              <w:bottom w:val="single" w:sz="6" w:space="0" w:color="auto"/>
              <w:right w:val="single" w:sz="6" w:space="0" w:color="auto"/>
            </w:tcBorders>
          </w:tcPr>
          <w:p w14:paraId="10A3B386" w14:textId="77777777" w:rsidR="000721EC" w:rsidRPr="008970F0" w:rsidRDefault="000721EC" w:rsidP="0045465B">
            <w:pPr>
              <w:pStyle w:val="TAC"/>
              <w:rPr>
                <w:sz w:val="16"/>
                <w:szCs w:val="16"/>
              </w:rPr>
            </w:pPr>
            <w:r w:rsidRPr="008970F0">
              <w:rPr>
                <w:sz w:val="16"/>
                <w:szCs w:val="16"/>
              </w:rPr>
              <w:t>0.30</w:t>
            </w:r>
          </w:p>
        </w:tc>
      </w:tr>
      <w:tr w:rsidR="000721EC" w:rsidRPr="008970F0" w14:paraId="7DDE5D42" w14:textId="77777777" w:rsidTr="0045465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AA516DC" w14:textId="77777777" w:rsidR="000721EC" w:rsidRPr="008970F0" w:rsidRDefault="000721EC" w:rsidP="0045465B">
            <w:pPr>
              <w:pStyle w:val="TAL"/>
              <w:rPr>
                <w:sz w:val="16"/>
                <w:szCs w:val="16"/>
                <w:lang w:eastAsia="ja-JP"/>
              </w:rPr>
            </w:pPr>
            <w:r w:rsidRPr="008970F0">
              <w:rPr>
                <w:sz w:val="16"/>
                <w:szCs w:val="16"/>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tcPr>
          <w:p w14:paraId="3A6ADC0D" w14:textId="77777777" w:rsidR="000721EC" w:rsidRPr="008970F0" w:rsidRDefault="000721EC" w:rsidP="0045465B">
            <w:pPr>
              <w:pStyle w:val="TAL"/>
              <w:rPr>
                <w:sz w:val="16"/>
                <w:szCs w:val="16"/>
                <w:lang w:eastAsia="ja-JP"/>
              </w:rPr>
            </w:pPr>
            <w:r w:rsidRPr="008970F0">
              <w:rPr>
                <w:sz w:val="16"/>
                <w:szCs w:val="16"/>
              </w:rP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3088A84E" w14:textId="77777777" w:rsidR="000721EC" w:rsidRPr="008970F0" w:rsidRDefault="000721EC" w:rsidP="0045465B">
            <w:pPr>
              <w:pStyle w:val="TAC"/>
              <w:rPr>
                <w:sz w:val="16"/>
                <w:szCs w:val="16"/>
              </w:rPr>
            </w:pPr>
            <w:r w:rsidRPr="008970F0">
              <w:rPr>
                <w:sz w:val="16"/>
                <w:szCs w:val="16"/>
              </w:rPr>
              <w:t>0.01</w:t>
            </w:r>
          </w:p>
        </w:tc>
        <w:tc>
          <w:tcPr>
            <w:tcW w:w="1686" w:type="dxa"/>
            <w:tcBorders>
              <w:top w:val="single" w:sz="6" w:space="0" w:color="auto"/>
              <w:left w:val="single" w:sz="6" w:space="0" w:color="auto"/>
              <w:bottom w:val="single" w:sz="6" w:space="0" w:color="auto"/>
              <w:right w:val="single" w:sz="6" w:space="0" w:color="auto"/>
            </w:tcBorders>
          </w:tcPr>
          <w:p w14:paraId="05AD7A0D" w14:textId="77777777" w:rsidR="000721EC" w:rsidRPr="008970F0" w:rsidRDefault="000721EC" w:rsidP="0045465B">
            <w:pPr>
              <w:pStyle w:val="TAC"/>
              <w:rPr>
                <w:sz w:val="16"/>
                <w:szCs w:val="16"/>
              </w:rPr>
            </w:pPr>
            <w:r w:rsidRPr="008970F0">
              <w:rPr>
                <w:sz w:val="16"/>
                <w:szCs w:val="16"/>
              </w:rPr>
              <w:t>Rectangular</w:t>
            </w:r>
          </w:p>
        </w:tc>
        <w:tc>
          <w:tcPr>
            <w:tcW w:w="992" w:type="dxa"/>
            <w:tcBorders>
              <w:top w:val="single" w:sz="6" w:space="0" w:color="auto"/>
              <w:left w:val="single" w:sz="6" w:space="0" w:color="auto"/>
              <w:bottom w:val="single" w:sz="6" w:space="0" w:color="auto"/>
              <w:right w:val="single" w:sz="6" w:space="0" w:color="auto"/>
            </w:tcBorders>
          </w:tcPr>
          <w:p w14:paraId="6B3003A9" w14:textId="77777777" w:rsidR="000721EC" w:rsidRPr="008970F0" w:rsidRDefault="000721EC" w:rsidP="0045465B">
            <w:pPr>
              <w:pStyle w:val="TAC"/>
              <w:rPr>
                <w:sz w:val="16"/>
                <w:szCs w:val="16"/>
              </w:rPr>
            </w:pPr>
            <w:r w:rsidRPr="008970F0">
              <w:rPr>
                <w:sz w:val="16"/>
                <w:szCs w:val="16"/>
              </w:rPr>
              <w:t>1.73</w:t>
            </w:r>
          </w:p>
        </w:tc>
        <w:tc>
          <w:tcPr>
            <w:tcW w:w="1210" w:type="dxa"/>
            <w:tcBorders>
              <w:top w:val="single" w:sz="6" w:space="0" w:color="auto"/>
              <w:left w:val="single" w:sz="6" w:space="0" w:color="auto"/>
              <w:bottom w:val="single" w:sz="6" w:space="0" w:color="auto"/>
              <w:right w:val="single" w:sz="6" w:space="0" w:color="auto"/>
            </w:tcBorders>
          </w:tcPr>
          <w:p w14:paraId="2C095A6A" w14:textId="77777777" w:rsidR="000721EC" w:rsidRPr="008970F0" w:rsidRDefault="000721EC" w:rsidP="0045465B">
            <w:pPr>
              <w:pStyle w:val="TAC"/>
              <w:rPr>
                <w:sz w:val="16"/>
                <w:szCs w:val="16"/>
              </w:rPr>
            </w:pPr>
            <w:r w:rsidRPr="008970F0">
              <w:rPr>
                <w:sz w:val="16"/>
                <w:szCs w:val="16"/>
              </w:rPr>
              <w:t>0.00</w:t>
            </w:r>
          </w:p>
        </w:tc>
      </w:tr>
      <w:tr w:rsidR="000721EC" w:rsidRPr="008970F0" w14:paraId="7593350D" w14:textId="77777777" w:rsidTr="0045465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6ACBB7D" w14:textId="77777777" w:rsidR="000721EC" w:rsidRPr="008970F0" w:rsidRDefault="000721EC" w:rsidP="0045465B">
            <w:pPr>
              <w:pStyle w:val="TAL"/>
              <w:rPr>
                <w:sz w:val="16"/>
                <w:szCs w:val="16"/>
                <w:lang w:eastAsia="ja-JP"/>
              </w:rPr>
            </w:pPr>
            <w:r w:rsidRPr="008970F0">
              <w:rPr>
                <w:sz w:val="16"/>
                <w:szCs w:val="16"/>
                <w:lang w:eastAsia="ja-JP"/>
              </w:rPr>
              <w:t>23</w:t>
            </w:r>
          </w:p>
        </w:tc>
        <w:tc>
          <w:tcPr>
            <w:tcW w:w="2949" w:type="dxa"/>
            <w:tcBorders>
              <w:top w:val="single" w:sz="6" w:space="0" w:color="auto"/>
              <w:left w:val="single" w:sz="6" w:space="0" w:color="auto"/>
              <w:bottom w:val="single" w:sz="6" w:space="0" w:color="auto"/>
              <w:right w:val="single" w:sz="6" w:space="0" w:color="auto"/>
            </w:tcBorders>
            <w:vAlign w:val="center"/>
          </w:tcPr>
          <w:p w14:paraId="3BA196D5" w14:textId="77777777" w:rsidR="000721EC" w:rsidRPr="008970F0" w:rsidRDefault="000721EC" w:rsidP="0045465B">
            <w:pPr>
              <w:pStyle w:val="TAL"/>
              <w:rPr>
                <w:sz w:val="16"/>
                <w:szCs w:val="16"/>
              </w:rPr>
            </w:pPr>
            <w:r w:rsidRPr="008970F0">
              <w:rPr>
                <w:sz w:val="16"/>
                <w:szCs w:val="16"/>
              </w:rPr>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41243CD9" w14:textId="77777777" w:rsidR="000721EC" w:rsidRPr="008970F0" w:rsidRDefault="000721EC" w:rsidP="0045465B">
            <w:pPr>
              <w:pStyle w:val="TAC"/>
              <w:rPr>
                <w:sz w:val="16"/>
                <w:szCs w:val="16"/>
              </w:rPr>
            </w:pPr>
            <w:r w:rsidRPr="008970F0">
              <w:rPr>
                <w:sz w:val="16"/>
                <w:szCs w:val="16"/>
              </w:rPr>
              <w:t>0.00</w:t>
            </w:r>
          </w:p>
        </w:tc>
        <w:tc>
          <w:tcPr>
            <w:tcW w:w="1686" w:type="dxa"/>
            <w:tcBorders>
              <w:top w:val="single" w:sz="6" w:space="0" w:color="auto"/>
              <w:left w:val="single" w:sz="6" w:space="0" w:color="auto"/>
              <w:bottom w:val="single" w:sz="6" w:space="0" w:color="auto"/>
              <w:right w:val="single" w:sz="6" w:space="0" w:color="auto"/>
            </w:tcBorders>
          </w:tcPr>
          <w:p w14:paraId="263F3803" w14:textId="77777777" w:rsidR="000721EC" w:rsidRPr="008970F0" w:rsidRDefault="000721EC" w:rsidP="0045465B">
            <w:pPr>
              <w:pStyle w:val="TAC"/>
              <w:rPr>
                <w:sz w:val="16"/>
                <w:szCs w:val="16"/>
              </w:rPr>
            </w:pPr>
            <w:r w:rsidRPr="008970F0">
              <w:rPr>
                <w:sz w:val="16"/>
                <w:szCs w:val="16"/>
              </w:rPr>
              <w:t>Rectangular</w:t>
            </w:r>
          </w:p>
        </w:tc>
        <w:tc>
          <w:tcPr>
            <w:tcW w:w="992" w:type="dxa"/>
            <w:tcBorders>
              <w:top w:val="single" w:sz="6" w:space="0" w:color="auto"/>
              <w:left w:val="single" w:sz="6" w:space="0" w:color="auto"/>
              <w:bottom w:val="single" w:sz="6" w:space="0" w:color="auto"/>
              <w:right w:val="single" w:sz="6" w:space="0" w:color="auto"/>
            </w:tcBorders>
          </w:tcPr>
          <w:p w14:paraId="62548322" w14:textId="77777777" w:rsidR="000721EC" w:rsidRPr="008970F0" w:rsidRDefault="000721EC" w:rsidP="0045465B">
            <w:pPr>
              <w:pStyle w:val="TAC"/>
              <w:rPr>
                <w:sz w:val="16"/>
                <w:szCs w:val="16"/>
              </w:rPr>
            </w:pPr>
            <w:r w:rsidRPr="008970F0">
              <w:rPr>
                <w:sz w:val="16"/>
                <w:szCs w:val="16"/>
              </w:rPr>
              <w:t>1.73</w:t>
            </w:r>
          </w:p>
        </w:tc>
        <w:tc>
          <w:tcPr>
            <w:tcW w:w="1210" w:type="dxa"/>
            <w:tcBorders>
              <w:top w:val="single" w:sz="6" w:space="0" w:color="auto"/>
              <w:left w:val="single" w:sz="6" w:space="0" w:color="auto"/>
              <w:bottom w:val="single" w:sz="6" w:space="0" w:color="auto"/>
              <w:right w:val="single" w:sz="6" w:space="0" w:color="auto"/>
            </w:tcBorders>
          </w:tcPr>
          <w:p w14:paraId="5F37AA75" w14:textId="77777777" w:rsidR="000721EC" w:rsidRPr="008970F0" w:rsidRDefault="000721EC" w:rsidP="0045465B">
            <w:pPr>
              <w:pStyle w:val="TAC"/>
              <w:rPr>
                <w:sz w:val="16"/>
                <w:szCs w:val="16"/>
              </w:rPr>
            </w:pPr>
            <w:r w:rsidRPr="008970F0">
              <w:rPr>
                <w:sz w:val="16"/>
                <w:szCs w:val="16"/>
              </w:rPr>
              <w:t>0.00</w:t>
            </w:r>
          </w:p>
        </w:tc>
      </w:tr>
      <w:tr w:rsidR="000721EC" w:rsidRPr="008970F0" w14:paraId="564CF520" w14:textId="77777777" w:rsidTr="0045465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B6718CD" w14:textId="77777777" w:rsidR="000721EC" w:rsidRPr="008970F0" w:rsidDel="00842179" w:rsidRDefault="000721EC" w:rsidP="0045465B">
            <w:pPr>
              <w:pStyle w:val="TAL"/>
              <w:rPr>
                <w:sz w:val="16"/>
                <w:szCs w:val="16"/>
                <w:lang w:eastAsia="ja-JP"/>
              </w:rPr>
            </w:pPr>
            <w:r w:rsidRPr="008970F0">
              <w:rPr>
                <w:sz w:val="16"/>
                <w:szCs w:val="16"/>
              </w:rPr>
              <w:t>2</w:t>
            </w:r>
            <w:r w:rsidRPr="008970F0">
              <w:rPr>
                <w:sz w:val="16"/>
                <w:szCs w:val="16"/>
                <w:lang w:eastAsia="ja-JP"/>
              </w:rPr>
              <w:t>4</w:t>
            </w:r>
          </w:p>
        </w:tc>
        <w:tc>
          <w:tcPr>
            <w:tcW w:w="2949" w:type="dxa"/>
            <w:tcBorders>
              <w:top w:val="single" w:sz="6" w:space="0" w:color="auto"/>
              <w:left w:val="single" w:sz="6" w:space="0" w:color="auto"/>
              <w:bottom w:val="single" w:sz="6" w:space="0" w:color="auto"/>
              <w:right w:val="single" w:sz="6" w:space="0" w:color="auto"/>
            </w:tcBorders>
            <w:vAlign w:val="center"/>
          </w:tcPr>
          <w:p w14:paraId="2D2F4BA9" w14:textId="77777777" w:rsidR="000721EC" w:rsidRPr="008970F0" w:rsidRDefault="000721EC" w:rsidP="0045465B">
            <w:pPr>
              <w:pStyle w:val="TAL"/>
              <w:rPr>
                <w:sz w:val="16"/>
                <w:szCs w:val="16"/>
              </w:rPr>
            </w:pPr>
            <w:r w:rsidRPr="008970F0">
              <w:rPr>
                <w:sz w:val="16"/>
                <w:szCs w:val="16"/>
              </w:rPr>
              <w:t>Quality of quiet zone for calibration process (NOTE 8)</w:t>
            </w:r>
          </w:p>
        </w:tc>
        <w:tc>
          <w:tcPr>
            <w:tcW w:w="1134" w:type="dxa"/>
            <w:tcBorders>
              <w:top w:val="single" w:sz="6" w:space="0" w:color="auto"/>
              <w:left w:val="single" w:sz="6" w:space="0" w:color="auto"/>
              <w:bottom w:val="single" w:sz="6" w:space="0" w:color="auto"/>
              <w:right w:val="single" w:sz="6" w:space="0" w:color="auto"/>
            </w:tcBorders>
          </w:tcPr>
          <w:p w14:paraId="0A766E69" w14:textId="77777777" w:rsidR="000721EC" w:rsidRPr="008970F0" w:rsidRDefault="000721EC" w:rsidP="0045465B">
            <w:pPr>
              <w:pStyle w:val="TAC"/>
              <w:rPr>
                <w:sz w:val="16"/>
                <w:szCs w:val="16"/>
              </w:rPr>
            </w:pPr>
            <w:r w:rsidRPr="008970F0">
              <w:rPr>
                <w:sz w:val="16"/>
                <w:szCs w:val="16"/>
              </w:rPr>
              <w:t>0.4</w:t>
            </w:r>
          </w:p>
        </w:tc>
        <w:tc>
          <w:tcPr>
            <w:tcW w:w="1686" w:type="dxa"/>
            <w:tcBorders>
              <w:top w:val="single" w:sz="6" w:space="0" w:color="auto"/>
              <w:left w:val="single" w:sz="6" w:space="0" w:color="auto"/>
              <w:bottom w:val="single" w:sz="6" w:space="0" w:color="auto"/>
              <w:right w:val="single" w:sz="6" w:space="0" w:color="auto"/>
            </w:tcBorders>
          </w:tcPr>
          <w:p w14:paraId="7C7667B7" w14:textId="77777777" w:rsidR="000721EC" w:rsidRPr="008970F0" w:rsidRDefault="000721EC" w:rsidP="0045465B">
            <w:pPr>
              <w:pStyle w:val="TAC"/>
              <w:rPr>
                <w:sz w:val="16"/>
                <w:szCs w:val="16"/>
              </w:rPr>
            </w:pPr>
            <w:r w:rsidRPr="008970F0">
              <w:rPr>
                <w:sz w:val="16"/>
                <w:szCs w:val="16"/>
              </w:rPr>
              <w:t>Actual</w:t>
            </w:r>
          </w:p>
        </w:tc>
        <w:tc>
          <w:tcPr>
            <w:tcW w:w="992" w:type="dxa"/>
            <w:tcBorders>
              <w:top w:val="single" w:sz="6" w:space="0" w:color="auto"/>
              <w:left w:val="single" w:sz="6" w:space="0" w:color="auto"/>
              <w:bottom w:val="single" w:sz="6" w:space="0" w:color="auto"/>
              <w:right w:val="single" w:sz="6" w:space="0" w:color="auto"/>
            </w:tcBorders>
          </w:tcPr>
          <w:p w14:paraId="6575D2CF" w14:textId="77777777" w:rsidR="000721EC" w:rsidRPr="008970F0" w:rsidRDefault="000721EC" w:rsidP="0045465B">
            <w:pPr>
              <w:pStyle w:val="TAC"/>
              <w:rPr>
                <w:sz w:val="16"/>
                <w:szCs w:val="16"/>
              </w:rPr>
            </w:pPr>
            <w:r w:rsidRPr="008970F0">
              <w:rPr>
                <w:sz w:val="16"/>
                <w:szCs w:val="16"/>
              </w:rPr>
              <w:t>1.00</w:t>
            </w:r>
          </w:p>
        </w:tc>
        <w:tc>
          <w:tcPr>
            <w:tcW w:w="1210" w:type="dxa"/>
            <w:tcBorders>
              <w:top w:val="single" w:sz="6" w:space="0" w:color="auto"/>
              <w:left w:val="single" w:sz="6" w:space="0" w:color="auto"/>
              <w:bottom w:val="single" w:sz="6" w:space="0" w:color="auto"/>
              <w:right w:val="single" w:sz="6" w:space="0" w:color="auto"/>
            </w:tcBorders>
          </w:tcPr>
          <w:p w14:paraId="74254ECD" w14:textId="77777777" w:rsidR="000721EC" w:rsidRPr="008970F0" w:rsidRDefault="000721EC" w:rsidP="0045465B">
            <w:pPr>
              <w:pStyle w:val="TAC"/>
              <w:rPr>
                <w:sz w:val="16"/>
                <w:szCs w:val="16"/>
              </w:rPr>
            </w:pPr>
            <w:r w:rsidRPr="008970F0">
              <w:rPr>
                <w:sz w:val="16"/>
                <w:szCs w:val="16"/>
              </w:rPr>
              <w:t>0.4</w:t>
            </w:r>
          </w:p>
        </w:tc>
      </w:tr>
      <w:tr w:rsidR="000721EC" w:rsidRPr="008970F0" w14:paraId="3EDE3E55" w14:textId="77777777" w:rsidTr="0045465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164A0C5" w14:textId="77777777" w:rsidR="000721EC" w:rsidRPr="008970F0" w:rsidDel="00842179" w:rsidRDefault="000721EC" w:rsidP="0045465B">
            <w:pPr>
              <w:pStyle w:val="TAL"/>
              <w:rPr>
                <w:sz w:val="16"/>
                <w:szCs w:val="16"/>
                <w:lang w:eastAsia="ja-JP"/>
              </w:rPr>
            </w:pPr>
            <w:r w:rsidRPr="008970F0">
              <w:rPr>
                <w:sz w:val="16"/>
                <w:szCs w:val="16"/>
                <w:lang w:eastAsia="ja-JP"/>
              </w:rPr>
              <w:t>25</w:t>
            </w:r>
          </w:p>
        </w:tc>
        <w:tc>
          <w:tcPr>
            <w:tcW w:w="2949" w:type="dxa"/>
            <w:tcBorders>
              <w:top w:val="single" w:sz="6" w:space="0" w:color="auto"/>
              <w:left w:val="single" w:sz="6" w:space="0" w:color="auto"/>
              <w:bottom w:val="single" w:sz="6" w:space="0" w:color="auto"/>
              <w:right w:val="single" w:sz="6" w:space="0" w:color="auto"/>
            </w:tcBorders>
            <w:vAlign w:val="center"/>
          </w:tcPr>
          <w:p w14:paraId="6C787EBB" w14:textId="77777777" w:rsidR="000721EC" w:rsidRPr="008970F0" w:rsidRDefault="000721EC" w:rsidP="0045465B">
            <w:pPr>
              <w:pStyle w:val="TAL"/>
              <w:rPr>
                <w:sz w:val="16"/>
                <w:szCs w:val="16"/>
              </w:rPr>
            </w:pPr>
            <w:r w:rsidRPr="008970F0">
              <w:rPr>
                <w:sz w:val="16"/>
                <w:szCs w:val="16"/>
              </w:rP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65A2AB9D" w14:textId="77777777" w:rsidR="000721EC" w:rsidRPr="008970F0" w:rsidRDefault="000721EC" w:rsidP="0045465B">
            <w:pPr>
              <w:pStyle w:val="TAC"/>
              <w:rPr>
                <w:sz w:val="16"/>
                <w:szCs w:val="16"/>
              </w:rPr>
            </w:pPr>
            <w:r w:rsidRPr="008970F0">
              <w:rPr>
                <w:sz w:val="16"/>
                <w:szCs w:val="16"/>
              </w:rPr>
              <w:t>0.00</w:t>
            </w:r>
          </w:p>
        </w:tc>
        <w:tc>
          <w:tcPr>
            <w:tcW w:w="1686" w:type="dxa"/>
            <w:tcBorders>
              <w:top w:val="single" w:sz="6" w:space="0" w:color="auto"/>
              <w:left w:val="single" w:sz="6" w:space="0" w:color="auto"/>
              <w:bottom w:val="single" w:sz="6" w:space="0" w:color="auto"/>
              <w:right w:val="single" w:sz="6" w:space="0" w:color="auto"/>
            </w:tcBorders>
          </w:tcPr>
          <w:p w14:paraId="2C9EA497" w14:textId="77777777" w:rsidR="000721EC" w:rsidRPr="008970F0" w:rsidRDefault="000721EC" w:rsidP="0045465B">
            <w:pPr>
              <w:pStyle w:val="TAC"/>
              <w:rPr>
                <w:sz w:val="16"/>
                <w:szCs w:val="16"/>
              </w:rPr>
            </w:pPr>
            <w:r w:rsidRPr="008970F0">
              <w:rPr>
                <w:sz w:val="16"/>
                <w:szCs w:val="16"/>
              </w:rPr>
              <w:t>U-shaped</w:t>
            </w:r>
          </w:p>
        </w:tc>
        <w:tc>
          <w:tcPr>
            <w:tcW w:w="992" w:type="dxa"/>
            <w:tcBorders>
              <w:top w:val="single" w:sz="6" w:space="0" w:color="auto"/>
              <w:left w:val="single" w:sz="6" w:space="0" w:color="auto"/>
              <w:bottom w:val="single" w:sz="6" w:space="0" w:color="auto"/>
              <w:right w:val="single" w:sz="6" w:space="0" w:color="auto"/>
            </w:tcBorders>
          </w:tcPr>
          <w:p w14:paraId="5D1D06AD" w14:textId="77777777" w:rsidR="000721EC" w:rsidRPr="008970F0" w:rsidRDefault="000721EC" w:rsidP="0045465B">
            <w:pPr>
              <w:pStyle w:val="TAC"/>
              <w:rPr>
                <w:sz w:val="16"/>
                <w:szCs w:val="16"/>
              </w:rPr>
            </w:pPr>
            <w:r w:rsidRPr="008970F0">
              <w:rPr>
                <w:sz w:val="16"/>
                <w:szCs w:val="16"/>
              </w:rPr>
              <w:t>1.41</w:t>
            </w:r>
          </w:p>
        </w:tc>
        <w:tc>
          <w:tcPr>
            <w:tcW w:w="1210" w:type="dxa"/>
            <w:tcBorders>
              <w:top w:val="single" w:sz="6" w:space="0" w:color="auto"/>
              <w:left w:val="single" w:sz="6" w:space="0" w:color="auto"/>
              <w:bottom w:val="single" w:sz="6" w:space="0" w:color="auto"/>
              <w:right w:val="single" w:sz="6" w:space="0" w:color="auto"/>
            </w:tcBorders>
          </w:tcPr>
          <w:p w14:paraId="3D96022D" w14:textId="77777777" w:rsidR="000721EC" w:rsidRPr="008970F0" w:rsidRDefault="000721EC" w:rsidP="0045465B">
            <w:pPr>
              <w:pStyle w:val="TAC"/>
              <w:rPr>
                <w:sz w:val="16"/>
                <w:szCs w:val="16"/>
              </w:rPr>
            </w:pPr>
            <w:r w:rsidRPr="008970F0">
              <w:rPr>
                <w:sz w:val="16"/>
                <w:szCs w:val="16"/>
              </w:rPr>
              <w:t>0.00</w:t>
            </w:r>
          </w:p>
        </w:tc>
      </w:tr>
      <w:tr w:rsidR="000721EC" w:rsidRPr="008970F0" w14:paraId="359C0B00" w14:textId="77777777" w:rsidTr="0045465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F0A0F61" w14:textId="77777777" w:rsidR="000721EC" w:rsidRPr="008970F0" w:rsidDel="00842179" w:rsidRDefault="000721EC" w:rsidP="0045465B">
            <w:pPr>
              <w:pStyle w:val="TAL"/>
              <w:rPr>
                <w:sz w:val="16"/>
                <w:szCs w:val="16"/>
                <w:lang w:eastAsia="ja-JP"/>
              </w:rPr>
            </w:pPr>
            <w:r w:rsidRPr="008970F0">
              <w:rPr>
                <w:sz w:val="16"/>
                <w:szCs w:val="16"/>
              </w:rPr>
              <w:t>2</w:t>
            </w:r>
            <w:r w:rsidRPr="008970F0">
              <w:rPr>
                <w:sz w:val="16"/>
                <w:szCs w:val="16"/>
                <w:lang w:eastAsia="ja-JP"/>
              </w:rPr>
              <w:t>6</w:t>
            </w:r>
          </w:p>
        </w:tc>
        <w:tc>
          <w:tcPr>
            <w:tcW w:w="2949" w:type="dxa"/>
            <w:tcBorders>
              <w:top w:val="single" w:sz="6" w:space="0" w:color="auto"/>
              <w:left w:val="single" w:sz="6" w:space="0" w:color="auto"/>
              <w:bottom w:val="single" w:sz="6" w:space="0" w:color="auto"/>
              <w:right w:val="single" w:sz="6" w:space="0" w:color="auto"/>
            </w:tcBorders>
            <w:vAlign w:val="center"/>
          </w:tcPr>
          <w:p w14:paraId="6FFCE788" w14:textId="77777777" w:rsidR="000721EC" w:rsidRPr="008970F0" w:rsidRDefault="000721EC" w:rsidP="0045465B">
            <w:pPr>
              <w:pStyle w:val="TAL"/>
              <w:rPr>
                <w:sz w:val="16"/>
                <w:szCs w:val="16"/>
              </w:rPr>
            </w:pPr>
            <w:r w:rsidRPr="008970F0">
              <w:rPr>
                <w:sz w:val="16"/>
                <w:szCs w:val="16"/>
              </w:rPr>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544B50CE" w14:textId="77777777" w:rsidR="000721EC" w:rsidRPr="008970F0" w:rsidRDefault="000721EC" w:rsidP="0045465B">
            <w:pPr>
              <w:pStyle w:val="TAC"/>
              <w:rPr>
                <w:sz w:val="16"/>
                <w:szCs w:val="16"/>
              </w:rPr>
            </w:pPr>
            <w:r w:rsidRPr="008970F0">
              <w:rPr>
                <w:sz w:val="16"/>
                <w:szCs w:val="16"/>
              </w:rPr>
              <w:t>0.14</w:t>
            </w:r>
          </w:p>
        </w:tc>
        <w:tc>
          <w:tcPr>
            <w:tcW w:w="1686" w:type="dxa"/>
            <w:tcBorders>
              <w:top w:val="single" w:sz="6" w:space="0" w:color="auto"/>
              <w:left w:val="single" w:sz="6" w:space="0" w:color="auto"/>
              <w:bottom w:val="single" w:sz="6" w:space="0" w:color="auto"/>
              <w:right w:val="single" w:sz="6" w:space="0" w:color="auto"/>
            </w:tcBorders>
          </w:tcPr>
          <w:p w14:paraId="6867C72D" w14:textId="77777777" w:rsidR="000721EC" w:rsidRPr="008970F0" w:rsidRDefault="000721EC" w:rsidP="0045465B">
            <w:pPr>
              <w:pStyle w:val="TAC"/>
              <w:rPr>
                <w:sz w:val="16"/>
                <w:szCs w:val="16"/>
              </w:rPr>
            </w:pPr>
            <w:r w:rsidRPr="008970F0">
              <w:rPr>
                <w:sz w:val="16"/>
                <w:szCs w:val="16"/>
              </w:rPr>
              <w:t>Normal</w:t>
            </w:r>
          </w:p>
        </w:tc>
        <w:tc>
          <w:tcPr>
            <w:tcW w:w="992" w:type="dxa"/>
            <w:tcBorders>
              <w:top w:val="single" w:sz="6" w:space="0" w:color="auto"/>
              <w:left w:val="single" w:sz="6" w:space="0" w:color="auto"/>
              <w:bottom w:val="single" w:sz="6" w:space="0" w:color="auto"/>
              <w:right w:val="single" w:sz="6" w:space="0" w:color="auto"/>
            </w:tcBorders>
          </w:tcPr>
          <w:p w14:paraId="7050E91A" w14:textId="77777777" w:rsidR="000721EC" w:rsidRPr="008970F0" w:rsidRDefault="000721EC" w:rsidP="0045465B">
            <w:pPr>
              <w:pStyle w:val="TAC"/>
              <w:rPr>
                <w:sz w:val="16"/>
                <w:szCs w:val="16"/>
              </w:rPr>
            </w:pPr>
            <w:r w:rsidRPr="008970F0">
              <w:rPr>
                <w:sz w:val="16"/>
                <w:szCs w:val="16"/>
              </w:rPr>
              <w:t>2.00</w:t>
            </w:r>
          </w:p>
        </w:tc>
        <w:tc>
          <w:tcPr>
            <w:tcW w:w="1210" w:type="dxa"/>
            <w:tcBorders>
              <w:top w:val="single" w:sz="6" w:space="0" w:color="auto"/>
              <w:left w:val="single" w:sz="6" w:space="0" w:color="auto"/>
              <w:bottom w:val="single" w:sz="6" w:space="0" w:color="auto"/>
              <w:right w:val="single" w:sz="6" w:space="0" w:color="auto"/>
            </w:tcBorders>
          </w:tcPr>
          <w:p w14:paraId="6B0B8FE4" w14:textId="77777777" w:rsidR="000721EC" w:rsidRPr="008970F0" w:rsidRDefault="000721EC" w:rsidP="0045465B">
            <w:pPr>
              <w:pStyle w:val="TAC"/>
              <w:rPr>
                <w:sz w:val="16"/>
                <w:szCs w:val="16"/>
              </w:rPr>
            </w:pPr>
            <w:r w:rsidRPr="008970F0">
              <w:rPr>
                <w:sz w:val="16"/>
                <w:szCs w:val="16"/>
              </w:rPr>
              <w:t>0.07</w:t>
            </w:r>
          </w:p>
        </w:tc>
      </w:tr>
      <w:tr w:rsidR="000721EC" w:rsidRPr="008970F0" w14:paraId="3A8A49C0" w14:textId="77777777" w:rsidTr="0045465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E5ECB81" w14:textId="77777777" w:rsidR="000721EC" w:rsidRPr="008970F0" w:rsidRDefault="000721EC" w:rsidP="0045465B">
            <w:pPr>
              <w:pStyle w:val="TAL"/>
              <w:rPr>
                <w:sz w:val="16"/>
                <w:szCs w:val="16"/>
              </w:rPr>
            </w:pPr>
            <w:r w:rsidRPr="008970F0">
              <w:rPr>
                <w:sz w:val="16"/>
                <w:szCs w:val="16"/>
                <w:lang w:eastAsia="ja-JP"/>
              </w:rPr>
              <w:t>27</w:t>
            </w:r>
          </w:p>
        </w:tc>
        <w:tc>
          <w:tcPr>
            <w:tcW w:w="2949" w:type="dxa"/>
            <w:tcBorders>
              <w:top w:val="single" w:sz="6" w:space="0" w:color="auto"/>
              <w:left w:val="single" w:sz="6" w:space="0" w:color="auto"/>
              <w:bottom w:val="single" w:sz="6" w:space="0" w:color="auto"/>
              <w:right w:val="single" w:sz="6" w:space="0" w:color="auto"/>
            </w:tcBorders>
            <w:vAlign w:val="center"/>
          </w:tcPr>
          <w:p w14:paraId="55B1D8CC" w14:textId="77777777" w:rsidR="000721EC" w:rsidRPr="008970F0" w:rsidRDefault="000721EC" w:rsidP="0045465B">
            <w:pPr>
              <w:pStyle w:val="TAL"/>
              <w:rPr>
                <w:sz w:val="16"/>
                <w:szCs w:val="16"/>
              </w:rPr>
            </w:pPr>
            <w:r w:rsidRPr="008970F0">
              <w:rPr>
                <w:sz w:val="16"/>
                <w:szCs w:val="16"/>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22D6E826" w14:textId="77777777" w:rsidR="000721EC" w:rsidRPr="008970F0" w:rsidRDefault="000721EC" w:rsidP="0045465B">
            <w:pPr>
              <w:pStyle w:val="TAC"/>
              <w:rPr>
                <w:sz w:val="16"/>
                <w:szCs w:val="16"/>
                <w:lang w:eastAsia="ja-JP"/>
              </w:rPr>
            </w:pPr>
            <w:r w:rsidRPr="008970F0">
              <w:rPr>
                <w:sz w:val="16"/>
                <w:szCs w:val="16"/>
              </w:rPr>
              <w:t>0.00</w:t>
            </w:r>
          </w:p>
        </w:tc>
        <w:tc>
          <w:tcPr>
            <w:tcW w:w="1686" w:type="dxa"/>
            <w:tcBorders>
              <w:top w:val="single" w:sz="6" w:space="0" w:color="auto"/>
              <w:left w:val="single" w:sz="6" w:space="0" w:color="auto"/>
              <w:bottom w:val="single" w:sz="6" w:space="0" w:color="auto"/>
              <w:right w:val="single" w:sz="6" w:space="0" w:color="auto"/>
            </w:tcBorders>
          </w:tcPr>
          <w:p w14:paraId="2994ABB5" w14:textId="77777777" w:rsidR="000721EC" w:rsidRPr="008970F0" w:rsidRDefault="000721EC" w:rsidP="0045465B">
            <w:pPr>
              <w:pStyle w:val="TAC"/>
              <w:rPr>
                <w:sz w:val="16"/>
                <w:szCs w:val="16"/>
              </w:rPr>
            </w:pPr>
            <w:r w:rsidRPr="008970F0">
              <w:rPr>
                <w:sz w:val="16"/>
                <w:szCs w:val="16"/>
              </w:rPr>
              <w:t>Rectangular</w:t>
            </w:r>
          </w:p>
        </w:tc>
        <w:tc>
          <w:tcPr>
            <w:tcW w:w="992" w:type="dxa"/>
            <w:tcBorders>
              <w:top w:val="single" w:sz="6" w:space="0" w:color="auto"/>
              <w:left w:val="single" w:sz="6" w:space="0" w:color="auto"/>
              <w:bottom w:val="single" w:sz="6" w:space="0" w:color="auto"/>
              <w:right w:val="single" w:sz="6" w:space="0" w:color="auto"/>
            </w:tcBorders>
          </w:tcPr>
          <w:p w14:paraId="478C178B" w14:textId="77777777" w:rsidR="000721EC" w:rsidRPr="008970F0" w:rsidRDefault="000721EC" w:rsidP="0045465B">
            <w:pPr>
              <w:pStyle w:val="TAC"/>
              <w:rPr>
                <w:sz w:val="16"/>
                <w:szCs w:val="16"/>
              </w:rPr>
            </w:pPr>
            <w:r w:rsidRPr="008970F0">
              <w:rPr>
                <w:sz w:val="16"/>
                <w:szCs w:val="16"/>
              </w:rPr>
              <w:t>1.73</w:t>
            </w:r>
          </w:p>
        </w:tc>
        <w:tc>
          <w:tcPr>
            <w:tcW w:w="1210" w:type="dxa"/>
            <w:tcBorders>
              <w:top w:val="single" w:sz="6" w:space="0" w:color="auto"/>
              <w:left w:val="single" w:sz="6" w:space="0" w:color="auto"/>
              <w:bottom w:val="single" w:sz="6" w:space="0" w:color="auto"/>
              <w:right w:val="single" w:sz="6" w:space="0" w:color="auto"/>
            </w:tcBorders>
          </w:tcPr>
          <w:p w14:paraId="647012B3" w14:textId="77777777" w:rsidR="000721EC" w:rsidRPr="008970F0" w:rsidRDefault="000721EC" w:rsidP="0045465B">
            <w:pPr>
              <w:pStyle w:val="TAC"/>
              <w:rPr>
                <w:sz w:val="16"/>
                <w:szCs w:val="16"/>
              </w:rPr>
            </w:pPr>
            <w:r w:rsidRPr="008970F0">
              <w:rPr>
                <w:sz w:val="16"/>
                <w:szCs w:val="16"/>
              </w:rPr>
              <w:t>0.00</w:t>
            </w:r>
          </w:p>
        </w:tc>
      </w:tr>
      <w:tr w:rsidR="000721EC" w:rsidRPr="008970F0" w14:paraId="28526CEE" w14:textId="77777777" w:rsidTr="0045465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63C13BA" w14:textId="77777777" w:rsidR="000721EC" w:rsidRPr="008970F0" w:rsidRDefault="000721EC" w:rsidP="0045465B">
            <w:pPr>
              <w:pStyle w:val="TAH"/>
              <w:rPr>
                <w:sz w:val="16"/>
                <w:szCs w:val="16"/>
              </w:rPr>
            </w:pPr>
          </w:p>
        </w:tc>
        <w:tc>
          <w:tcPr>
            <w:tcW w:w="6761" w:type="dxa"/>
            <w:gridSpan w:val="4"/>
            <w:tcBorders>
              <w:top w:val="single" w:sz="6" w:space="0" w:color="auto"/>
              <w:left w:val="single" w:sz="6" w:space="0" w:color="auto"/>
              <w:bottom w:val="single" w:sz="6" w:space="0" w:color="auto"/>
              <w:right w:val="single" w:sz="6" w:space="0" w:color="auto"/>
            </w:tcBorders>
          </w:tcPr>
          <w:p w14:paraId="29CDC3A1" w14:textId="77777777" w:rsidR="000721EC" w:rsidRPr="008970F0" w:rsidRDefault="000721EC" w:rsidP="0045465B">
            <w:pPr>
              <w:pStyle w:val="TAH"/>
              <w:rPr>
                <w:sz w:val="16"/>
                <w:szCs w:val="16"/>
              </w:rPr>
            </w:pPr>
            <w:r w:rsidRPr="008970F0">
              <w:rPr>
                <w:sz w:val="16"/>
                <w:szCs w:val="16"/>
              </w:rPr>
              <w:t xml:space="preserve">Systematic uncertainties (NOTE </w:t>
            </w:r>
            <w:r w:rsidRPr="008970F0">
              <w:rPr>
                <w:sz w:val="16"/>
                <w:szCs w:val="16"/>
                <w:lang w:eastAsia="ja-JP"/>
              </w:rPr>
              <w:t>5</w:t>
            </w:r>
            <w:r w:rsidRPr="008970F0">
              <w:rPr>
                <w:sz w:val="16"/>
                <w:szCs w:val="16"/>
              </w:rPr>
              <w:t>)</w:t>
            </w:r>
          </w:p>
        </w:tc>
        <w:tc>
          <w:tcPr>
            <w:tcW w:w="1210" w:type="dxa"/>
            <w:tcBorders>
              <w:top w:val="single" w:sz="6" w:space="0" w:color="auto"/>
              <w:left w:val="single" w:sz="6" w:space="0" w:color="auto"/>
              <w:bottom w:val="single" w:sz="6" w:space="0" w:color="auto"/>
              <w:right w:val="single" w:sz="6" w:space="0" w:color="auto"/>
            </w:tcBorders>
          </w:tcPr>
          <w:p w14:paraId="55D6B108" w14:textId="77777777" w:rsidR="000721EC" w:rsidRPr="008970F0" w:rsidRDefault="000721EC" w:rsidP="0045465B">
            <w:pPr>
              <w:pStyle w:val="TAH"/>
              <w:rPr>
                <w:sz w:val="16"/>
                <w:szCs w:val="16"/>
              </w:rPr>
            </w:pPr>
            <w:r w:rsidRPr="008970F0">
              <w:rPr>
                <w:sz w:val="16"/>
                <w:szCs w:val="16"/>
              </w:rPr>
              <w:t>Value</w:t>
            </w:r>
          </w:p>
        </w:tc>
      </w:tr>
      <w:tr w:rsidR="000721EC" w:rsidRPr="008970F0" w14:paraId="4DE5AAF7" w14:textId="77777777" w:rsidTr="0045465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D29A4F3" w14:textId="77777777" w:rsidR="000721EC" w:rsidRPr="008970F0" w:rsidRDefault="000721EC" w:rsidP="0045465B">
            <w:pPr>
              <w:pStyle w:val="TAL"/>
              <w:rPr>
                <w:sz w:val="16"/>
                <w:szCs w:val="16"/>
              </w:rPr>
            </w:pPr>
            <w:r w:rsidRPr="008970F0">
              <w:rPr>
                <w:sz w:val="16"/>
                <w:szCs w:val="16"/>
                <w:lang w:eastAsia="ja-JP"/>
              </w:rPr>
              <w:t>28</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41A9EAD9" w14:textId="77777777" w:rsidR="000721EC" w:rsidRPr="008970F0" w:rsidRDefault="000721EC" w:rsidP="0045465B">
            <w:pPr>
              <w:pStyle w:val="TAC"/>
              <w:jc w:val="left"/>
              <w:rPr>
                <w:sz w:val="16"/>
                <w:szCs w:val="16"/>
              </w:rPr>
            </w:pPr>
            <w:r w:rsidRPr="008970F0">
              <w:rPr>
                <w:sz w:val="16"/>
                <w:szCs w:val="16"/>
                <w:lang w:eastAsia="ja-JP" w:bidi="hi-IN"/>
              </w:rPr>
              <w:t>Systematic error due to TRP calculation/quadrature (NOTE 3)</w:t>
            </w:r>
          </w:p>
        </w:tc>
        <w:tc>
          <w:tcPr>
            <w:tcW w:w="1210" w:type="dxa"/>
            <w:tcBorders>
              <w:top w:val="single" w:sz="6" w:space="0" w:color="auto"/>
              <w:left w:val="single" w:sz="6" w:space="0" w:color="auto"/>
              <w:bottom w:val="single" w:sz="6" w:space="0" w:color="auto"/>
              <w:right w:val="single" w:sz="6" w:space="0" w:color="auto"/>
            </w:tcBorders>
          </w:tcPr>
          <w:p w14:paraId="2EA36851" w14:textId="77777777" w:rsidR="000721EC" w:rsidRPr="008970F0" w:rsidRDefault="000721EC" w:rsidP="0045465B">
            <w:pPr>
              <w:pStyle w:val="TAC"/>
              <w:rPr>
                <w:sz w:val="16"/>
                <w:szCs w:val="16"/>
                <w:lang w:eastAsia="ja-JP"/>
              </w:rPr>
            </w:pPr>
            <w:r w:rsidRPr="008970F0">
              <w:rPr>
                <w:sz w:val="16"/>
                <w:szCs w:val="16"/>
                <w:lang w:eastAsia="ja-JP"/>
              </w:rPr>
              <w:t>0.0</w:t>
            </w:r>
          </w:p>
        </w:tc>
      </w:tr>
      <w:tr w:rsidR="000721EC" w:rsidRPr="008970F0" w14:paraId="3F472C83" w14:textId="77777777" w:rsidTr="0045465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EDCA0C4" w14:textId="77777777" w:rsidR="000721EC" w:rsidRPr="008970F0" w:rsidRDefault="000721EC" w:rsidP="0045465B">
            <w:pPr>
              <w:pStyle w:val="TAL"/>
              <w:rPr>
                <w:sz w:val="16"/>
                <w:szCs w:val="16"/>
                <w:lang w:eastAsia="ja-JP"/>
              </w:rPr>
            </w:pPr>
            <w:r w:rsidRPr="008970F0">
              <w:rPr>
                <w:sz w:val="16"/>
                <w:szCs w:val="16"/>
                <w:lang w:eastAsia="ja-JP"/>
              </w:rPr>
              <w:t>29</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711073A4" w14:textId="77777777" w:rsidR="000721EC" w:rsidRPr="008970F0" w:rsidRDefault="000721EC" w:rsidP="0045465B">
            <w:pPr>
              <w:pStyle w:val="TAC"/>
              <w:jc w:val="left"/>
              <w:rPr>
                <w:sz w:val="16"/>
                <w:szCs w:val="16"/>
                <w:lang w:eastAsia="ja-JP" w:bidi="hi-IN"/>
              </w:rPr>
            </w:pPr>
            <w:r w:rsidRPr="008970F0">
              <w:rPr>
                <w:sz w:val="16"/>
                <w:szCs w:val="16"/>
              </w:rPr>
              <w:t>Influence of noise</w:t>
            </w:r>
            <w:r w:rsidRPr="008970F0">
              <w:rPr>
                <w:sz w:val="16"/>
                <w:szCs w:val="16"/>
                <w:lang w:eastAsia="ja-JP"/>
              </w:rPr>
              <w:t xml:space="preserve"> </w:t>
            </w:r>
            <w:r w:rsidRPr="008970F0">
              <w:rPr>
                <w:sz w:val="16"/>
                <w:szCs w:val="16"/>
              </w:rPr>
              <w:t>(</w:t>
            </w:r>
            <w:r w:rsidRPr="008970F0">
              <w:rPr>
                <w:sz w:val="16"/>
                <w:szCs w:val="16"/>
                <w:lang w:eastAsia="zh-CN"/>
              </w:rPr>
              <w:t>23.45GHz &lt;= f &lt;=</w:t>
            </w:r>
            <w:r w:rsidRPr="008970F0">
              <w:rPr>
                <w:sz w:val="16"/>
                <w:szCs w:val="16"/>
              </w:rPr>
              <w:t xml:space="preserve"> 32.125GHz)</w:t>
            </w:r>
          </w:p>
        </w:tc>
        <w:tc>
          <w:tcPr>
            <w:tcW w:w="1210" w:type="dxa"/>
            <w:tcBorders>
              <w:top w:val="single" w:sz="6" w:space="0" w:color="auto"/>
              <w:left w:val="single" w:sz="6" w:space="0" w:color="auto"/>
              <w:bottom w:val="single" w:sz="6" w:space="0" w:color="auto"/>
              <w:right w:val="single" w:sz="6" w:space="0" w:color="auto"/>
            </w:tcBorders>
          </w:tcPr>
          <w:p w14:paraId="1F313EE9" w14:textId="77777777" w:rsidR="000721EC" w:rsidRPr="008970F0" w:rsidRDefault="000721EC" w:rsidP="0045465B">
            <w:pPr>
              <w:pStyle w:val="TAC"/>
              <w:rPr>
                <w:sz w:val="16"/>
                <w:szCs w:val="16"/>
                <w:lang w:eastAsia="ja-JP"/>
              </w:rPr>
            </w:pPr>
            <w:r w:rsidRPr="008970F0">
              <w:rPr>
                <w:sz w:val="16"/>
                <w:szCs w:val="16"/>
                <w:lang w:eastAsia="ja-JP"/>
              </w:rPr>
              <w:t>1.0</w:t>
            </w:r>
          </w:p>
        </w:tc>
      </w:tr>
      <w:tr w:rsidR="000721EC" w:rsidRPr="008970F0" w14:paraId="4AAF7E55" w14:textId="77777777" w:rsidTr="0045465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8837C73" w14:textId="77777777" w:rsidR="000721EC" w:rsidRPr="008970F0" w:rsidRDefault="000721EC" w:rsidP="0045465B">
            <w:pPr>
              <w:pStyle w:val="TAL"/>
              <w:rPr>
                <w:sz w:val="16"/>
                <w:szCs w:val="16"/>
                <w:lang w:eastAsia="ja-JP"/>
              </w:rPr>
            </w:pPr>
            <w:r w:rsidRPr="008970F0">
              <w:rPr>
                <w:sz w:val="16"/>
                <w:szCs w:val="16"/>
                <w:lang w:eastAsia="ja-JP"/>
              </w:rPr>
              <w:t>30</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574A1FF8" w14:textId="77777777" w:rsidR="000721EC" w:rsidRPr="008970F0" w:rsidRDefault="000721EC" w:rsidP="0045465B">
            <w:pPr>
              <w:pStyle w:val="TAC"/>
              <w:jc w:val="left"/>
              <w:rPr>
                <w:sz w:val="16"/>
                <w:szCs w:val="16"/>
              </w:rPr>
            </w:pPr>
            <w:r w:rsidRPr="008970F0">
              <w:rPr>
                <w:sz w:val="16"/>
                <w:szCs w:val="16"/>
              </w:rPr>
              <w:t>Influence of noise (32.125GHz &lt; f &lt;= 40.8GHz)</w:t>
            </w:r>
          </w:p>
        </w:tc>
        <w:tc>
          <w:tcPr>
            <w:tcW w:w="1210" w:type="dxa"/>
            <w:tcBorders>
              <w:top w:val="single" w:sz="6" w:space="0" w:color="auto"/>
              <w:left w:val="single" w:sz="6" w:space="0" w:color="auto"/>
              <w:bottom w:val="single" w:sz="6" w:space="0" w:color="auto"/>
              <w:right w:val="single" w:sz="6" w:space="0" w:color="auto"/>
            </w:tcBorders>
          </w:tcPr>
          <w:p w14:paraId="51B93EEA" w14:textId="77777777" w:rsidR="000721EC" w:rsidRPr="008970F0" w:rsidRDefault="000721EC" w:rsidP="0045465B">
            <w:pPr>
              <w:pStyle w:val="TAC"/>
              <w:rPr>
                <w:sz w:val="16"/>
                <w:szCs w:val="16"/>
                <w:lang w:eastAsia="ja-JP"/>
              </w:rPr>
            </w:pPr>
            <w:r w:rsidRPr="008970F0">
              <w:rPr>
                <w:sz w:val="16"/>
                <w:szCs w:val="16"/>
                <w:lang w:eastAsia="ja-JP"/>
              </w:rPr>
              <w:t>N/A</w:t>
            </w:r>
          </w:p>
        </w:tc>
      </w:tr>
      <w:tr w:rsidR="000721EC" w:rsidRPr="008970F0" w14:paraId="5C475C56" w14:textId="77777777" w:rsidTr="0045465B">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tcPr>
          <w:p w14:paraId="498E6F3A" w14:textId="77777777" w:rsidR="000721EC" w:rsidRPr="008970F0" w:rsidRDefault="000721EC" w:rsidP="0045465B">
            <w:pPr>
              <w:pStyle w:val="TAH"/>
              <w:rPr>
                <w:sz w:val="16"/>
                <w:szCs w:val="16"/>
              </w:rPr>
            </w:pPr>
            <w:r w:rsidRPr="008970F0">
              <w:rPr>
                <w:sz w:val="16"/>
                <w:szCs w:val="16"/>
              </w:rPr>
              <w:t xml:space="preserve">Total measurement uncertainty </w:t>
            </w:r>
          </w:p>
        </w:tc>
        <w:tc>
          <w:tcPr>
            <w:tcW w:w="1210" w:type="dxa"/>
            <w:tcBorders>
              <w:top w:val="single" w:sz="6" w:space="0" w:color="auto"/>
              <w:left w:val="single" w:sz="6" w:space="0" w:color="auto"/>
              <w:bottom w:val="single" w:sz="6" w:space="0" w:color="auto"/>
              <w:right w:val="single" w:sz="6" w:space="0" w:color="auto"/>
            </w:tcBorders>
          </w:tcPr>
          <w:p w14:paraId="784DD092" w14:textId="77777777" w:rsidR="000721EC" w:rsidRPr="008970F0" w:rsidRDefault="000721EC" w:rsidP="0045465B">
            <w:pPr>
              <w:pStyle w:val="TAH"/>
              <w:rPr>
                <w:sz w:val="16"/>
                <w:szCs w:val="16"/>
              </w:rPr>
            </w:pPr>
            <w:r w:rsidRPr="008970F0">
              <w:rPr>
                <w:sz w:val="16"/>
                <w:szCs w:val="16"/>
              </w:rPr>
              <w:t>Value</w:t>
            </w:r>
          </w:p>
        </w:tc>
      </w:tr>
      <w:tr w:rsidR="000721EC" w:rsidRPr="008970F0" w14:paraId="19F9793E" w14:textId="77777777" w:rsidTr="0045465B">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38AE2D47" w14:textId="77777777" w:rsidR="000721EC" w:rsidRPr="008970F0" w:rsidRDefault="000721EC" w:rsidP="0045465B">
            <w:pPr>
              <w:pStyle w:val="TAC"/>
              <w:rPr>
                <w:sz w:val="16"/>
                <w:szCs w:val="16"/>
              </w:rPr>
            </w:pPr>
            <w:r w:rsidRPr="008970F0">
              <w:rPr>
                <w:sz w:val="16"/>
                <w:szCs w:val="16"/>
              </w:rPr>
              <w:t>TRP Expanded uncertainty (</w:t>
            </w:r>
            <w:r w:rsidRPr="008970F0">
              <w:rPr>
                <w:sz w:val="16"/>
                <w:szCs w:val="16"/>
                <w:lang w:eastAsia="zh-CN"/>
              </w:rPr>
              <w:t>23.45GHz &lt;= f &lt;=</w:t>
            </w:r>
            <w:r w:rsidRPr="008970F0">
              <w:rPr>
                <w:sz w:val="16"/>
                <w:szCs w:val="16"/>
              </w:rPr>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0D0BD510" w14:textId="77777777" w:rsidR="000721EC" w:rsidRPr="008970F0" w:rsidRDefault="000721EC" w:rsidP="0045465B">
            <w:pPr>
              <w:pStyle w:val="TAC"/>
              <w:rPr>
                <w:sz w:val="16"/>
                <w:szCs w:val="16"/>
                <w:lang w:eastAsia="ja-JP"/>
              </w:rPr>
            </w:pPr>
            <w:r w:rsidRPr="008970F0">
              <w:rPr>
                <w:sz w:val="16"/>
                <w:szCs w:val="16"/>
                <w:lang w:eastAsia="ja-JP"/>
              </w:rPr>
              <w:t>5.49</w:t>
            </w:r>
          </w:p>
        </w:tc>
      </w:tr>
      <w:tr w:rsidR="000721EC" w:rsidRPr="008970F0" w14:paraId="54680C35" w14:textId="77777777" w:rsidTr="0045465B">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12ACFC5E" w14:textId="77777777" w:rsidR="000721EC" w:rsidRPr="008970F0" w:rsidRDefault="000721EC" w:rsidP="0045465B">
            <w:pPr>
              <w:pStyle w:val="TAC"/>
              <w:rPr>
                <w:sz w:val="16"/>
                <w:szCs w:val="16"/>
              </w:rPr>
            </w:pPr>
            <w:r w:rsidRPr="008970F0">
              <w:rPr>
                <w:sz w:val="16"/>
                <w:szCs w:val="16"/>
              </w:rPr>
              <w:t>TRP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115A6882" w14:textId="77777777" w:rsidR="000721EC" w:rsidRPr="008970F0" w:rsidRDefault="000721EC" w:rsidP="0045465B">
            <w:pPr>
              <w:pStyle w:val="TAC"/>
              <w:rPr>
                <w:sz w:val="16"/>
                <w:szCs w:val="16"/>
                <w:lang w:eastAsia="ja-JP"/>
              </w:rPr>
            </w:pPr>
            <w:r w:rsidRPr="008970F0">
              <w:rPr>
                <w:sz w:val="16"/>
                <w:szCs w:val="16"/>
                <w:lang w:eastAsia="ja-JP"/>
              </w:rPr>
              <w:t>N/A</w:t>
            </w:r>
          </w:p>
        </w:tc>
      </w:tr>
      <w:tr w:rsidR="000721EC" w:rsidRPr="008970F0" w14:paraId="322B8952" w14:textId="77777777" w:rsidTr="0045465B">
        <w:trPr>
          <w:cantSplit/>
          <w:tblHeader/>
          <w:jc w:val="center"/>
        </w:trPr>
        <w:tc>
          <w:tcPr>
            <w:tcW w:w="8507" w:type="dxa"/>
            <w:gridSpan w:val="6"/>
            <w:tcBorders>
              <w:top w:val="single" w:sz="4" w:space="0" w:color="auto"/>
              <w:left w:val="single" w:sz="6" w:space="0" w:color="auto"/>
              <w:bottom w:val="single" w:sz="6" w:space="0" w:color="auto"/>
              <w:right w:val="single" w:sz="6" w:space="0" w:color="auto"/>
            </w:tcBorders>
          </w:tcPr>
          <w:p w14:paraId="36A923F2" w14:textId="77777777" w:rsidR="000721EC" w:rsidRPr="008970F0" w:rsidRDefault="000721EC" w:rsidP="0045465B">
            <w:pPr>
              <w:pStyle w:val="TAN"/>
              <w:rPr>
                <w:sz w:val="16"/>
                <w:szCs w:val="16"/>
              </w:rPr>
            </w:pPr>
            <w:r w:rsidRPr="008970F0">
              <w:rPr>
                <w:sz w:val="16"/>
                <w:szCs w:val="16"/>
              </w:rPr>
              <w:t>NOTE 1:</w:t>
            </w:r>
            <w:r w:rsidRPr="008970F0">
              <w:rPr>
                <w:sz w:val="16"/>
                <w:szCs w:val="16"/>
              </w:rPr>
              <w:tab/>
              <w:t>The analysis was done only for the case of operating at TX OFF power, in-band, non-CA.</w:t>
            </w:r>
          </w:p>
          <w:p w14:paraId="11D4DAD3" w14:textId="77777777" w:rsidR="000721EC" w:rsidRPr="008970F0" w:rsidRDefault="000721EC" w:rsidP="0045465B">
            <w:pPr>
              <w:pStyle w:val="TAN"/>
              <w:rPr>
                <w:sz w:val="16"/>
                <w:szCs w:val="16"/>
              </w:rPr>
            </w:pPr>
            <w:r w:rsidRPr="008970F0">
              <w:rPr>
                <w:sz w:val="16"/>
                <w:szCs w:val="16"/>
              </w:rPr>
              <w:t>NOTE 2:</w:t>
            </w:r>
            <w:r w:rsidRPr="008970F0">
              <w:rPr>
                <w:sz w:val="16"/>
                <w:szCs w:val="16"/>
              </w:rPr>
              <w:tab/>
              <w:t xml:space="preserve">The assessment assumes DUT </w:t>
            </w:r>
            <w:r w:rsidRPr="008970F0">
              <w:rPr>
                <w:sz w:val="16"/>
                <w:szCs w:val="16"/>
                <w:lang w:eastAsia="ja-JP"/>
              </w:rPr>
              <w:t xml:space="preserve">Off </w:t>
            </w:r>
            <w:r w:rsidRPr="008970F0">
              <w:rPr>
                <w:sz w:val="16"/>
                <w:szCs w:val="16"/>
              </w:rPr>
              <w:t>power.</w:t>
            </w:r>
          </w:p>
          <w:p w14:paraId="2DDB9750" w14:textId="77777777" w:rsidR="000721EC" w:rsidRPr="008970F0" w:rsidRDefault="000721EC" w:rsidP="0045465B">
            <w:pPr>
              <w:pStyle w:val="TAN"/>
              <w:rPr>
                <w:sz w:val="16"/>
                <w:szCs w:val="16"/>
              </w:rPr>
            </w:pPr>
            <w:r w:rsidRPr="008970F0">
              <w:rPr>
                <w:sz w:val="16"/>
                <w:szCs w:val="16"/>
              </w:rPr>
              <w:t>NOTE 3:</w:t>
            </w:r>
            <w:r w:rsidRPr="008970F0">
              <w:rPr>
                <w:sz w:val="16"/>
                <w:szCs w:val="16"/>
              </w:rPr>
              <w:tab/>
              <w:t xml:space="preserve">This contributor </w:t>
            </w:r>
            <w:r w:rsidRPr="008970F0">
              <w:rPr>
                <w:rFonts w:cs="Arial"/>
                <w:sz w:val="16"/>
                <w:szCs w:val="16"/>
                <w:lang w:eastAsia="ja-JP" w:bidi="hi-IN"/>
              </w:rPr>
              <w:t>shall only be considered for TRP measurements.</w:t>
            </w:r>
          </w:p>
          <w:p w14:paraId="5C48968D" w14:textId="77777777" w:rsidR="000721EC" w:rsidRPr="008970F0" w:rsidRDefault="000721EC" w:rsidP="0045465B">
            <w:pPr>
              <w:pStyle w:val="TAN"/>
              <w:rPr>
                <w:sz w:val="16"/>
                <w:szCs w:val="16"/>
              </w:rPr>
            </w:pPr>
            <w:r w:rsidRPr="008970F0">
              <w:rPr>
                <w:sz w:val="16"/>
                <w:szCs w:val="16"/>
              </w:rPr>
              <w:t>NOTE 4:</w:t>
            </w:r>
            <w:r w:rsidRPr="008970F0">
              <w:rPr>
                <w:sz w:val="16"/>
                <w:szCs w:val="16"/>
              </w:rPr>
              <w:tab/>
              <w:t>Void</w:t>
            </w:r>
          </w:p>
          <w:p w14:paraId="67C48BCB" w14:textId="77777777" w:rsidR="000721EC" w:rsidRPr="008970F0" w:rsidRDefault="000721EC" w:rsidP="0045465B">
            <w:pPr>
              <w:pStyle w:val="TAN"/>
              <w:rPr>
                <w:sz w:val="16"/>
                <w:szCs w:val="16"/>
                <w:lang w:eastAsia="ja-JP"/>
              </w:rPr>
            </w:pPr>
            <w:r w:rsidRPr="008970F0">
              <w:rPr>
                <w:sz w:val="16"/>
                <w:szCs w:val="16"/>
              </w:rPr>
              <w:t>NOTE 5:</w:t>
            </w:r>
            <w:r w:rsidRPr="008970F0">
              <w:rPr>
                <w:sz w:val="16"/>
                <w:szCs w:val="16"/>
              </w:rPr>
              <w:tab/>
              <w:t>In order to obtain the total measurement uncertainty, systematic uncertainties have to be added to the expanded root sum square of the standard deviations of the Stage 1 and Stage 2 contributors.</w:t>
            </w:r>
          </w:p>
          <w:p w14:paraId="7A33CC26" w14:textId="77777777" w:rsidR="000721EC" w:rsidRPr="008970F0" w:rsidRDefault="000721EC" w:rsidP="0045465B">
            <w:pPr>
              <w:pStyle w:val="TAN"/>
              <w:rPr>
                <w:sz w:val="16"/>
                <w:szCs w:val="16"/>
              </w:rPr>
            </w:pPr>
            <w:r w:rsidRPr="008970F0">
              <w:rPr>
                <w:sz w:val="16"/>
                <w:szCs w:val="16"/>
              </w:rPr>
              <w:t>NOTE 6:</w:t>
            </w:r>
            <w:r w:rsidRPr="008970F0">
              <w:rPr>
                <w:sz w:val="16"/>
                <w:szCs w:val="16"/>
              </w:rPr>
              <w:tab/>
              <w:t>Void.</w:t>
            </w:r>
          </w:p>
          <w:p w14:paraId="302BD31A" w14:textId="77777777" w:rsidR="000721EC" w:rsidRPr="008970F0" w:rsidRDefault="000721EC" w:rsidP="0045465B">
            <w:pPr>
              <w:pStyle w:val="TAN"/>
              <w:rPr>
                <w:sz w:val="16"/>
                <w:szCs w:val="16"/>
              </w:rPr>
            </w:pPr>
            <w:r w:rsidRPr="008970F0">
              <w:rPr>
                <w:sz w:val="16"/>
                <w:szCs w:val="16"/>
              </w:rPr>
              <w:t>NOTE 7:</w:t>
            </w:r>
            <w:r w:rsidRPr="008970F0">
              <w:rPr>
                <w:sz w:val="16"/>
                <w:szCs w:val="16"/>
              </w:rPr>
              <w:tab/>
              <w:t>Void</w:t>
            </w:r>
          </w:p>
          <w:p w14:paraId="1C4E6BAF" w14:textId="77777777" w:rsidR="000721EC" w:rsidRPr="008970F0" w:rsidRDefault="000721EC" w:rsidP="0045465B">
            <w:pPr>
              <w:pStyle w:val="TAN"/>
              <w:rPr>
                <w:sz w:val="16"/>
                <w:szCs w:val="16"/>
                <w:lang w:eastAsia="ja-JP"/>
              </w:rPr>
            </w:pPr>
            <w:r w:rsidRPr="008970F0">
              <w:rPr>
                <w:sz w:val="16"/>
                <w:szCs w:val="16"/>
              </w:rPr>
              <w:t>NOTE 8:</w:t>
            </w:r>
            <w:r w:rsidRPr="008970F0">
              <w:rPr>
                <w:sz w:val="16"/>
                <w:szCs w:val="16"/>
              </w:rPr>
              <w:tab/>
              <w:t>Value based on procedure defined in Annex D.2 of TR 38.810 for Quiet Zone size less or equal to 30 cm.</w:t>
            </w:r>
          </w:p>
          <w:p w14:paraId="0785C6E2" w14:textId="5737EE7B" w:rsidR="000721EC" w:rsidRPr="008970F0" w:rsidRDefault="000721EC" w:rsidP="0045465B">
            <w:pPr>
              <w:pStyle w:val="TAN"/>
              <w:rPr>
                <w:sz w:val="16"/>
                <w:szCs w:val="16"/>
                <w:lang w:eastAsia="ja-JP"/>
              </w:rPr>
            </w:pPr>
            <w:r w:rsidRPr="008970F0">
              <w:rPr>
                <w:sz w:val="16"/>
                <w:szCs w:val="16"/>
              </w:rPr>
              <w:t>NOTE 9:</w:t>
            </w:r>
            <w:r w:rsidRPr="008970F0">
              <w:rPr>
                <w:sz w:val="16"/>
                <w:szCs w:val="16"/>
              </w:rPr>
              <w:tab/>
            </w:r>
            <w:bookmarkStart w:id="0" w:name="_Hlk33537173"/>
            <w:r w:rsidRPr="008970F0">
              <w:rPr>
                <w:sz w:val="16"/>
                <w:szCs w:val="16"/>
              </w:rPr>
              <w:t>Applies to the system which has a structure of mechanical feed antenna positioning.</w:t>
            </w:r>
            <w:bookmarkEnd w:id="0"/>
          </w:p>
        </w:tc>
      </w:tr>
    </w:tbl>
    <w:p w14:paraId="4B3FD1A0" w14:textId="77777777" w:rsidR="000721EC" w:rsidRDefault="000721EC" w:rsidP="000721EC"/>
    <w:p w14:paraId="6A59C1DC" w14:textId="77777777" w:rsidR="000721EC" w:rsidRDefault="000721EC" w:rsidP="000721EC">
      <w:pPr>
        <w:pStyle w:val="TH"/>
        <w:jc w:val="left"/>
        <w:rPr>
          <w:rFonts w:ascii="Times New Roman" w:hAnsi="Times New Roman"/>
          <w:b w:val="0"/>
          <w:bCs/>
        </w:rPr>
      </w:pPr>
      <w:r>
        <w:rPr>
          <w:rFonts w:ascii="Times New Roman" w:hAnsi="Times New Roman"/>
          <w:b w:val="0"/>
          <w:bCs/>
        </w:rPr>
        <w:lastRenderedPageBreak/>
        <w:t xml:space="preserve">Therefore, we think that a new Table should be introduced for Uncertainty assessment for EIRP measurement. </w:t>
      </w:r>
    </w:p>
    <w:p w14:paraId="106F13DB" w14:textId="77777777" w:rsidR="000721EC" w:rsidRPr="00F535F6" w:rsidRDefault="000721EC" w:rsidP="000721EC">
      <w:pPr>
        <w:pStyle w:val="TH"/>
        <w:jc w:val="left"/>
        <w:rPr>
          <w:rFonts w:ascii="Times New Roman" w:hAnsi="Times New Roman"/>
          <w:i/>
          <w:iCs/>
        </w:rPr>
      </w:pPr>
      <w:r w:rsidRPr="00F535F6">
        <w:rPr>
          <w:rFonts w:ascii="Times New Roman" w:hAnsi="Times New Roman"/>
          <w:i/>
          <w:iCs/>
        </w:rPr>
        <w:t xml:space="preserve">Observation 1: TR38.903 Annex B.8 Transmit OFF power is only referring to TRP measurements for Transmit OFF power and is missing the inclusion of EIRP Transmit OFF power. </w:t>
      </w:r>
    </w:p>
    <w:p w14:paraId="10596080" w14:textId="77777777" w:rsidR="000721EC" w:rsidRDefault="000721EC" w:rsidP="000721EC">
      <w:pPr>
        <w:rPr>
          <w:lang w:eastAsia="ja-JP"/>
        </w:rPr>
      </w:pPr>
      <w:r>
        <w:rPr>
          <w:lang w:eastAsia="ja-JP"/>
        </w:rPr>
        <w:t>With that being said, we propose that Annex B.8 Transmit OFF power is updated to include EIRP.</w:t>
      </w:r>
    </w:p>
    <w:p w14:paraId="4FD7BADB" w14:textId="13C6B3AD" w:rsidR="000721EC" w:rsidRDefault="000721EC" w:rsidP="000721EC">
      <w:pPr>
        <w:rPr>
          <w:lang w:eastAsia="ja-JP"/>
        </w:rPr>
      </w:pPr>
      <w:r>
        <w:rPr>
          <w:lang w:eastAsia="ja-JP"/>
        </w:rPr>
        <w:t>Text Proposal 1 (for TR 38</w:t>
      </w:r>
      <w:r w:rsidR="00617101">
        <w:rPr>
          <w:lang w:eastAsia="ja-JP"/>
        </w:rPr>
        <w:t>.903</w:t>
      </w:r>
      <w:r>
        <w:rPr>
          <w:lang w:eastAsia="ja-JP"/>
        </w:rPr>
        <w:t xml:space="preserve"> v16.3.0)</w:t>
      </w:r>
    </w:p>
    <w:p w14:paraId="222851C8" w14:textId="77777777" w:rsidR="000721EC" w:rsidRPr="00510D5E" w:rsidRDefault="000721EC" w:rsidP="000721EC">
      <w:pPr>
        <w:rPr>
          <w:color w:val="FF0000"/>
          <w:sz w:val="24"/>
          <w:szCs w:val="24"/>
          <w:lang w:eastAsia="ja-JP"/>
        </w:rPr>
      </w:pPr>
      <w:r w:rsidRPr="00510D5E">
        <w:rPr>
          <w:color w:val="FF0000"/>
          <w:sz w:val="24"/>
          <w:szCs w:val="24"/>
          <w:lang w:eastAsia="ja-JP"/>
        </w:rPr>
        <w:t>&lt;Unchanged parts are omitted&gt;</w:t>
      </w:r>
    </w:p>
    <w:p w14:paraId="3EF4C315" w14:textId="6D72EAA7" w:rsidR="000721EC" w:rsidRPr="00C067A3" w:rsidRDefault="000721EC" w:rsidP="000721EC">
      <w:pPr>
        <w:pStyle w:val="Heading1"/>
      </w:pPr>
      <w:bookmarkStart w:id="1" w:name="_Toc21004852"/>
      <w:bookmarkStart w:id="2" w:name="_Toc36041625"/>
      <w:bookmarkStart w:id="3" w:name="_Toc36548849"/>
      <w:r w:rsidRPr="00C067A3">
        <w:t>B.</w:t>
      </w:r>
      <w:r w:rsidRPr="00C067A3">
        <w:rPr>
          <w:lang w:eastAsia="ja-JP"/>
        </w:rPr>
        <w:t>8</w:t>
      </w:r>
      <w:r w:rsidRPr="00C067A3">
        <w:tab/>
      </w:r>
      <w:r w:rsidRPr="00C067A3">
        <w:rPr>
          <w:lang w:eastAsia="ja-JP"/>
        </w:rPr>
        <w:t>Transmit OFF</w:t>
      </w:r>
      <w:r w:rsidRPr="00C067A3">
        <w:t xml:space="preserve"> power</w:t>
      </w:r>
      <w:bookmarkEnd w:id="1"/>
      <w:bookmarkEnd w:id="2"/>
      <w:bookmarkEnd w:id="3"/>
    </w:p>
    <w:p w14:paraId="4EECCD53" w14:textId="5D3F9603" w:rsidR="000721EC" w:rsidRPr="00C067A3" w:rsidRDefault="000721EC" w:rsidP="000721EC">
      <w:pPr>
        <w:rPr>
          <w:lang w:eastAsia="zh-CN"/>
        </w:rPr>
      </w:pPr>
      <w:r w:rsidRPr="00C067A3">
        <w:rPr>
          <w:lang w:eastAsia="zh-CN"/>
        </w:rPr>
        <w:t xml:space="preserve">Following tables summarize the MU threshold for TRP </w:t>
      </w:r>
      <w:ins w:id="4" w:author="Carolyn Taylor/EQA - Radio Conformance Test Department /EQA/Professional/삼성전자" w:date="2020-04-08T16:06:00Z">
        <w:r w:rsidR="002105D3">
          <w:rPr>
            <w:lang w:eastAsia="zh-CN"/>
          </w:rPr>
          <w:t xml:space="preserve">and EIRP </w:t>
        </w:r>
      </w:ins>
      <w:r w:rsidRPr="00C067A3">
        <w:rPr>
          <w:lang w:eastAsia="zh-CN"/>
        </w:rPr>
        <w:t xml:space="preserve">measurements for </w:t>
      </w:r>
      <w:r w:rsidRPr="00C067A3">
        <w:rPr>
          <w:lang w:eastAsia="ja-JP"/>
        </w:rPr>
        <w:t>Transmit OFF</w:t>
      </w:r>
      <w:r w:rsidRPr="00C067A3">
        <w:rPr>
          <w:lang w:eastAsia="zh-CN"/>
        </w:rPr>
        <w:t xml:space="preserve"> power. The origin MU values for different test setups can be found in following </w:t>
      </w:r>
      <w:proofErr w:type="spellStart"/>
      <w:r w:rsidRPr="00C067A3">
        <w:rPr>
          <w:lang w:eastAsia="zh-CN"/>
        </w:rPr>
        <w:t>subclauses</w:t>
      </w:r>
      <w:proofErr w:type="spellEnd"/>
      <w:r w:rsidRPr="00C067A3">
        <w:rPr>
          <w:lang w:eastAsia="zh-CN"/>
        </w:rPr>
        <w:t>.</w:t>
      </w:r>
    </w:p>
    <w:p w14:paraId="6D8DDB0A" w14:textId="77777777" w:rsidR="000721EC" w:rsidRPr="00C067A3" w:rsidRDefault="000721EC" w:rsidP="000721EC">
      <w:pPr>
        <w:pStyle w:val="TH"/>
      </w:pPr>
      <w:r w:rsidRPr="00C067A3">
        <w:t>Table B.</w:t>
      </w:r>
      <w:r w:rsidRPr="00C067A3">
        <w:rPr>
          <w:lang w:eastAsia="ja-JP"/>
        </w:rPr>
        <w:t>8</w:t>
      </w:r>
      <w:r w:rsidRPr="00C067A3">
        <w:t xml:space="preserve">-1: MU threshold for </w:t>
      </w:r>
      <w:r w:rsidRPr="00C067A3">
        <w:rPr>
          <w:lang w:eastAsia="ja-JP"/>
        </w:rPr>
        <w:t>T</w:t>
      </w:r>
      <w:r w:rsidRPr="00C067A3">
        <w:t xml:space="preserve">RP measurement for </w:t>
      </w:r>
      <w:r w:rsidRPr="00C067A3">
        <w:rPr>
          <w:lang w:eastAsia="ja-JP"/>
        </w:rPr>
        <w:t>Transmit OFF</w:t>
      </w:r>
      <w:r w:rsidRPr="00C067A3">
        <w:t xml:space="preserve"> power</w:t>
      </w:r>
    </w:p>
    <w:tbl>
      <w:tblPr>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2"/>
        <w:gridCol w:w="1561"/>
        <w:gridCol w:w="1556"/>
        <w:gridCol w:w="1556"/>
      </w:tblGrid>
      <w:tr w:rsidR="000721EC" w:rsidRPr="00C067A3" w14:paraId="253CA15E" w14:textId="77777777" w:rsidTr="0045465B">
        <w:trPr>
          <w:jc w:val="center"/>
        </w:trPr>
        <w:tc>
          <w:tcPr>
            <w:tcW w:w="1252" w:type="pct"/>
            <w:tcBorders>
              <w:top w:val="single" w:sz="4" w:space="0" w:color="auto"/>
              <w:left w:val="single" w:sz="4" w:space="0" w:color="auto"/>
              <w:bottom w:val="single" w:sz="4" w:space="0" w:color="auto"/>
              <w:right w:val="single" w:sz="4" w:space="0" w:color="auto"/>
            </w:tcBorders>
            <w:hideMark/>
          </w:tcPr>
          <w:p w14:paraId="7619126E" w14:textId="77777777" w:rsidR="000721EC" w:rsidRPr="00C067A3" w:rsidRDefault="000721EC" w:rsidP="0045465B">
            <w:pPr>
              <w:pStyle w:val="TAH"/>
            </w:pPr>
            <w:r w:rsidRPr="00C067A3">
              <w:t>Frequency</w:t>
            </w:r>
          </w:p>
        </w:tc>
        <w:tc>
          <w:tcPr>
            <w:tcW w:w="1252" w:type="pct"/>
            <w:tcBorders>
              <w:top w:val="single" w:sz="4" w:space="0" w:color="auto"/>
              <w:left w:val="single" w:sz="4" w:space="0" w:color="auto"/>
              <w:bottom w:val="single" w:sz="4" w:space="0" w:color="auto"/>
              <w:right w:val="single" w:sz="4" w:space="0" w:color="auto"/>
            </w:tcBorders>
            <w:hideMark/>
          </w:tcPr>
          <w:p w14:paraId="3AE4F348" w14:textId="77777777" w:rsidR="000721EC" w:rsidRPr="00C067A3" w:rsidRDefault="000721EC" w:rsidP="0045465B">
            <w:pPr>
              <w:pStyle w:val="TAH"/>
            </w:pPr>
            <w:r w:rsidRPr="00C067A3">
              <w:t>MBW</w:t>
            </w:r>
          </w:p>
        </w:tc>
        <w:tc>
          <w:tcPr>
            <w:tcW w:w="1248" w:type="pct"/>
            <w:tcBorders>
              <w:top w:val="single" w:sz="4" w:space="0" w:color="auto"/>
              <w:left w:val="single" w:sz="4" w:space="0" w:color="auto"/>
              <w:bottom w:val="single" w:sz="4" w:space="0" w:color="auto"/>
              <w:right w:val="single" w:sz="4" w:space="0" w:color="auto"/>
            </w:tcBorders>
            <w:hideMark/>
          </w:tcPr>
          <w:p w14:paraId="7C55EB97" w14:textId="77777777" w:rsidR="000721EC" w:rsidRPr="00C067A3" w:rsidRDefault="000721EC" w:rsidP="0045465B">
            <w:pPr>
              <w:pStyle w:val="TAH"/>
            </w:pPr>
            <w:r w:rsidRPr="00C067A3">
              <w:t>Power</w:t>
            </w:r>
          </w:p>
        </w:tc>
        <w:tc>
          <w:tcPr>
            <w:tcW w:w="1247" w:type="pct"/>
            <w:tcBorders>
              <w:top w:val="single" w:sz="4" w:space="0" w:color="auto"/>
              <w:left w:val="single" w:sz="4" w:space="0" w:color="auto"/>
              <w:bottom w:val="single" w:sz="4" w:space="0" w:color="auto"/>
              <w:right w:val="single" w:sz="4" w:space="0" w:color="auto"/>
            </w:tcBorders>
            <w:hideMark/>
          </w:tcPr>
          <w:p w14:paraId="073C0947" w14:textId="77777777" w:rsidR="000721EC" w:rsidRPr="00C067A3" w:rsidRDefault="000721EC" w:rsidP="0045465B">
            <w:pPr>
              <w:pStyle w:val="TAH"/>
            </w:pPr>
            <w:r w:rsidRPr="00C067A3">
              <w:t>Threshold MU value (NOTE1)</w:t>
            </w:r>
          </w:p>
        </w:tc>
      </w:tr>
      <w:tr w:rsidR="000721EC" w:rsidRPr="00C067A3" w14:paraId="504B1285" w14:textId="77777777" w:rsidTr="0045465B">
        <w:trPr>
          <w:jc w:val="center"/>
        </w:trPr>
        <w:tc>
          <w:tcPr>
            <w:tcW w:w="1252" w:type="pct"/>
            <w:tcBorders>
              <w:top w:val="single" w:sz="4" w:space="0" w:color="auto"/>
              <w:left w:val="single" w:sz="4" w:space="0" w:color="auto"/>
              <w:bottom w:val="nil"/>
              <w:right w:val="single" w:sz="4" w:space="0" w:color="auto"/>
            </w:tcBorders>
            <w:hideMark/>
          </w:tcPr>
          <w:p w14:paraId="22074BF2" w14:textId="77777777" w:rsidR="000721EC" w:rsidRPr="00C067A3" w:rsidRDefault="000721EC" w:rsidP="0045465B">
            <w:pPr>
              <w:pStyle w:val="TAC"/>
            </w:pPr>
            <w:r w:rsidRPr="00C067A3">
              <w:rPr>
                <w:lang w:eastAsia="zh-CN"/>
              </w:rPr>
              <w:t>23.45GHz &lt;= f &lt;=</w:t>
            </w:r>
            <w:r w:rsidRPr="00C067A3">
              <w:t xml:space="preserve"> 32.125GHz</w:t>
            </w:r>
          </w:p>
        </w:tc>
        <w:tc>
          <w:tcPr>
            <w:tcW w:w="1252" w:type="pct"/>
            <w:tcBorders>
              <w:top w:val="single" w:sz="4" w:space="0" w:color="auto"/>
              <w:left w:val="single" w:sz="4" w:space="0" w:color="auto"/>
              <w:bottom w:val="nil"/>
              <w:right w:val="single" w:sz="4" w:space="0" w:color="auto"/>
            </w:tcBorders>
            <w:hideMark/>
          </w:tcPr>
          <w:p w14:paraId="0CF9509E" w14:textId="77777777" w:rsidR="000721EC" w:rsidRPr="00C067A3" w:rsidRDefault="000721EC" w:rsidP="0045465B">
            <w:pPr>
              <w:pStyle w:val="TAC"/>
            </w:pPr>
            <w:r w:rsidRPr="00C067A3">
              <w:t>BW &lt;= 400MHz</w:t>
            </w:r>
          </w:p>
        </w:tc>
        <w:tc>
          <w:tcPr>
            <w:tcW w:w="1248" w:type="pct"/>
            <w:tcBorders>
              <w:top w:val="single" w:sz="4" w:space="0" w:color="auto"/>
              <w:left w:val="single" w:sz="4" w:space="0" w:color="auto"/>
              <w:bottom w:val="nil"/>
              <w:right w:val="single" w:sz="4" w:space="0" w:color="auto"/>
            </w:tcBorders>
            <w:hideMark/>
          </w:tcPr>
          <w:p w14:paraId="53967EBC" w14:textId="77777777" w:rsidR="000721EC" w:rsidRPr="00C067A3" w:rsidRDefault="000721EC" w:rsidP="0045465B">
            <w:pPr>
              <w:pStyle w:val="TAC"/>
            </w:pPr>
            <w:r w:rsidRPr="00C067A3">
              <w:t>P = Off Power</w:t>
            </w:r>
          </w:p>
        </w:tc>
        <w:tc>
          <w:tcPr>
            <w:tcW w:w="1247" w:type="pct"/>
            <w:vMerge w:val="restart"/>
            <w:tcBorders>
              <w:top w:val="single" w:sz="4" w:space="0" w:color="auto"/>
              <w:left w:val="single" w:sz="4" w:space="0" w:color="auto"/>
              <w:bottom w:val="single" w:sz="4" w:space="0" w:color="auto"/>
              <w:right w:val="single" w:sz="4" w:space="0" w:color="auto"/>
            </w:tcBorders>
            <w:hideMark/>
          </w:tcPr>
          <w:p w14:paraId="4F88DB1F" w14:textId="77777777" w:rsidR="000721EC" w:rsidRPr="00C067A3" w:rsidRDefault="000721EC" w:rsidP="0045465B">
            <w:pPr>
              <w:pStyle w:val="TAC"/>
              <w:rPr>
                <w:lang w:eastAsia="zh-CN"/>
              </w:rPr>
            </w:pPr>
            <w:r w:rsidRPr="00C067A3">
              <w:rPr>
                <w:szCs w:val="18"/>
                <w:lang w:eastAsia="ja-JP"/>
              </w:rPr>
              <w:t>5.49</w:t>
            </w:r>
          </w:p>
        </w:tc>
      </w:tr>
      <w:tr w:rsidR="000721EC" w:rsidRPr="00C067A3" w14:paraId="3070868E" w14:textId="77777777" w:rsidTr="0045465B">
        <w:trPr>
          <w:jc w:val="center"/>
        </w:trPr>
        <w:tc>
          <w:tcPr>
            <w:tcW w:w="1252" w:type="pct"/>
            <w:tcBorders>
              <w:top w:val="nil"/>
              <w:left w:val="single" w:sz="4" w:space="0" w:color="auto"/>
              <w:bottom w:val="single" w:sz="4" w:space="0" w:color="auto"/>
              <w:right w:val="single" w:sz="4" w:space="0" w:color="auto"/>
            </w:tcBorders>
          </w:tcPr>
          <w:p w14:paraId="6B12657C" w14:textId="77777777" w:rsidR="000721EC" w:rsidRPr="00C067A3" w:rsidRDefault="000721EC" w:rsidP="0045465B">
            <w:pPr>
              <w:pStyle w:val="TAC"/>
              <w:rPr>
                <w:lang w:eastAsia="zh-CN"/>
              </w:rPr>
            </w:pPr>
          </w:p>
        </w:tc>
        <w:tc>
          <w:tcPr>
            <w:tcW w:w="1252" w:type="pct"/>
            <w:tcBorders>
              <w:top w:val="nil"/>
              <w:left w:val="single" w:sz="4" w:space="0" w:color="auto"/>
              <w:bottom w:val="nil"/>
              <w:right w:val="single" w:sz="4" w:space="0" w:color="auto"/>
            </w:tcBorders>
          </w:tcPr>
          <w:p w14:paraId="3BCC38D6" w14:textId="77777777" w:rsidR="000721EC" w:rsidRPr="00C067A3" w:rsidRDefault="000721EC" w:rsidP="0045465B">
            <w:pPr>
              <w:pStyle w:val="TAC"/>
            </w:pPr>
          </w:p>
        </w:tc>
        <w:tc>
          <w:tcPr>
            <w:tcW w:w="1248" w:type="pct"/>
            <w:tcBorders>
              <w:top w:val="nil"/>
              <w:left w:val="single" w:sz="4" w:space="0" w:color="auto"/>
              <w:bottom w:val="nil"/>
              <w:right w:val="single" w:sz="4" w:space="0" w:color="auto"/>
            </w:tcBorders>
          </w:tcPr>
          <w:p w14:paraId="24AD4E13" w14:textId="77777777" w:rsidR="000721EC" w:rsidRPr="00C067A3" w:rsidRDefault="000721EC" w:rsidP="0045465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98EAB2" w14:textId="77777777" w:rsidR="000721EC" w:rsidRPr="00C067A3" w:rsidRDefault="000721EC" w:rsidP="0045465B">
            <w:pPr>
              <w:spacing w:after="0"/>
              <w:rPr>
                <w:rFonts w:ascii="Arial" w:hAnsi="Arial"/>
                <w:sz w:val="18"/>
                <w:lang w:eastAsia="zh-CN"/>
              </w:rPr>
            </w:pPr>
          </w:p>
        </w:tc>
      </w:tr>
      <w:tr w:rsidR="000721EC" w:rsidRPr="00C067A3" w14:paraId="081444F1" w14:textId="77777777" w:rsidTr="0045465B">
        <w:trPr>
          <w:jc w:val="center"/>
        </w:trPr>
        <w:tc>
          <w:tcPr>
            <w:tcW w:w="1252" w:type="pct"/>
            <w:tcBorders>
              <w:top w:val="single" w:sz="4" w:space="0" w:color="auto"/>
              <w:left w:val="single" w:sz="4" w:space="0" w:color="auto"/>
              <w:bottom w:val="nil"/>
              <w:right w:val="single" w:sz="4" w:space="0" w:color="auto"/>
            </w:tcBorders>
            <w:hideMark/>
          </w:tcPr>
          <w:p w14:paraId="67E6D1E5" w14:textId="77777777" w:rsidR="000721EC" w:rsidRPr="00C067A3" w:rsidRDefault="000721EC" w:rsidP="0045465B">
            <w:pPr>
              <w:pStyle w:val="TAC"/>
              <w:rPr>
                <w:lang w:eastAsia="zh-CN"/>
              </w:rPr>
            </w:pPr>
            <w:r w:rsidRPr="00C067A3">
              <w:t>32.125GHz &lt; f &lt;= 40.8GHz</w:t>
            </w:r>
          </w:p>
        </w:tc>
        <w:tc>
          <w:tcPr>
            <w:tcW w:w="1252" w:type="pct"/>
            <w:tcBorders>
              <w:top w:val="nil"/>
              <w:left w:val="single" w:sz="4" w:space="0" w:color="auto"/>
              <w:bottom w:val="nil"/>
              <w:right w:val="single" w:sz="4" w:space="0" w:color="auto"/>
            </w:tcBorders>
          </w:tcPr>
          <w:p w14:paraId="1D0F3601" w14:textId="77777777" w:rsidR="000721EC" w:rsidRPr="00C067A3" w:rsidRDefault="000721EC" w:rsidP="0045465B">
            <w:pPr>
              <w:pStyle w:val="TAC"/>
            </w:pPr>
          </w:p>
        </w:tc>
        <w:tc>
          <w:tcPr>
            <w:tcW w:w="1248" w:type="pct"/>
            <w:tcBorders>
              <w:top w:val="nil"/>
              <w:left w:val="single" w:sz="4" w:space="0" w:color="auto"/>
              <w:bottom w:val="nil"/>
              <w:right w:val="single" w:sz="4" w:space="0" w:color="auto"/>
            </w:tcBorders>
          </w:tcPr>
          <w:p w14:paraId="6B9788D8" w14:textId="77777777" w:rsidR="000721EC" w:rsidRPr="00C067A3" w:rsidRDefault="000721EC" w:rsidP="0045465B">
            <w:pPr>
              <w:pStyle w:val="TAC"/>
            </w:pPr>
          </w:p>
        </w:tc>
        <w:tc>
          <w:tcPr>
            <w:tcW w:w="1247" w:type="pct"/>
            <w:vMerge w:val="restart"/>
            <w:tcBorders>
              <w:top w:val="single" w:sz="4" w:space="0" w:color="auto"/>
              <w:left w:val="single" w:sz="4" w:space="0" w:color="auto"/>
              <w:bottom w:val="single" w:sz="4" w:space="0" w:color="auto"/>
              <w:right w:val="single" w:sz="4" w:space="0" w:color="auto"/>
            </w:tcBorders>
            <w:hideMark/>
          </w:tcPr>
          <w:p w14:paraId="2F69C76C" w14:textId="77777777" w:rsidR="000721EC" w:rsidRPr="00C067A3" w:rsidRDefault="000721EC" w:rsidP="0045465B">
            <w:pPr>
              <w:pStyle w:val="TAC"/>
              <w:rPr>
                <w:lang w:eastAsia="zh-CN"/>
              </w:rPr>
            </w:pPr>
            <w:r w:rsidRPr="00C067A3">
              <w:rPr>
                <w:szCs w:val="18"/>
                <w:lang w:eastAsia="ja-JP"/>
              </w:rPr>
              <w:t>N/A</w:t>
            </w:r>
          </w:p>
        </w:tc>
      </w:tr>
      <w:tr w:rsidR="000721EC" w:rsidRPr="00C067A3" w14:paraId="1D24F392" w14:textId="77777777" w:rsidTr="0045465B">
        <w:trPr>
          <w:jc w:val="center"/>
        </w:trPr>
        <w:tc>
          <w:tcPr>
            <w:tcW w:w="1252" w:type="pct"/>
            <w:tcBorders>
              <w:top w:val="nil"/>
              <w:left w:val="single" w:sz="4" w:space="0" w:color="auto"/>
              <w:bottom w:val="single" w:sz="4" w:space="0" w:color="auto"/>
              <w:right w:val="single" w:sz="4" w:space="0" w:color="auto"/>
            </w:tcBorders>
          </w:tcPr>
          <w:p w14:paraId="0CA588B4" w14:textId="77777777" w:rsidR="000721EC" w:rsidRPr="00C067A3" w:rsidRDefault="000721EC" w:rsidP="0045465B">
            <w:pPr>
              <w:pStyle w:val="TAC"/>
            </w:pPr>
          </w:p>
        </w:tc>
        <w:tc>
          <w:tcPr>
            <w:tcW w:w="1252" w:type="pct"/>
            <w:tcBorders>
              <w:top w:val="nil"/>
              <w:left w:val="single" w:sz="4" w:space="0" w:color="auto"/>
              <w:bottom w:val="single" w:sz="4" w:space="0" w:color="auto"/>
              <w:right w:val="single" w:sz="4" w:space="0" w:color="auto"/>
            </w:tcBorders>
          </w:tcPr>
          <w:p w14:paraId="457A08E1" w14:textId="77777777" w:rsidR="000721EC" w:rsidRPr="00C067A3" w:rsidRDefault="000721EC" w:rsidP="0045465B">
            <w:pPr>
              <w:pStyle w:val="TAC"/>
            </w:pPr>
          </w:p>
        </w:tc>
        <w:tc>
          <w:tcPr>
            <w:tcW w:w="1248" w:type="pct"/>
            <w:tcBorders>
              <w:top w:val="nil"/>
              <w:left w:val="single" w:sz="4" w:space="0" w:color="auto"/>
              <w:bottom w:val="single" w:sz="4" w:space="0" w:color="auto"/>
              <w:right w:val="single" w:sz="4" w:space="0" w:color="auto"/>
            </w:tcBorders>
          </w:tcPr>
          <w:p w14:paraId="75B36F02" w14:textId="77777777" w:rsidR="000721EC" w:rsidRPr="00C067A3" w:rsidRDefault="000721EC" w:rsidP="0045465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B6A6AB" w14:textId="77777777" w:rsidR="000721EC" w:rsidRPr="00C067A3" w:rsidRDefault="000721EC" w:rsidP="0045465B">
            <w:pPr>
              <w:spacing w:after="0"/>
              <w:rPr>
                <w:rFonts w:ascii="Arial" w:hAnsi="Arial"/>
                <w:sz w:val="18"/>
                <w:lang w:eastAsia="zh-CN"/>
              </w:rPr>
            </w:pPr>
          </w:p>
        </w:tc>
      </w:tr>
      <w:tr w:rsidR="000721EC" w:rsidRPr="00C067A3" w14:paraId="11F7C743" w14:textId="77777777" w:rsidTr="0045465B">
        <w:trPr>
          <w:jc w:val="center"/>
        </w:trPr>
        <w:tc>
          <w:tcPr>
            <w:tcW w:w="5000" w:type="pct"/>
            <w:gridSpan w:val="4"/>
            <w:tcBorders>
              <w:top w:val="nil"/>
              <w:left w:val="single" w:sz="4" w:space="0" w:color="auto"/>
              <w:bottom w:val="single" w:sz="4" w:space="0" w:color="auto"/>
              <w:right w:val="single" w:sz="4" w:space="0" w:color="auto"/>
            </w:tcBorders>
            <w:hideMark/>
          </w:tcPr>
          <w:p w14:paraId="2DA0EED9" w14:textId="77777777" w:rsidR="000721EC" w:rsidRPr="00C067A3" w:rsidRDefault="000721EC" w:rsidP="0045465B">
            <w:pPr>
              <w:pStyle w:val="TAN"/>
              <w:tabs>
                <w:tab w:val="left" w:pos="4607"/>
              </w:tabs>
              <w:rPr>
                <w:lang w:eastAsia="zh-CN"/>
              </w:rPr>
            </w:pPr>
            <w:r w:rsidRPr="00C067A3">
              <w:t xml:space="preserve">NOTE 1: </w:t>
            </w:r>
            <w:r w:rsidRPr="00C067A3">
              <w:tab/>
              <w:t xml:space="preserve"> Total Expanded MU for IFF for Quiet Zone size </w:t>
            </w:r>
            <w:r w:rsidRPr="00C067A3">
              <w:rPr>
                <w:rFonts w:cs="Arial"/>
              </w:rPr>
              <w:t>≤</w:t>
            </w:r>
            <w:r w:rsidRPr="00C067A3">
              <w:t xml:space="preserve"> 30cm in Table B.8.2-2</w:t>
            </w:r>
          </w:p>
        </w:tc>
      </w:tr>
    </w:tbl>
    <w:p w14:paraId="69A4134E" w14:textId="77777777" w:rsidR="000721EC" w:rsidRDefault="000721EC" w:rsidP="000721EC">
      <w:pPr>
        <w:rPr>
          <w:lang w:eastAsia="ja-JP"/>
        </w:rPr>
      </w:pPr>
    </w:p>
    <w:p w14:paraId="56D14648" w14:textId="77777777" w:rsidR="002105D3" w:rsidRPr="00C067A3" w:rsidRDefault="002105D3" w:rsidP="002105D3">
      <w:pPr>
        <w:pStyle w:val="TH"/>
        <w:rPr>
          <w:ins w:id="5" w:author="Carolyn Taylor/EQA - Radio Conformance Test Department /EQA/Professional/삼성전자" w:date="2020-04-08T16:05:00Z"/>
        </w:rPr>
      </w:pPr>
      <w:ins w:id="6" w:author="Carolyn Taylor/EQA - Radio Conformance Test Department /EQA/Professional/삼성전자" w:date="2020-04-08T16:05:00Z">
        <w:r w:rsidRPr="00C067A3">
          <w:t>Table B.</w:t>
        </w:r>
        <w:r w:rsidRPr="00C067A3">
          <w:rPr>
            <w:lang w:eastAsia="ja-JP"/>
          </w:rPr>
          <w:t>8</w:t>
        </w:r>
        <w:r w:rsidRPr="00C067A3">
          <w:t>-</w:t>
        </w:r>
        <w:r>
          <w:t>2</w:t>
        </w:r>
        <w:r w:rsidRPr="00C067A3">
          <w:t xml:space="preserve">: MU threshold for </w:t>
        </w:r>
        <w:r>
          <w:rPr>
            <w:lang w:eastAsia="ja-JP"/>
          </w:rPr>
          <w:t>EIRP</w:t>
        </w:r>
        <w:r w:rsidRPr="00C067A3">
          <w:t xml:space="preserve"> measurement for </w:t>
        </w:r>
        <w:r w:rsidRPr="00C067A3">
          <w:rPr>
            <w:lang w:eastAsia="ja-JP"/>
          </w:rPr>
          <w:t>Transmit OFF</w:t>
        </w:r>
        <w:r w:rsidRPr="00C067A3">
          <w:t xml:space="preserve"> power</w:t>
        </w:r>
      </w:ins>
    </w:p>
    <w:tbl>
      <w:tblPr>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2"/>
        <w:gridCol w:w="1561"/>
        <w:gridCol w:w="1556"/>
        <w:gridCol w:w="1556"/>
      </w:tblGrid>
      <w:tr w:rsidR="002105D3" w:rsidRPr="00C067A3" w14:paraId="72B937E8" w14:textId="77777777" w:rsidTr="0045465B">
        <w:trPr>
          <w:jc w:val="center"/>
          <w:ins w:id="7" w:author="Carolyn Taylor/EQA - Radio Conformance Test Department /EQA/Professional/삼성전자" w:date="2020-04-08T16:05:00Z"/>
        </w:trPr>
        <w:tc>
          <w:tcPr>
            <w:tcW w:w="1252" w:type="pct"/>
            <w:tcBorders>
              <w:top w:val="single" w:sz="4" w:space="0" w:color="auto"/>
              <w:left w:val="single" w:sz="4" w:space="0" w:color="auto"/>
              <w:bottom w:val="single" w:sz="4" w:space="0" w:color="auto"/>
              <w:right w:val="single" w:sz="4" w:space="0" w:color="auto"/>
            </w:tcBorders>
            <w:hideMark/>
          </w:tcPr>
          <w:p w14:paraId="35821C90" w14:textId="77777777" w:rsidR="002105D3" w:rsidRPr="00C067A3" w:rsidRDefault="002105D3" w:rsidP="00564CB3">
            <w:pPr>
              <w:pStyle w:val="TAH"/>
              <w:rPr>
                <w:ins w:id="8" w:author="Carolyn Taylor/EQA - Radio Conformance Test Department /EQA/Professional/삼성전자" w:date="2020-04-08T16:05:00Z"/>
              </w:rPr>
            </w:pPr>
            <w:ins w:id="9" w:author="Carolyn Taylor/EQA - Radio Conformance Test Department /EQA/Professional/삼성전자" w:date="2020-04-08T16:05:00Z">
              <w:r w:rsidRPr="00C067A3">
                <w:t>Frequency</w:t>
              </w:r>
            </w:ins>
          </w:p>
        </w:tc>
        <w:tc>
          <w:tcPr>
            <w:tcW w:w="1252" w:type="pct"/>
            <w:tcBorders>
              <w:top w:val="single" w:sz="4" w:space="0" w:color="auto"/>
              <w:left w:val="single" w:sz="4" w:space="0" w:color="auto"/>
              <w:bottom w:val="single" w:sz="4" w:space="0" w:color="auto"/>
              <w:right w:val="single" w:sz="4" w:space="0" w:color="auto"/>
            </w:tcBorders>
            <w:hideMark/>
          </w:tcPr>
          <w:p w14:paraId="5B8E8312" w14:textId="77777777" w:rsidR="002105D3" w:rsidRPr="00C067A3" w:rsidRDefault="002105D3">
            <w:pPr>
              <w:pStyle w:val="TAH"/>
              <w:rPr>
                <w:ins w:id="10" w:author="Carolyn Taylor/EQA - Radio Conformance Test Department /EQA/Professional/삼성전자" w:date="2020-04-08T16:05:00Z"/>
              </w:rPr>
            </w:pPr>
            <w:ins w:id="11" w:author="Carolyn Taylor/EQA - Radio Conformance Test Department /EQA/Professional/삼성전자" w:date="2020-04-08T16:05:00Z">
              <w:r w:rsidRPr="00C067A3">
                <w:t>MBW</w:t>
              </w:r>
            </w:ins>
          </w:p>
        </w:tc>
        <w:tc>
          <w:tcPr>
            <w:tcW w:w="1248" w:type="pct"/>
            <w:tcBorders>
              <w:top w:val="single" w:sz="4" w:space="0" w:color="auto"/>
              <w:left w:val="single" w:sz="4" w:space="0" w:color="auto"/>
              <w:bottom w:val="single" w:sz="4" w:space="0" w:color="auto"/>
              <w:right w:val="single" w:sz="4" w:space="0" w:color="auto"/>
            </w:tcBorders>
            <w:hideMark/>
          </w:tcPr>
          <w:p w14:paraId="054743AD" w14:textId="77777777" w:rsidR="002105D3" w:rsidRPr="00C067A3" w:rsidRDefault="002105D3">
            <w:pPr>
              <w:pStyle w:val="TAH"/>
              <w:rPr>
                <w:ins w:id="12" w:author="Carolyn Taylor/EQA - Radio Conformance Test Department /EQA/Professional/삼성전자" w:date="2020-04-08T16:05:00Z"/>
              </w:rPr>
            </w:pPr>
            <w:ins w:id="13" w:author="Carolyn Taylor/EQA - Radio Conformance Test Department /EQA/Professional/삼성전자" w:date="2020-04-08T16:05:00Z">
              <w:r w:rsidRPr="00C067A3">
                <w:t>Power</w:t>
              </w:r>
            </w:ins>
          </w:p>
        </w:tc>
        <w:tc>
          <w:tcPr>
            <w:tcW w:w="1247" w:type="pct"/>
            <w:tcBorders>
              <w:top w:val="single" w:sz="4" w:space="0" w:color="auto"/>
              <w:left w:val="single" w:sz="4" w:space="0" w:color="auto"/>
              <w:bottom w:val="single" w:sz="4" w:space="0" w:color="auto"/>
              <w:right w:val="single" w:sz="4" w:space="0" w:color="auto"/>
            </w:tcBorders>
            <w:hideMark/>
          </w:tcPr>
          <w:p w14:paraId="19FBFA2C" w14:textId="77777777" w:rsidR="002105D3" w:rsidRPr="00C067A3" w:rsidRDefault="002105D3">
            <w:pPr>
              <w:pStyle w:val="TAH"/>
              <w:rPr>
                <w:ins w:id="14" w:author="Carolyn Taylor/EQA - Radio Conformance Test Department /EQA/Professional/삼성전자" w:date="2020-04-08T16:05:00Z"/>
              </w:rPr>
            </w:pPr>
            <w:ins w:id="15" w:author="Carolyn Taylor/EQA - Radio Conformance Test Department /EQA/Professional/삼성전자" w:date="2020-04-08T16:05:00Z">
              <w:r w:rsidRPr="00C067A3">
                <w:t>Threshold MU value (NOTE1)</w:t>
              </w:r>
            </w:ins>
          </w:p>
        </w:tc>
      </w:tr>
      <w:tr w:rsidR="002105D3" w:rsidRPr="00C067A3" w14:paraId="58E7352A" w14:textId="77777777" w:rsidTr="0045465B">
        <w:trPr>
          <w:jc w:val="center"/>
          <w:ins w:id="16" w:author="Carolyn Taylor/EQA - Radio Conformance Test Department /EQA/Professional/삼성전자" w:date="2020-04-08T16:05:00Z"/>
        </w:trPr>
        <w:tc>
          <w:tcPr>
            <w:tcW w:w="1252" w:type="pct"/>
            <w:tcBorders>
              <w:top w:val="single" w:sz="4" w:space="0" w:color="auto"/>
              <w:left w:val="single" w:sz="4" w:space="0" w:color="auto"/>
              <w:bottom w:val="nil"/>
              <w:right w:val="single" w:sz="4" w:space="0" w:color="auto"/>
            </w:tcBorders>
            <w:hideMark/>
          </w:tcPr>
          <w:p w14:paraId="46A2BBE3" w14:textId="77777777" w:rsidR="002105D3" w:rsidRPr="00C067A3" w:rsidRDefault="002105D3" w:rsidP="00564CB3">
            <w:pPr>
              <w:pStyle w:val="TAC"/>
              <w:rPr>
                <w:ins w:id="17" w:author="Carolyn Taylor/EQA - Radio Conformance Test Department /EQA/Professional/삼성전자" w:date="2020-04-08T16:05:00Z"/>
              </w:rPr>
            </w:pPr>
            <w:ins w:id="18" w:author="Carolyn Taylor/EQA - Radio Conformance Test Department /EQA/Professional/삼성전자" w:date="2020-04-08T16:05:00Z">
              <w:r w:rsidRPr="00C067A3">
                <w:rPr>
                  <w:lang w:eastAsia="zh-CN"/>
                </w:rPr>
                <w:t>23.45GHz &lt;= f &lt;=</w:t>
              </w:r>
              <w:r w:rsidRPr="00C067A3">
                <w:t xml:space="preserve"> 32.125GHz</w:t>
              </w:r>
            </w:ins>
          </w:p>
        </w:tc>
        <w:tc>
          <w:tcPr>
            <w:tcW w:w="1252" w:type="pct"/>
            <w:tcBorders>
              <w:top w:val="single" w:sz="4" w:space="0" w:color="auto"/>
              <w:left w:val="single" w:sz="4" w:space="0" w:color="auto"/>
              <w:bottom w:val="nil"/>
              <w:right w:val="single" w:sz="4" w:space="0" w:color="auto"/>
            </w:tcBorders>
            <w:hideMark/>
          </w:tcPr>
          <w:p w14:paraId="6C0ED000" w14:textId="77777777" w:rsidR="002105D3" w:rsidRPr="00C067A3" w:rsidRDefault="002105D3" w:rsidP="00564CB3">
            <w:pPr>
              <w:pStyle w:val="TAC"/>
              <w:rPr>
                <w:ins w:id="19" w:author="Carolyn Taylor/EQA - Radio Conformance Test Department /EQA/Professional/삼성전자" w:date="2020-04-08T16:05:00Z"/>
              </w:rPr>
            </w:pPr>
            <w:ins w:id="20" w:author="Carolyn Taylor/EQA - Radio Conformance Test Department /EQA/Professional/삼성전자" w:date="2020-04-08T16:05:00Z">
              <w:r w:rsidRPr="00C067A3">
                <w:t>BW &lt;= 400MHz</w:t>
              </w:r>
            </w:ins>
          </w:p>
        </w:tc>
        <w:tc>
          <w:tcPr>
            <w:tcW w:w="1248" w:type="pct"/>
            <w:tcBorders>
              <w:top w:val="single" w:sz="4" w:space="0" w:color="auto"/>
              <w:left w:val="single" w:sz="4" w:space="0" w:color="auto"/>
              <w:bottom w:val="nil"/>
              <w:right w:val="single" w:sz="4" w:space="0" w:color="auto"/>
            </w:tcBorders>
            <w:hideMark/>
          </w:tcPr>
          <w:p w14:paraId="0F4E765B" w14:textId="77777777" w:rsidR="002105D3" w:rsidRPr="00C067A3" w:rsidRDefault="002105D3">
            <w:pPr>
              <w:pStyle w:val="TAC"/>
              <w:rPr>
                <w:ins w:id="21" w:author="Carolyn Taylor/EQA - Radio Conformance Test Department /EQA/Professional/삼성전자" w:date="2020-04-08T16:05:00Z"/>
              </w:rPr>
            </w:pPr>
            <w:ins w:id="22" w:author="Carolyn Taylor/EQA - Radio Conformance Test Department /EQA/Professional/삼성전자" w:date="2020-04-08T16:05:00Z">
              <w:r w:rsidRPr="00C067A3">
                <w:t>P = Off Power</w:t>
              </w:r>
            </w:ins>
          </w:p>
        </w:tc>
        <w:tc>
          <w:tcPr>
            <w:tcW w:w="1247" w:type="pct"/>
            <w:vMerge w:val="restart"/>
            <w:tcBorders>
              <w:top w:val="single" w:sz="4" w:space="0" w:color="auto"/>
              <w:left w:val="single" w:sz="4" w:space="0" w:color="auto"/>
              <w:bottom w:val="single" w:sz="4" w:space="0" w:color="auto"/>
              <w:right w:val="single" w:sz="4" w:space="0" w:color="auto"/>
            </w:tcBorders>
            <w:hideMark/>
          </w:tcPr>
          <w:p w14:paraId="501F3954" w14:textId="77777777" w:rsidR="002105D3" w:rsidRPr="00C067A3" w:rsidRDefault="002105D3">
            <w:pPr>
              <w:pStyle w:val="TAC"/>
              <w:rPr>
                <w:ins w:id="23" w:author="Carolyn Taylor/EQA - Radio Conformance Test Department /EQA/Professional/삼성전자" w:date="2020-04-08T16:05:00Z"/>
                <w:lang w:eastAsia="zh-CN"/>
              </w:rPr>
            </w:pPr>
            <w:ins w:id="24" w:author="Carolyn Taylor/EQA - Radio Conformance Test Department /EQA/Professional/삼성전자" w:date="2020-04-08T16:05:00Z">
              <w:r>
                <w:rPr>
                  <w:szCs w:val="18"/>
                  <w:lang w:eastAsia="ja-JP"/>
                </w:rPr>
                <w:t>TBD</w:t>
              </w:r>
            </w:ins>
          </w:p>
        </w:tc>
      </w:tr>
      <w:tr w:rsidR="002105D3" w:rsidRPr="00C067A3" w14:paraId="15EB83AA" w14:textId="77777777" w:rsidTr="0045465B">
        <w:trPr>
          <w:jc w:val="center"/>
          <w:ins w:id="25" w:author="Carolyn Taylor/EQA - Radio Conformance Test Department /EQA/Professional/삼성전자" w:date="2020-04-08T16:05:00Z"/>
        </w:trPr>
        <w:tc>
          <w:tcPr>
            <w:tcW w:w="1252" w:type="pct"/>
            <w:tcBorders>
              <w:top w:val="nil"/>
              <w:left w:val="single" w:sz="4" w:space="0" w:color="auto"/>
              <w:bottom w:val="single" w:sz="4" w:space="0" w:color="auto"/>
              <w:right w:val="single" w:sz="4" w:space="0" w:color="auto"/>
            </w:tcBorders>
          </w:tcPr>
          <w:p w14:paraId="38EF6A72" w14:textId="77777777" w:rsidR="002105D3" w:rsidRPr="00C067A3" w:rsidRDefault="002105D3" w:rsidP="00564CB3">
            <w:pPr>
              <w:pStyle w:val="TAC"/>
              <w:rPr>
                <w:ins w:id="26" w:author="Carolyn Taylor/EQA - Radio Conformance Test Department /EQA/Professional/삼성전자" w:date="2020-04-08T16:05:00Z"/>
                <w:lang w:eastAsia="zh-CN"/>
              </w:rPr>
            </w:pPr>
          </w:p>
        </w:tc>
        <w:tc>
          <w:tcPr>
            <w:tcW w:w="1252" w:type="pct"/>
            <w:tcBorders>
              <w:top w:val="nil"/>
              <w:left w:val="single" w:sz="4" w:space="0" w:color="auto"/>
              <w:bottom w:val="nil"/>
              <w:right w:val="single" w:sz="4" w:space="0" w:color="auto"/>
            </w:tcBorders>
          </w:tcPr>
          <w:p w14:paraId="53D35741" w14:textId="77777777" w:rsidR="002105D3" w:rsidRPr="00C067A3" w:rsidRDefault="002105D3" w:rsidP="00564CB3">
            <w:pPr>
              <w:pStyle w:val="TAC"/>
              <w:rPr>
                <w:ins w:id="27" w:author="Carolyn Taylor/EQA - Radio Conformance Test Department /EQA/Professional/삼성전자" w:date="2020-04-08T16:05:00Z"/>
              </w:rPr>
            </w:pPr>
          </w:p>
        </w:tc>
        <w:tc>
          <w:tcPr>
            <w:tcW w:w="1248" w:type="pct"/>
            <w:tcBorders>
              <w:top w:val="nil"/>
              <w:left w:val="single" w:sz="4" w:space="0" w:color="auto"/>
              <w:bottom w:val="nil"/>
              <w:right w:val="single" w:sz="4" w:space="0" w:color="auto"/>
            </w:tcBorders>
          </w:tcPr>
          <w:p w14:paraId="6DC72929" w14:textId="77777777" w:rsidR="002105D3" w:rsidRPr="00C067A3" w:rsidRDefault="002105D3">
            <w:pPr>
              <w:pStyle w:val="TAC"/>
              <w:rPr>
                <w:ins w:id="28" w:author="Carolyn Taylor/EQA - Radio Conformance Test Department /EQA/Professional/삼성전자" w:date="2020-04-08T16:05: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2EDDA" w14:textId="77777777" w:rsidR="002105D3" w:rsidRPr="00C067A3" w:rsidRDefault="002105D3">
            <w:pPr>
              <w:pStyle w:val="TAC"/>
              <w:rPr>
                <w:ins w:id="29" w:author="Carolyn Taylor/EQA - Radio Conformance Test Department /EQA/Professional/삼성전자" w:date="2020-04-08T16:05:00Z"/>
                <w:lang w:eastAsia="zh-CN"/>
              </w:rPr>
              <w:pPrChange w:id="30" w:author="Carolyn Taylor/EQA - Radio Conformance Test Department /EQA/Professional/삼성전자" w:date="2020-05-26T08:10:00Z">
                <w:pPr>
                  <w:spacing w:after="0"/>
                </w:pPr>
              </w:pPrChange>
            </w:pPr>
          </w:p>
        </w:tc>
      </w:tr>
      <w:tr w:rsidR="002105D3" w:rsidRPr="00C067A3" w14:paraId="570DE058" w14:textId="77777777" w:rsidTr="0045465B">
        <w:trPr>
          <w:jc w:val="center"/>
          <w:ins w:id="31" w:author="Carolyn Taylor/EQA - Radio Conformance Test Department /EQA/Professional/삼성전자" w:date="2020-04-08T16:05:00Z"/>
        </w:trPr>
        <w:tc>
          <w:tcPr>
            <w:tcW w:w="1252" w:type="pct"/>
            <w:tcBorders>
              <w:top w:val="single" w:sz="4" w:space="0" w:color="auto"/>
              <w:left w:val="single" w:sz="4" w:space="0" w:color="auto"/>
              <w:bottom w:val="nil"/>
              <w:right w:val="single" w:sz="4" w:space="0" w:color="auto"/>
            </w:tcBorders>
            <w:hideMark/>
          </w:tcPr>
          <w:p w14:paraId="0726BE78" w14:textId="77777777" w:rsidR="002105D3" w:rsidRPr="00C067A3" w:rsidRDefault="002105D3" w:rsidP="00564CB3">
            <w:pPr>
              <w:pStyle w:val="TAC"/>
              <w:rPr>
                <w:ins w:id="32" w:author="Carolyn Taylor/EQA - Radio Conformance Test Department /EQA/Professional/삼성전자" w:date="2020-04-08T16:05:00Z"/>
                <w:lang w:eastAsia="zh-CN"/>
              </w:rPr>
            </w:pPr>
            <w:ins w:id="33" w:author="Carolyn Taylor/EQA - Radio Conformance Test Department /EQA/Professional/삼성전자" w:date="2020-04-08T16:05:00Z">
              <w:r w:rsidRPr="00C067A3">
                <w:t>32.125GHz &lt; f &lt;= 40.8GHz</w:t>
              </w:r>
            </w:ins>
          </w:p>
        </w:tc>
        <w:tc>
          <w:tcPr>
            <w:tcW w:w="1252" w:type="pct"/>
            <w:tcBorders>
              <w:top w:val="nil"/>
              <w:left w:val="single" w:sz="4" w:space="0" w:color="auto"/>
              <w:bottom w:val="nil"/>
              <w:right w:val="single" w:sz="4" w:space="0" w:color="auto"/>
            </w:tcBorders>
          </w:tcPr>
          <w:p w14:paraId="7465AD6D" w14:textId="77777777" w:rsidR="002105D3" w:rsidRPr="00C067A3" w:rsidRDefault="002105D3" w:rsidP="00564CB3">
            <w:pPr>
              <w:pStyle w:val="TAC"/>
              <w:rPr>
                <w:ins w:id="34" w:author="Carolyn Taylor/EQA - Radio Conformance Test Department /EQA/Professional/삼성전자" w:date="2020-04-08T16:05:00Z"/>
              </w:rPr>
            </w:pPr>
          </w:p>
        </w:tc>
        <w:tc>
          <w:tcPr>
            <w:tcW w:w="1248" w:type="pct"/>
            <w:tcBorders>
              <w:top w:val="nil"/>
              <w:left w:val="single" w:sz="4" w:space="0" w:color="auto"/>
              <w:bottom w:val="nil"/>
              <w:right w:val="single" w:sz="4" w:space="0" w:color="auto"/>
            </w:tcBorders>
          </w:tcPr>
          <w:p w14:paraId="7BBB1266" w14:textId="77777777" w:rsidR="002105D3" w:rsidRPr="00C067A3" w:rsidRDefault="002105D3">
            <w:pPr>
              <w:pStyle w:val="TAC"/>
              <w:rPr>
                <w:ins w:id="35" w:author="Carolyn Taylor/EQA - Radio Conformance Test Department /EQA/Professional/삼성전자" w:date="2020-04-08T16:05:00Z"/>
              </w:rPr>
            </w:pPr>
          </w:p>
        </w:tc>
        <w:tc>
          <w:tcPr>
            <w:tcW w:w="1247" w:type="pct"/>
            <w:vMerge w:val="restart"/>
            <w:tcBorders>
              <w:top w:val="single" w:sz="4" w:space="0" w:color="auto"/>
              <w:left w:val="single" w:sz="4" w:space="0" w:color="auto"/>
              <w:bottom w:val="single" w:sz="4" w:space="0" w:color="auto"/>
              <w:right w:val="single" w:sz="4" w:space="0" w:color="auto"/>
            </w:tcBorders>
            <w:hideMark/>
          </w:tcPr>
          <w:p w14:paraId="52BDD128" w14:textId="2AB7A0A4" w:rsidR="002105D3" w:rsidRPr="00C067A3" w:rsidRDefault="002A01A8">
            <w:pPr>
              <w:pStyle w:val="TAC"/>
              <w:rPr>
                <w:ins w:id="36" w:author="Carolyn Taylor/EQA - Radio Conformance Test Department /EQA/Professional/삼성전자" w:date="2020-04-08T16:05:00Z"/>
                <w:lang w:eastAsia="zh-CN"/>
              </w:rPr>
            </w:pPr>
            <w:ins w:id="37" w:author="Carolyn Taylor/EQA - Radio Conformance Test Department /EQA/Professional/삼성전자" w:date="2020-05-26T08:09:00Z">
              <w:r>
                <w:rPr>
                  <w:szCs w:val="18"/>
                  <w:lang w:eastAsia="ja-JP"/>
                </w:rPr>
                <w:t>TBD</w:t>
              </w:r>
            </w:ins>
          </w:p>
        </w:tc>
      </w:tr>
      <w:tr w:rsidR="002105D3" w:rsidRPr="00C067A3" w14:paraId="276D8846" w14:textId="77777777" w:rsidTr="0045465B">
        <w:trPr>
          <w:jc w:val="center"/>
          <w:ins w:id="38" w:author="Carolyn Taylor/EQA - Radio Conformance Test Department /EQA/Professional/삼성전자" w:date="2020-04-08T16:05:00Z"/>
        </w:trPr>
        <w:tc>
          <w:tcPr>
            <w:tcW w:w="1252" w:type="pct"/>
            <w:tcBorders>
              <w:top w:val="nil"/>
              <w:left w:val="single" w:sz="4" w:space="0" w:color="auto"/>
              <w:bottom w:val="single" w:sz="4" w:space="0" w:color="auto"/>
              <w:right w:val="single" w:sz="4" w:space="0" w:color="auto"/>
            </w:tcBorders>
          </w:tcPr>
          <w:p w14:paraId="4A6470A0" w14:textId="77777777" w:rsidR="002105D3" w:rsidRPr="00C067A3" w:rsidRDefault="002105D3" w:rsidP="0045465B">
            <w:pPr>
              <w:pStyle w:val="TAC"/>
              <w:rPr>
                <w:ins w:id="39" w:author="Carolyn Taylor/EQA - Radio Conformance Test Department /EQA/Professional/삼성전자" w:date="2020-04-08T16:05:00Z"/>
              </w:rPr>
            </w:pPr>
          </w:p>
        </w:tc>
        <w:tc>
          <w:tcPr>
            <w:tcW w:w="1252" w:type="pct"/>
            <w:tcBorders>
              <w:top w:val="nil"/>
              <w:left w:val="single" w:sz="4" w:space="0" w:color="auto"/>
              <w:bottom w:val="single" w:sz="4" w:space="0" w:color="auto"/>
              <w:right w:val="single" w:sz="4" w:space="0" w:color="auto"/>
            </w:tcBorders>
          </w:tcPr>
          <w:p w14:paraId="0A41901B" w14:textId="77777777" w:rsidR="002105D3" w:rsidRPr="00C067A3" w:rsidRDefault="002105D3" w:rsidP="0045465B">
            <w:pPr>
              <w:pStyle w:val="TAC"/>
              <w:rPr>
                <w:ins w:id="40" w:author="Carolyn Taylor/EQA - Radio Conformance Test Department /EQA/Professional/삼성전자" w:date="2020-04-08T16:05:00Z"/>
              </w:rPr>
            </w:pPr>
          </w:p>
        </w:tc>
        <w:tc>
          <w:tcPr>
            <w:tcW w:w="1248" w:type="pct"/>
            <w:tcBorders>
              <w:top w:val="nil"/>
              <w:left w:val="single" w:sz="4" w:space="0" w:color="auto"/>
              <w:bottom w:val="single" w:sz="4" w:space="0" w:color="auto"/>
              <w:right w:val="single" w:sz="4" w:space="0" w:color="auto"/>
            </w:tcBorders>
          </w:tcPr>
          <w:p w14:paraId="10421774" w14:textId="77777777" w:rsidR="002105D3" w:rsidRPr="00C067A3" w:rsidRDefault="002105D3" w:rsidP="0045465B">
            <w:pPr>
              <w:pStyle w:val="TAC"/>
              <w:rPr>
                <w:ins w:id="41" w:author="Carolyn Taylor/EQA - Radio Conformance Test Department /EQA/Professional/삼성전자" w:date="2020-04-08T16:05: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8A8718" w14:textId="77777777" w:rsidR="002105D3" w:rsidRPr="00C067A3" w:rsidRDefault="002105D3" w:rsidP="0045465B">
            <w:pPr>
              <w:spacing w:after="0"/>
              <w:rPr>
                <w:ins w:id="42" w:author="Carolyn Taylor/EQA - Radio Conformance Test Department /EQA/Professional/삼성전자" w:date="2020-04-08T16:05:00Z"/>
                <w:rFonts w:ascii="Arial" w:hAnsi="Arial"/>
                <w:sz w:val="18"/>
                <w:lang w:eastAsia="zh-CN"/>
              </w:rPr>
            </w:pPr>
          </w:p>
        </w:tc>
      </w:tr>
      <w:tr w:rsidR="002105D3" w:rsidRPr="00C067A3" w14:paraId="3284DB84" w14:textId="77777777" w:rsidTr="0045465B">
        <w:trPr>
          <w:jc w:val="center"/>
          <w:ins w:id="43" w:author="Carolyn Taylor/EQA - Radio Conformance Test Department /EQA/Professional/삼성전자" w:date="2020-04-08T16:05:00Z"/>
        </w:trPr>
        <w:tc>
          <w:tcPr>
            <w:tcW w:w="5000" w:type="pct"/>
            <w:gridSpan w:val="4"/>
            <w:tcBorders>
              <w:top w:val="nil"/>
              <w:left w:val="single" w:sz="4" w:space="0" w:color="auto"/>
              <w:bottom w:val="single" w:sz="4" w:space="0" w:color="auto"/>
              <w:right w:val="single" w:sz="4" w:space="0" w:color="auto"/>
            </w:tcBorders>
            <w:hideMark/>
          </w:tcPr>
          <w:p w14:paraId="3011B621" w14:textId="77777777" w:rsidR="002105D3" w:rsidRPr="00C067A3" w:rsidRDefault="002105D3" w:rsidP="00564CB3">
            <w:pPr>
              <w:pStyle w:val="TAN"/>
              <w:rPr>
                <w:ins w:id="44" w:author="Carolyn Taylor/EQA - Radio Conformance Test Department /EQA/Professional/삼성전자" w:date="2020-04-08T16:05:00Z"/>
                <w:lang w:eastAsia="zh-CN"/>
              </w:rPr>
            </w:pPr>
            <w:ins w:id="45" w:author="Carolyn Taylor/EQA - Radio Conformance Test Department /EQA/Professional/삼성전자" w:date="2020-04-08T16:05:00Z">
              <w:r w:rsidRPr="00C067A3">
                <w:t xml:space="preserve">NOTE 1: </w:t>
              </w:r>
              <w:r w:rsidRPr="00C067A3">
                <w:tab/>
                <w:t xml:space="preserve"> Total Expanded MU for IFF for Quiet Zone size </w:t>
              </w:r>
              <w:r w:rsidRPr="00C067A3">
                <w:rPr>
                  <w:rFonts w:cs="Arial"/>
                </w:rPr>
                <w:t>≤</w:t>
              </w:r>
              <w:r w:rsidRPr="00C067A3">
                <w:t xml:space="preserve"> 30cm in Table B.8.2-</w:t>
              </w:r>
              <w:r>
                <w:t>3</w:t>
              </w:r>
            </w:ins>
          </w:p>
        </w:tc>
      </w:tr>
    </w:tbl>
    <w:p w14:paraId="0DDF9E86" w14:textId="77777777" w:rsidR="002105D3" w:rsidRDefault="002105D3" w:rsidP="000721EC">
      <w:pPr>
        <w:rPr>
          <w:color w:val="FF0000"/>
          <w:sz w:val="24"/>
          <w:szCs w:val="24"/>
          <w:lang w:eastAsia="ja-JP"/>
        </w:rPr>
      </w:pPr>
    </w:p>
    <w:p w14:paraId="5D26F659" w14:textId="520B12DE" w:rsidR="000721EC" w:rsidRPr="00510D5E" w:rsidRDefault="000721EC" w:rsidP="000721EC">
      <w:pPr>
        <w:rPr>
          <w:color w:val="FF0000"/>
          <w:sz w:val="24"/>
          <w:szCs w:val="24"/>
          <w:lang w:eastAsia="ja-JP"/>
        </w:rPr>
      </w:pPr>
      <w:r w:rsidRPr="00510D5E">
        <w:rPr>
          <w:color w:val="FF0000"/>
          <w:sz w:val="24"/>
          <w:szCs w:val="24"/>
          <w:lang w:eastAsia="ja-JP"/>
        </w:rPr>
        <w:t>&lt;Unchanged parts are omitted&gt;</w:t>
      </w:r>
    </w:p>
    <w:p w14:paraId="3AC5A909" w14:textId="77777777" w:rsidR="000721EC" w:rsidRDefault="000721EC" w:rsidP="000721EC">
      <w:pPr>
        <w:rPr>
          <w:bCs/>
          <w:iCs/>
        </w:rPr>
      </w:pPr>
    </w:p>
    <w:p w14:paraId="4BF28141" w14:textId="77777777" w:rsidR="000721EC" w:rsidRDefault="000721EC" w:rsidP="000721EC">
      <w:pPr>
        <w:rPr>
          <w:b/>
          <w:i/>
        </w:rPr>
      </w:pPr>
      <w:r w:rsidRPr="00EC67C9">
        <w:rPr>
          <w:b/>
          <w:i/>
        </w:rPr>
        <w:t>Proposal 1: Test proposal 1 is agreed for TR38.903.</w:t>
      </w:r>
    </w:p>
    <w:p w14:paraId="3155834A" w14:textId="77777777" w:rsidR="000721EC" w:rsidRDefault="000721EC" w:rsidP="000721EC">
      <w:pPr>
        <w:rPr>
          <w:b/>
          <w:i/>
        </w:rPr>
      </w:pPr>
    </w:p>
    <w:p w14:paraId="389A7E35" w14:textId="77777777" w:rsidR="000721EC" w:rsidRDefault="000721EC" w:rsidP="000721EC">
      <w:pPr>
        <w:rPr>
          <w:bCs/>
          <w:iCs/>
        </w:rPr>
      </w:pPr>
      <w:r w:rsidRPr="00006C37">
        <w:rPr>
          <w:bCs/>
          <w:iCs/>
        </w:rPr>
        <w:t xml:space="preserve">We also </w:t>
      </w:r>
      <w:r>
        <w:rPr>
          <w:bCs/>
          <w:iCs/>
        </w:rPr>
        <w:t xml:space="preserve">think that a new Table is needed for Uncertainty assessment for EIRP measurement </w:t>
      </w:r>
      <w:r w:rsidRPr="00006C37">
        <w:rPr>
          <w:bCs/>
          <w:iCs/>
        </w:rPr>
        <w:t>(f=23.45GHz, 32.125GHz, 40.8GHz, Quiet Zone size ≤ 30 cm)</w:t>
      </w:r>
      <w:r>
        <w:rPr>
          <w:bCs/>
          <w:iCs/>
        </w:rPr>
        <w:t xml:space="preserve"> and propose that we use the TRP measurement Table B.8.2-2 as the baseline and some values from contribution [2].</w:t>
      </w:r>
    </w:p>
    <w:p w14:paraId="19E8864E" w14:textId="362A6A2D" w:rsidR="000721EC" w:rsidRDefault="000721EC" w:rsidP="000721EC">
      <w:pPr>
        <w:rPr>
          <w:lang w:eastAsia="ja-JP"/>
        </w:rPr>
      </w:pPr>
      <w:r>
        <w:rPr>
          <w:lang w:eastAsia="ja-JP"/>
        </w:rPr>
        <w:t>Text Proposal 2 (for TR 38.</w:t>
      </w:r>
      <w:r w:rsidR="00617101">
        <w:rPr>
          <w:lang w:eastAsia="ja-JP"/>
        </w:rPr>
        <w:t>903</w:t>
      </w:r>
      <w:r>
        <w:rPr>
          <w:lang w:eastAsia="ja-JP"/>
        </w:rPr>
        <w:t xml:space="preserve"> v16.3.0)</w:t>
      </w:r>
    </w:p>
    <w:p w14:paraId="08752A04" w14:textId="77777777" w:rsidR="000721EC" w:rsidRPr="00510D5E" w:rsidRDefault="000721EC" w:rsidP="000721EC">
      <w:pPr>
        <w:rPr>
          <w:color w:val="FF0000"/>
          <w:sz w:val="24"/>
          <w:szCs w:val="24"/>
          <w:lang w:eastAsia="ja-JP"/>
        </w:rPr>
      </w:pPr>
      <w:r w:rsidRPr="00510D5E">
        <w:rPr>
          <w:color w:val="FF0000"/>
          <w:sz w:val="24"/>
          <w:szCs w:val="24"/>
          <w:lang w:eastAsia="ja-JP"/>
        </w:rPr>
        <w:t>&lt;Unchanged parts are omitted&gt;</w:t>
      </w:r>
    </w:p>
    <w:p w14:paraId="11D9A077" w14:textId="77777777" w:rsidR="000721EC" w:rsidRPr="00C067A3" w:rsidRDefault="000721EC" w:rsidP="000721EC">
      <w:r w:rsidRPr="00C067A3">
        <w:lastRenderedPageBreak/>
        <w:t>The uncertainty assessment tables are organized as follows:</w:t>
      </w:r>
    </w:p>
    <w:p w14:paraId="64EDB3DE" w14:textId="77777777" w:rsidR="000721EC" w:rsidRPr="00C067A3" w:rsidRDefault="000721EC" w:rsidP="000721EC">
      <w:pPr>
        <w:pStyle w:val="B1"/>
      </w:pPr>
      <w:r w:rsidRPr="00C067A3">
        <w:t>-</w:t>
      </w:r>
      <w:r w:rsidRPr="00C067A3">
        <w:tab/>
        <w:t>For the purpose of uncertainty assessment, the radiating antenna aperture of the DUT is denoted as D</w:t>
      </w:r>
    </w:p>
    <w:p w14:paraId="0E1A4629" w14:textId="77777777" w:rsidR="000721EC" w:rsidRPr="00C067A3" w:rsidRDefault="000721EC" w:rsidP="000721EC">
      <w:pPr>
        <w:pStyle w:val="B1"/>
      </w:pPr>
      <w:r w:rsidRPr="00C067A3">
        <w:t>-</w:t>
      </w:r>
      <w:r w:rsidRPr="00C067A3">
        <w:tab/>
        <w:t xml:space="preserve">The uncertainty assessment has been derived for the case of Quiet Zone size ≤ 30 cm, f = {23.45GHz, 32.125GHz, 40.8GHz}, P = </w:t>
      </w:r>
      <w:r w:rsidRPr="00C067A3">
        <w:rPr>
          <w:lang w:eastAsia="ja-JP"/>
        </w:rPr>
        <w:t xml:space="preserve">Off </w:t>
      </w:r>
      <w:r w:rsidRPr="00C067A3">
        <w:t>power.</w:t>
      </w:r>
    </w:p>
    <w:p w14:paraId="210245B3" w14:textId="53A63F3D" w:rsidR="000721EC" w:rsidRDefault="000721EC" w:rsidP="000721EC">
      <w:pPr>
        <w:pStyle w:val="B1"/>
      </w:pPr>
      <w:r w:rsidRPr="00C067A3">
        <w:t>-</w:t>
      </w:r>
      <w:r w:rsidRPr="00C067A3">
        <w:tab/>
        <w:t>The uncertainty assessment for TRP is provided in Table B.</w:t>
      </w:r>
      <w:r w:rsidRPr="00C067A3">
        <w:rPr>
          <w:lang w:eastAsia="ja-JP"/>
        </w:rPr>
        <w:t>8</w:t>
      </w:r>
      <w:r w:rsidRPr="00C067A3">
        <w:t>.2-2</w:t>
      </w:r>
      <w:del w:id="46" w:author="Carolyn Taylor/EQA - Radio Conformance Test Department /EQA/Professional/삼성전자" w:date="2020-04-08T16:05:00Z">
        <w:r w:rsidRPr="00C067A3" w:rsidDel="002105D3">
          <w:delText xml:space="preserve"> and Table B.</w:delText>
        </w:r>
        <w:r w:rsidRPr="00C067A3" w:rsidDel="002105D3">
          <w:rPr>
            <w:lang w:eastAsia="ja-JP"/>
          </w:rPr>
          <w:delText>8</w:delText>
        </w:r>
        <w:r w:rsidRPr="00C067A3" w:rsidDel="002105D3">
          <w:delText>.2-3</w:delText>
        </w:r>
      </w:del>
      <w:r w:rsidRPr="00C067A3">
        <w:t>.</w:t>
      </w:r>
    </w:p>
    <w:p w14:paraId="6F389D58" w14:textId="77777777" w:rsidR="000721EC" w:rsidRPr="00006C37" w:rsidRDefault="000721EC" w:rsidP="000721EC">
      <w:pPr>
        <w:pStyle w:val="B1"/>
        <w:jc w:val="center"/>
        <w:rPr>
          <w:rFonts w:ascii="Arial" w:hAnsi="Arial" w:cs="Arial"/>
          <w:b/>
          <w:bCs/>
        </w:rPr>
      </w:pPr>
      <w:r w:rsidRPr="00006C37">
        <w:rPr>
          <w:rFonts w:ascii="Arial" w:hAnsi="Arial" w:cs="Arial"/>
          <w:b/>
          <w:bCs/>
        </w:rPr>
        <w:t xml:space="preserve">Table </w:t>
      </w:r>
      <w:r w:rsidRPr="00006C37">
        <w:rPr>
          <w:rFonts w:ascii="Arial" w:hAnsi="Arial" w:cs="Arial"/>
          <w:b/>
          <w:bCs/>
          <w:lang w:eastAsia="ja-JP"/>
        </w:rPr>
        <w:t>B.8.2-2</w:t>
      </w:r>
      <w:r w:rsidRPr="00006C37">
        <w:rPr>
          <w:rFonts w:ascii="Arial" w:hAnsi="Arial" w:cs="Arial"/>
          <w:b/>
          <w:bCs/>
        </w:rPr>
        <w:t xml:space="preserve">: </w:t>
      </w:r>
      <w:r w:rsidRPr="00006C37">
        <w:rPr>
          <w:rFonts w:ascii="Arial" w:hAnsi="Arial" w:cs="Arial"/>
          <w:b/>
          <w:bCs/>
          <w:lang w:eastAsia="ja-JP"/>
        </w:rPr>
        <w:t>U</w:t>
      </w:r>
      <w:r w:rsidRPr="00006C37">
        <w:rPr>
          <w:rFonts w:ascii="Arial" w:hAnsi="Arial" w:cs="Arial"/>
          <w:b/>
          <w:bCs/>
        </w:rPr>
        <w:t>ncertainty assessment for TRP measurement (f=23.45GHz, 32.125GHz, 40.8GHz, Quiet Zone size ≤ 30 cm)</w:t>
      </w:r>
    </w:p>
    <w:p w14:paraId="69F93772" w14:textId="77777777" w:rsidR="000721EC" w:rsidRDefault="000721EC" w:rsidP="000721EC">
      <w:pPr>
        <w:pStyle w:val="B1"/>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0721EC" w:rsidRPr="00C067A3" w14:paraId="59C5CFF4" w14:textId="77777777" w:rsidTr="0045465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8D101A2" w14:textId="77777777" w:rsidR="000721EC" w:rsidRPr="00C067A3" w:rsidRDefault="000721EC" w:rsidP="0045465B">
            <w:pPr>
              <w:pStyle w:val="TAH"/>
            </w:pPr>
            <w:r w:rsidRPr="00C067A3">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253868F0" w14:textId="77777777" w:rsidR="000721EC" w:rsidRPr="00C067A3" w:rsidRDefault="000721EC" w:rsidP="0045465B">
            <w:pPr>
              <w:pStyle w:val="TAH"/>
            </w:pPr>
            <w:r w:rsidRPr="00C067A3">
              <w:t>Uncertainty source</w:t>
            </w:r>
          </w:p>
        </w:tc>
        <w:tc>
          <w:tcPr>
            <w:tcW w:w="1134" w:type="dxa"/>
            <w:tcBorders>
              <w:top w:val="single" w:sz="6" w:space="0" w:color="auto"/>
              <w:left w:val="single" w:sz="6" w:space="0" w:color="auto"/>
              <w:bottom w:val="single" w:sz="6" w:space="0" w:color="auto"/>
              <w:right w:val="single" w:sz="6" w:space="0" w:color="auto"/>
            </w:tcBorders>
          </w:tcPr>
          <w:p w14:paraId="001E84CD" w14:textId="77777777" w:rsidR="000721EC" w:rsidRPr="00C067A3" w:rsidRDefault="000721EC" w:rsidP="0045465B">
            <w:pPr>
              <w:pStyle w:val="TAH"/>
            </w:pPr>
            <w:r w:rsidRPr="00C067A3">
              <w:t>Uncertainty value</w:t>
            </w:r>
          </w:p>
        </w:tc>
        <w:tc>
          <w:tcPr>
            <w:tcW w:w="1686" w:type="dxa"/>
            <w:tcBorders>
              <w:top w:val="single" w:sz="6" w:space="0" w:color="auto"/>
              <w:left w:val="single" w:sz="6" w:space="0" w:color="auto"/>
              <w:bottom w:val="single" w:sz="6" w:space="0" w:color="auto"/>
              <w:right w:val="single" w:sz="6" w:space="0" w:color="auto"/>
            </w:tcBorders>
          </w:tcPr>
          <w:p w14:paraId="2DD95622" w14:textId="77777777" w:rsidR="000721EC" w:rsidRPr="00C067A3" w:rsidRDefault="000721EC" w:rsidP="0045465B">
            <w:pPr>
              <w:pStyle w:val="TAH"/>
            </w:pPr>
            <w:r w:rsidRPr="00C067A3">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05CA2FE5" w14:textId="77777777" w:rsidR="000721EC" w:rsidRPr="00C067A3" w:rsidRDefault="000721EC" w:rsidP="0045465B">
            <w:pPr>
              <w:pStyle w:val="TAH"/>
            </w:pPr>
            <w:r w:rsidRPr="00C067A3">
              <w:t xml:space="preserve">Divisor </w:t>
            </w:r>
          </w:p>
        </w:tc>
        <w:tc>
          <w:tcPr>
            <w:tcW w:w="1210" w:type="dxa"/>
            <w:tcBorders>
              <w:top w:val="single" w:sz="6" w:space="0" w:color="auto"/>
              <w:left w:val="single" w:sz="6" w:space="0" w:color="auto"/>
              <w:bottom w:val="single" w:sz="6" w:space="0" w:color="auto"/>
              <w:right w:val="single" w:sz="6" w:space="0" w:color="auto"/>
            </w:tcBorders>
          </w:tcPr>
          <w:p w14:paraId="389C2860" w14:textId="77777777" w:rsidR="000721EC" w:rsidRPr="00C067A3" w:rsidRDefault="000721EC" w:rsidP="0045465B">
            <w:pPr>
              <w:pStyle w:val="TAH"/>
            </w:pPr>
            <w:r w:rsidRPr="00C067A3">
              <w:t>Standard uncertainty (σ) [dB]</w:t>
            </w:r>
          </w:p>
        </w:tc>
      </w:tr>
      <w:tr w:rsidR="000721EC" w:rsidRPr="00C067A3" w14:paraId="49222728" w14:textId="77777777" w:rsidTr="0045465B">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tcPr>
          <w:p w14:paraId="14C79EC2" w14:textId="77777777" w:rsidR="000721EC" w:rsidRPr="00C067A3" w:rsidRDefault="000721EC" w:rsidP="0045465B">
            <w:pPr>
              <w:pStyle w:val="TAH"/>
            </w:pPr>
            <w:r w:rsidRPr="00C067A3">
              <w:t>Stage 2: DUT measurement</w:t>
            </w:r>
          </w:p>
        </w:tc>
      </w:tr>
      <w:tr w:rsidR="000721EC" w:rsidRPr="00C067A3" w14:paraId="2F62D958" w14:textId="77777777" w:rsidTr="0045465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E450997" w14:textId="77777777" w:rsidR="000721EC" w:rsidRPr="00C067A3" w:rsidRDefault="000721EC" w:rsidP="0045465B">
            <w:pPr>
              <w:pStyle w:val="TAL"/>
            </w:pPr>
            <w:r w:rsidRPr="00C067A3">
              <w:t>1</w:t>
            </w:r>
          </w:p>
        </w:tc>
        <w:tc>
          <w:tcPr>
            <w:tcW w:w="2949" w:type="dxa"/>
            <w:tcBorders>
              <w:top w:val="single" w:sz="6" w:space="0" w:color="auto"/>
              <w:left w:val="single" w:sz="6" w:space="0" w:color="auto"/>
              <w:bottom w:val="single" w:sz="6" w:space="0" w:color="auto"/>
              <w:right w:val="single" w:sz="6" w:space="0" w:color="auto"/>
            </w:tcBorders>
            <w:vAlign w:val="center"/>
          </w:tcPr>
          <w:p w14:paraId="798DBA72" w14:textId="77777777" w:rsidR="000721EC" w:rsidRPr="00C067A3" w:rsidRDefault="000721EC" w:rsidP="0045465B">
            <w:pPr>
              <w:pStyle w:val="TAL"/>
              <w:rPr>
                <w:lang w:eastAsia="ja-JP"/>
              </w:rPr>
            </w:pPr>
            <w:r w:rsidRPr="00C067A3">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4D36AA63" w14:textId="77777777" w:rsidR="000721EC" w:rsidRPr="00C067A3" w:rsidRDefault="000721EC" w:rsidP="0045465B">
            <w:pPr>
              <w:pStyle w:val="TAC"/>
            </w:pPr>
            <w:r w:rsidRPr="00C067A3">
              <w:t>0.00</w:t>
            </w:r>
          </w:p>
        </w:tc>
        <w:tc>
          <w:tcPr>
            <w:tcW w:w="1686" w:type="dxa"/>
            <w:tcBorders>
              <w:top w:val="single" w:sz="6" w:space="0" w:color="auto"/>
              <w:left w:val="single" w:sz="6" w:space="0" w:color="auto"/>
              <w:bottom w:val="single" w:sz="6" w:space="0" w:color="auto"/>
              <w:right w:val="single" w:sz="6" w:space="0" w:color="auto"/>
            </w:tcBorders>
          </w:tcPr>
          <w:p w14:paraId="45338549" w14:textId="77777777" w:rsidR="000721EC" w:rsidRPr="00C067A3" w:rsidRDefault="000721EC" w:rsidP="0045465B">
            <w:pPr>
              <w:pStyle w:val="TAC"/>
            </w:pPr>
            <w:r w:rsidRPr="00C067A3">
              <w:t>Normal</w:t>
            </w:r>
          </w:p>
        </w:tc>
        <w:tc>
          <w:tcPr>
            <w:tcW w:w="992" w:type="dxa"/>
            <w:tcBorders>
              <w:top w:val="single" w:sz="6" w:space="0" w:color="auto"/>
              <w:left w:val="single" w:sz="6" w:space="0" w:color="auto"/>
              <w:bottom w:val="single" w:sz="6" w:space="0" w:color="auto"/>
              <w:right w:val="single" w:sz="6" w:space="0" w:color="auto"/>
            </w:tcBorders>
          </w:tcPr>
          <w:p w14:paraId="648D1BE2" w14:textId="77777777" w:rsidR="000721EC" w:rsidRPr="00C067A3" w:rsidRDefault="000721EC" w:rsidP="0045465B">
            <w:pPr>
              <w:pStyle w:val="TAC"/>
            </w:pPr>
            <w:r w:rsidRPr="00C067A3">
              <w:t>2.00</w:t>
            </w:r>
          </w:p>
        </w:tc>
        <w:tc>
          <w:tcPr>
            <w:tcW w:w="1210" w:type="dxa"/>
            <w:tcBorders>
              <w:top w:val="single" w:sz="6" w:space="0" w:color="auto"/>
              <w:left w:val="single" w:sz="6" w:space="0" w:color="auto"/>
              <w:bottom w:val="single" w:sz="6" w:space="0" w:color="auto"/>
              <w:right w:val="single" w:sz="6" w:space="0" w:color="auto"/>
            </w:tcBorders>
          </w:tcPr>
          <w:p w14:paraId="14738931" w14:textId="77777777" w:rsidR="000721EC" w:rsidRPr="00C067A3" w:rsidRDefault="000721EC" w:rsidP="0045465B">
            <w:pPr>
              <w:pStyle w:val="TAC"/>
            </w:pPr>
            <w:r w:rsidRPr="00C067A3">
              <w:t>0.00</w:t>
            </w:r>
          </w:p>
        </w:tc>
      </w:tr>
      <w:tr w:rsidR="000721EC" w:rsidRPr="00C067A3" w14:paraId="457B96AA" w14:textId="77777777" w:rsidTr="0045465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E38D5D0" w14:textId="77777777" w:rsidR="000721EC" w:rsidRPr="00C067A3" w:rsidRDefault="000721EC" w:rsidP="0045465B">
            <w:pPr>
              <w:pStyle w:val="TAL"/>
            </w:pPr>
            <w:r w:rsidRPr="00C067A3">
              <w:t>2</w:t>
            </w:r>
          </w:p>
        </w:tc>
        <w:tc>
          <w:tcPr>
            <w:tcW w:w="2949" w:type="dxa"/>
            <w:tcBorders>
              <w:top w:val="single" w:sz="6" w:space="0" w:color="auto"/>
              <w:left w:val="single" w:sz="6" w:space="0" w:color="auto"/>
              <w:bottom w:val="single" w:sz="6" w:space="0" w:color="auto"/>
              <w:right w:val="single" w:sz="6" w:space="0" w:color="auto"/>
            </w:tcBorders>
            <w:vAlign w:val="center"/>
          </w:tcPr>
          <w:p w14:paraId="656F8C63" w14:textId="77777777" w:rsidR="000721EC" w:rsidRPr="00C067A3" w:rsidRDefault="000721EC" w:rsidP="0045465B">
            <w:pPr>
              <w:pStyle w:val="TAL"/>
              <w:rPr>
                <w:sz w:val="21"/>
                <w:lang w:eastAsia="ja-JP"/>
              </w:rPr>
            </w:pPr>
            <w:r w:rsidRPr="00C067A3">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0369ADAD" w14:textId="77777777" w:rsidR="000721EC" w:rsidRPr="00C067A3" w:rsidRDefault="000721EC" w:rsidP="0045465B">
            <w:pPr>
              <w:pStyle w:val="TAC"/>
            </w:pPr>
            <w:r w:rsidRPr="00C067A3">
              <w:t>0.00</w:t>
            </w:r>
          </w:p>
        </w:tc>
        <w:tc>
          <w:tcPr>
            <w:tcW w:w="1686" w:type="dxa"/>
            <w:tcBorders>
              <w:top w:val="single" w:sz="6" w:space="0" w:color="auto"/>
              <w:left w:val="single" w:sz="6" w:space="0" w:color="auto"/>
              <w:bottom w:val="single" w:sz="6" w:space="0" w:color="auto"/>
              <w:right w:val="single" w:sz="6" w:space="0" w:color="auto"/>
            </w:tcBorders>
          </w:tcPr>
          <w:p w14:paraId="0838750E" w14:textId="77777777" w:rsidR="000721EC" w:rsidRPr="00C067A3" w:rsidRDefault="000721EC" w:rsidP="0045465B">
            <w:pPr>
              <w:pStyle w:val="TAC"/>
            </w:pPr>
            <w:r w:rsidRPr="00C067A3">
              <w:t>Rectangular</w:t>
            </w:r>
          </w:p>
        </w:tc>
        <w:tc>
          <w:tcPr>
            <w:tcW w:w="992" w:type="dxa"/>
            <w:tcBorders>
              <w:top w:val="single" w:sz="6" w:space="0" w:color="auto"/>
              <w:left w:val="single" w:sz="6" w:space="0" w:color="auto"/>
              <w:bottom w:val="single" w:sz="6" w:space="0" w:color="auto"/>
              <w:right w:val="single" w:sz="6" w:space="0" w:color="auto"/>
            </w:tcBorders>
          </w:tcPr>
          <w:p w14:paraId="78EF5E31" w14:textId="77777777" w:rsidR="000721EC" w:rsidRPr="00C067A3" w:rsidRDefault="000721EC" w:rsidP="0045465B">
            <w:pPr>
              <w:pStyle w:val="TAC"/>
            </w:pPr>
            <w:r w:rsidRPr="00C067A3">
              <w:t>1.73</w:t>
            </w:r>
          </w:p>
        </w:tc>
        <w:tc>
          <w:tcPr>
            <w:tcW w:w="1210" w:type="dxa"/>
            <w:tcBorders>
              <w:top w:val="single" w:sz="6" w:space="0" w:color="auto"/>
              <w:left w:val="single" w:sz="6" w:space="0" w:color="auto"/>
              <w:bottom w:val="single" w:sz="6" w:space="0" w:color="auto"/>
              <w:right w:val="single" w:sz="6" w:space="0" w:color="auto"/>
            </w:tcBorders>
          </w:tcPr>
          <w:p w14:paraId="11FD8247" w14:textId="77777777" w:rsidR="000721EC" w:rsidRPr="00C067A3" w:rsidRDefault="000721EC" w:rsidP="0045465B">
            <w:pPr>
              <w:pStyle w:val="TAC"/>
            </w:pPr>
            <w:r w:rsidRPr="00C067A3">
              <w:t>0.00</w:t>
            </w:r>
          </w:p>
        </w:tc>
      </w:tr>
      <w:tr w:rsidR="000721EC" w:rsidRPr="00C067A3" w14:paraId="7AD00587" w14:textId="77777777" w:rsidTr="0045465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14FCC6E" w14:textId="77777777" w:rsidR="000721EC" w:rsidRPr="00C067A3" w:rsidRDefault="000721EC" w:rsidP="0045465B">
            <w:pPr>
              <w:pStyle w:val="TAL"/>
            </w:pPr>
            <w:r w:rsidRPr="00C067A3">
              <w:t>3</w:t>
            </w:r>
          </w:p>
        </w:tc>
        <w:tc>
          <w:tcPr>
            <w:tcW w:w="2949" w:type="dxa"/>
            <w:tcBorders>
              <w:top w:val="single" w:sz="6" w:space="0" w:color="auto"/>
              <w:left w:val="single" w:sz="6" w:space="0" w:color="auto"/>
              <w:bottom w:val="single" w:sz="6" w:space="0" w:color="auto"/>
              <w:right w:val="single" w:sz="6" w:space="0" w:color="auto"/>
            </w:tcBorders>
            <w:vAlign w:val="center"/>
          </w:tcPr>
          <w:p w14:paraId="5D62552D" w14:textId="77777777" w:rsidR="000721EC" w:rsidRPr="00C067A3" w:rsidRDefault="000721EC" w:rsidP="0045465B">
            <w:pPr>
              <w:pStyle w:val="TAL"/>
            </w:pPr>
            <w:r w:rsidRPr="00C067A3">
              <w:t>Quality of Quiet Zone (NOTE 8)</w:t>
            </w:r>
          </w:p>
        </w:tc>
        <w:tc>
          <w:tcPr>
            <w:tcW w:w="1134" w:type="dxa"/>
            <w:tcBorders>
              <w:top w:val="single" w:sz="6" w:space="0" w:color="auto"/>
              <w:left w:val="single" w:sz="6" w:space="0" w:color="auto"/>
              <w:bottom w:val="single" w:sz="6" w:space="0" w:color="auto"/>
              <w:right w:val="single" w:sz="6" w:space="0" w:color="auto"/>
            </w:tcBorders>
          </w:tcPr>
          <w:p w14:paraId="206A888D" w14:textId="77777777" w:rsidR="000721EC" w:rsidRPr="00C067A3" w:rsidRDefault="000721EC" w:rsidP="0045465B">
            <w:pPr>
              <w:pStyle w:val="TAC"/>
            </w:pPr>
            <w:r w:rsidRPr="00C067A3">
              <w:t>0.</w:t>
            </w:r>
            <w:r w:rsidRPr="00C067A3">
              <w:rPr>
                <w:lang w:eastAsia="ja-JP"/>
              </w:rPr>
              <w:t>6</w:t>
            </w:r>
          </w:p>
        </w:tc>
        <w:tc>
          <w:tcPr>
            <w:tcW w:w="1686" w:type="dxa"/>
            <w:tcBorders>
              <w:top w:val="single" w:sz="6" w:space="0" w:color="auto"/>
              <w:left w:val="single" w:sz="6" w:space="0" w:color="auto"/>
              <w:bottom w:val="single" w:sz="6" w:space="0" w:color="auto"/>
              <w:right w:val="single" w:sz="6" w:space="0" w:color="auto"/>
            </w:tcBorders>
          </w:tcPr>
          <w:p w14:paraId="32053D99" w14:textId="77777777" w:rsidR="000721EC" w:rsidRPr="00C067A3" w:rsidRDefault="000721EC" w:rsidP="0045465B">
            <w:pPr>
              <w:pStyle w:val="TAC"/>
            </w:pPr>
            <w:r w:rsidRPr="00C067A3">
              <w:t>Actual</w:t>
            </w:r>
          </w:p>
        </w:tc>
        <w:tc>
          <w:tcPr>
            <w:tcW w:w="992" w:type="dxa"/>
            <w:tcBorders>
              <w:top w:val="single" w:sz="6" w:space="0" w:color="auto"/>
              <w:left w:val="single" w:sz="6" w:space="0" w:color="auto"/>
              <w:bottom w:val="single" w:sz="6" w:space="0" w:color="auto"/>
              <w:right w:val="single" w:sz="6" w:space="0" w:color="auto"/>
            </w:tcBorders>
          </w:tcPr>
          <w:p w14:paraId="0E18EF27" w14:textId="77777777" w:rsidR="000721EC" w:rsidRPr="00C067A3" w:rsidRDefault="000721EC" w:rsidP="0045465B">
            <w:pPr>
              <w:pStyle w:val="TAC"/>
            </w:pPr>
            <w:r w:rsidRPr="00C067A3">
              <w:t>1.00</w:t>
            </w:r>
          </w:p>
        </w:tc>
        <w:tc>
          <w:tcPr>
            <w:tcW w:w="1210" w:type="dxa"/>
            <w:tcBorders>
              <w:top w:val="single" w:sz="6" w:space="0" w:color="auto"/>
              <w:left w:val="single" w:sz="6" w:space="0" w:color="auto"/>
              <w:bottom w:val="single" w:sz="6" w:space="0" w:color="auto"/>
              <w:right w:val="single" w:sz="6" w:space="0" w:color="auto"/>
            </w:tcBorders>
          </w:tcPr>
          <w:p w14:paraId="6D9B531A" w14:textId="77777777" w:rsidR="000721EC" w:rsidRPr="00C067A3" w:rsidRDefault="000721EC" w:rsidP="0045465B">
            <w:pPr>
              <w:pStyle w:val="TAC"/>
            </w:pPr>
            <w:r w:rsidRPr="00C067A3">
              <w:t>0.</w:t>
            </w:r>
            <w:r w:rsidRPr="00C067A3">
              <w:rPr>
                <w:lang w:eastAsia="ja-JP"/>
              </w:rPr>
              <w:t>6</w:t>
            </w:r>
          </w:p>
        </w:tc>
      </w:tr>
      <w:tr w:rsidR="000721EC" w:rsidRPr="00C067A3" w14:paraId="777D883B" w14:textId="77777777" w:rsidTr="0045465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970FA44" w14:textId="77777777" w:rsidR="000721EC" w:rsidRPr="00C067A3" w:rsidRDefault="000721EC" w:rsidP="0045465B">
            <w:pPr>
              <w:pStyle w:val="TAL"/>
            </w:pPr>
            <w:r w:rsidRPr="00C067A3">
              <w:t>4</w:t>
            </w:r>
          </w:p>
        </w:tc>
        <w:tc>
          <w:tcPr>
            <w:tcW w:w="2949" w:type="dxa"/>
            <w:tcBorders>
              <w:top w:val="single" w:sz="6" w:space="0" w:color="auto"/>
              <w:left w:val="single" w:sz="6" w:space="0" w:color="auto"/>
              <w:bottom w:val="single" w:sz="6" w:space="0" w:color="auto"/>
              <w:right w:val="single" w:sz="6" w:space="0" w:color="auto"/>
            </w:tcBorders>
            <w:vAlign w:val="center"/>
          </w:tcPr>
          <w:p w14:paraId="1E3DBDAD" w14:textId="77777777" w:rsidR="000721EC" w:rsidRPr="00C067A3" w:rsidRDefault="000721EC" w:rsidP="0045465B">
            <w:pPr>
              <w:pStyle w:val="TAL"/>
            </w:pPr>
            <w:r w:rsidRPr="00C067A3">
              <w:t xml:space="preserve">Mismatch (NOTE </w:t>
            </w:r>
            <w:r w:rsidRPr="00C067A3">
              <w:rPr>
                <w:lang w:eastAsia="ja-JP"/>
              </w:rPr>
              <w:t>1</w:t>
            </w:r>
            <w:r w:rsidRPr="00C067A3">
              <w:t>)</w:t>
            </w:r>
          </w:p>
        </w:tc>
        <w:tc>
          <w:tcPr>
            <w:tcW w:w="1134" w:type="dxa"/>
            <w:tcBorders>
              <w:top w:val="single" w:sz="6" w:space="0" w:color="auto"/>
              <w:left w:val="single" w:sz="6" w:space="0" w:color="auto"/>
              <w:bottom w:val="single" w:sz="6" w:space="0" w:color="auto"/>
              <w:right w:val="single" w:sz="6" w:space="0" w:color="auto"/>
            </w:tcBorders>
          </w:tcPr>
          <w:p w14:paraId="41A24773" w14:textId="77777777" w:rsidR="000721EC" w:rsidRPr="00C067A3" w:rsidRDefault="000721EC" w:rsidP="0045465B">
            <w:pPr>
              <w:pStyle w:val="TAC"/>
            </w:pPr>
            <w:r w:rsidRPr="00C067A3">
              <w:rPr>
                <w:lang w:eastAsia="ja-JP"/>
              </w:rPr>
              <w:t>1.30</w:t>
            </w:r>
          </w:p>
        </w:tc>
        <w:tc>
          <w:tcPr>
            <w:tcW w:w="1686" w:type="dxa"/>
            <w:tcBorders>
              <w:top w:val="single" w:sz="6" w:space="0" w:color="auto"/>
              <w:left w:val="single" w:sz="6" w:space="0" w:color="auto"/>
              <w:bottom w:val="single" w:sz="6" w:space="0" w:color="auto"/>
              <w:right w:val="single" w:sz="6" w:space="0" w:color="auto"/>
            </w:tcBorders>
          </w:tcPr>
          <w:p w14:paraId="099BEA10" w14:textId="77777777" w:rsidR="000721EC" w:rsidRPr="00C067A3" w:rsidRDefault="000721EC" w:rsidP="0045465B">
            <w:pPr>
              <w:pStyle w:val="TAC"/>
            </w:pPr>
            <w:r w:rsidRPr="00C067A3">
              <w:t>Actual</w:t>
            </w:r>
          </w:p>
        </w:tc>
        <w:tc>
          <w:tcPr>
            <w:tcW w:w="992" w:type="dxa"/>
            <w:tcBorders>
              <w:top w:val="single" w:sz="6" w:space="0" w:color="auto"/>
              <w:left w:val="single" w:sz="6" w:space="0" w:color="auto"/>
              <w:bottom w:val="single" w:sz="6" w:space="0" w:color="auto"/>
              <w:right w:val="single" w:sz="6" w:space="0" w:color="auto"/>
            </w:tcBorders>
          </w:tcPr>
          <w:p w14:paraId="3D6F0EC7" w14:textId="77777777" w:rsidR="000721EC" w:rsidRPr="00C067A3" w:rsidRDefault="000721EC" w:rsidP="0045465B">
            <w:pPr>
              <w:pStyle w:val="TAC"/>
            </w:pPr>
            <w:r w:rsidRPr="00C067A3">
              <w:t>1.00</w:t>
            </w:r>
          </w:p>
        </w:tc>
        <w:tc>
          <w:tcPr>
            <w:tcW w:w="1210" w:type="dxa"/>
            <w:tcBorders>
              <w:top w:val="single" w:sz="6" w:space="0" w:color="auto"/>
              <w:left w:val="single" w:sz="6" w:space="0" w:color="auto"/>
              <w:bottom w:val="single" w:sz="6" w:space="0" w:color="auto"/>
              <w:right w:val="single" w:sz="6" w:space="0" w:color="auto"/>
            </w:tcBorders>
          </w:tcPr>
          <w:p w14:paraId="6896AD26" w14:textId="77777777" w:rsidR="000721EC" w:rsidRPr="00C067A3" w:rsidRDefault="000721EC" w:rsidP="0045465B">
            <w:pPr>
              <w:pStyle w:val="TAC"/>
            </w:pPr>
            <w:r w:rsidRPr="00C067A3">
              <w:rPr>
                <w:lang w:eastAsia="ja-JP"/>
              </w:rPr>
              <w:t>1.30</w:t>
            </w:r>
          </w:p>
        </w:tc>
      </w:tr>
      <w:tr w:rsidR="000721EC" w:rsidRPr="00C067A3" w14:paraId="158AE137" w14:textId="77777777" w:rsidTr="0045465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5E0422F" w14:textId="77777777" w:rsidR="000721EC" w:rsidRPr="00C067A3" w:rsidRDefault="000721EC" w:rsidP="0045465B">
            <w:pPr>
              <w:pStyle w:val="TAL"/>
            </w:pPr>
            <w:r w:rsidRPr="00C067A3">
              <w:t>5</w:t>
            </w:r>
          </w:p>
        </w:tc>
        <w:tc>
          <w:tcPr>
            <w:tcW w:w="2949" w:type="dxa"/>
            <w:tcBorders>
              <w:top w:val="single" w:sz="6" w:space="0" w:color="auto"/>
              <w:left w:val="single" w:sz="6" w:space="0" w:color="auto"/>
              <w:bottom w:val="single" w:sz="6" w:space="0" w:color="auto"/>
              <w:right w:val="single" w:sz="6" w:space="0" w:color="auto"/>
            </w:tcBorders>
            <w:vAlign w:val="center"/>
          </w:tcPr>
          <w:p w14:paraId="2757DD91" w14:textId="77777777" w:rsidR="000721EC" w:rsidRPr="00C067A3" w:rsidRDefault="000721EC" w:rsidP="0045465B">
            <w:pPr>
              <w:pStyle w:val="TAL"/>
            </w:pPr>
            <w:r w:rsidRPr="00C067A3">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70DBCB01" w14:textId="77777777" w:rsidR="000721EC" w:rsidRPr="00C067A3" w:rsidRDefault="000721EC" w:rsidP="0045465B">
            <w:pPr>
              <w:pStyle w:val="TAC"/>
            </w:pPr>
            <w:r w:rsidRPr="00C067A3">
              <w:t>0.00</w:t>
            </w:r>
          </w:p>
        </w:tc>
        <w:tc>
          <w:tcPr>
            <w:tcW w:w="1686" w:type="dxa"/>
            <w:tcBorders>
              <w:top w:val="single" w:sz="6" w:space="0" w:color="auto"/>
              <w:left w:val="single" w:sz="6" w:space="0" w:color="auto"/>
              <w:bottom w:val="single" w:sz="6" w:space="0" w:color="auto"/>
              <w:right w:val="single" w:sz="6" w:space="0" w:color="auto"/>
            </w:tcBorders>
          </w:tcPr>
          <w:p w14:paraId="3B07E292" w14:textId="77777777" w:rsidR="000721EC" w:rsidRPr="00C067A3" w:rsidRDefault="000721EC" w:rsidP="0045465B">
            <w:pPr>
              <w:pStyle w:val="TAC"/>
            </w:pPr>
            <w:r w:rsidRPr="00C067A3">
              <w:t>U-shaped</w:t>
            </w:r>
          </w:p>
        </w:tc>
        <w:tc>
          <w:tcPr>
            <w:tcW w:w="992" w:type="dxa"/>
            <w:tcBorders>
              <w:top w:val="single" w:sz="6" w:space="0" w:color="auto"/>
              <w:left w:val="single" w:sz="6" w:space="0" w:color="auto"/>
              <w:bottom w:val="single" w:sz="6" w:space="0" w:color="auto"/>
              <w:right w:val="single" w:sz="6" w:space="0" w:color="auto"/>
            </w:tcBorders>
          </w:tcPr>
          <w:p w14:paraId="388BC299" w14:textId="77777777" w:rsidR="000721EC" w:rsidRPr="00C067A3" w:rsidRDefault="000721EC" w:rsidP="0045465B">
            <w:pPr>
              <w:pStyle w:val="TAC"/>
            </w:pPr>
            <w:r w:rsidRPr="00C067A3">
              <w:t>1.41</w:t>
            </w:r>
          </w:p>
        </w:tc>
        <w:tc>
          <w:tcPr>
            <w:tcW w:w="1210" w:type="dxa"/>
            <w:tcBorders>
              <w:top w:val="single" w:sz="6" w:space="0" w:color="auto"/>
              <w:left w:val="single" w:sz="6" w:space="0" w:color="auto"/>
              <w:bottom w:val="single" w:sz="6" w:space="0" w:color="auto"/>
              <w:right w:val="single" w:sz="6" w:space="0" w:color="auto"/>
            </w:tcBorders>
          </w:tcPr>
          <w:p w14:paraId="64B52CF7" w14:textId="77777777" w:rsidR="000721EC" w:rsidRPr="00C067A3" w:rsidRDefault="000721EC" w:rsidP="0045465B">
            <w:pPr>
              <w:pStyle w:val="TAC"/>
            </w:pPr>
            <w:r w:rsidRPr="00C067A3">
              <w:t>0.00</w:t>
            </w:r>
          </w:p>
        </w:tc>
      </w:tr>
      <w:tr w:rsidR="000721EC" w:rsidRPr="00C067A3" w14:paraId="0AB6FA8B" w14:textId="77777777" w:rsidTr="0045465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BEEBA86" w14:textId="77777777" w:rsidR="000721EC" w:rsidRPr="00C067A3" w:rsidRDefault="000721EC" w:rsidP="0045465B">
            <w:pPr>
              <w:pStyle w:val="TAL"/>
            </w:pPr>
            <w:r w:rsidRPr="00C067A3">
              <w:t>6</w:t>
            </w:r>
          </w:p>
        </w:tc>
        <w:tc>
          <w:tcPr>
            <w:tcW w:w="2949" w:type="dxa"/>
            <w:tcBorders>
              <w:top w:val="single" w:sz="6" w:space="0" w:color="auto"/>
              <w:left w:val="single" w:sz="6" w:space="0" w:color="auto"/>
              <w:bottom w:val="single" w:sz="6" w:space="0" w:color="auto"/>
              <w:right w:val="single" w:sz="6" w:space="0" w:color="auto"/>
            </w:tcBorders>
            <w:vAlign w:val="center"/>
          </w:tcPr>
          <w:p w14:paraId="60765B5A" w14:textId="77777777" w:rsidR="000721EC" w:rsidRPr="00C067A3" w:rsidRDefault="000721EC" w:rsidP="0045465B">
            <w:pPr>
              <w:pStyle w:val="TAL"/>
              <w:rPr>
                <w:lang w:eastAsia="ja-JP"/>
              </w:rPr>
            </w:pPr>
            <w:r w:rsidRPr="00C067A3">
              <w:t xml:space="preserve">Uncertainty of the RF power measurement equipment (NOTE </w:t>
            </w:r>
            <w:r w:rsidRPr="00C067A3">
              <w:rPr>
                <w:lang w:eastAsia="ja-JP"/>
              </w:rPr>
              <w:t>2</w:t>
            </w:r>
            <w:r w:rsidRPr="00C067A3">
              <w:t>)</w:t>
            </w:r>
          </w:p>
        </w:tc>
        <w:tc>
          <w:tcPr>
            <w:tcW w:w="1134" w:type="dxa"/>
            <w:tcBorders>
              <w:top w:val="single" w:sz="6" w:space="0" w:color="auto"/>
              <w:left w:val="single" w:sz="6" w:space="0" w:color="auto"/>
              <w:bottom w:val="single" w:sz="6" w:space="0" w:color="auto"/>
              <w:right w:val="single" w:sz="6" w:space="0" w:color="auto"/>
            </w:tcBorders>
          </w:tcPr>
          <w:p w14:paraId="379B8022" w14:textId="77777777" w:rsidR="000721EC" w:rsidRPr="00C067A3" w:rsidRDefault="000721EC" w:rsidP="0045465B">
            <w:pPr>
              <w:pStyle w:val="TAC"/>
              <w:rPr>
                <w:lang w:eastAsia="ja-JP"/>
              </w:rPr>
            </w:pPr>
            <w:r w:rsidRPr="00C067A3">
              <w:rPr>
                <w:lang w:eastAsia="ja-JP"/>
              </w:rPr>
              <w:t>1.25</w:t>
            </w:r>
          </w:p>
        </w:tc>
        <w:tc>
          <w:tcPr>
            <w:tcW w:w="1686" w:type="dxa"/>
            <w:tcBorders>
              <w:top w:val="single" w:sz="6" w:space="0" w:color="auto"/>
              <w:left w:val="single" w:sz="6" w:space="0" w:color="auto"/>
              <w:bottom w:val="single" w:sz="6" w:space="0" w:color="auto"/>
              <w:right w:val="single" w:sz="6" w:space="0" w:color="auto"/>
            </w:tcBorders>
          </w:tcPr>
          <w:p w14:paraId="638F7C87" w14:textId="77777777" w:rsidR="000721EC" w:rsidRPr="00C067A3" w:rsidRDefault="000721EC" w:rsidP="0045465B">
            <w:pPr>
              <w:pStyle w:val="TAC"/>
            </w:pPr>
            <w:r w:rsidRPr="00C067A3">
              <w:t>Normal</w:t>
            </w:r>
          </w:p>
        </w:tc>
        <w:tc>
          <w:tcPr>
            <w:tcW w:w="992" w:type="dxa"/>
            <w:tcBorders>
              <w:top w:val="single" w:sz="6" w:space="0" w:color="auto"/>
              <w:left w:val="single" w:sz="6" w:space="0" w:color="auto"/>
              <w:bottom w:val="single" w:sz="6" w:space="0" w:color="auto"/>
              <w:right w:val="single" w:sz="6" w:space="0" w:color="auto"/>
            </w:tcBorders>
          </w:tcPr>
          <w:p w14:paraId="12A941A1" w14:textId="77777777" w:rsidR="000721EC" w:rsidRPr="00C067A3" w:rsidRDefault="000721EC" w:rsidP="0045465B">
            <w:pPr>
              <w:pStyle w:val="TAC"/>
            </w:pPr>
            <w:r w:rsidRPr="00C067A3">
              <w:t>2.00</w:t>
            </w:r>
          </w:p>
        </w:tc>
        <w:tc>
          <w:tcPr>
            <w:tcW w:w="1210" w:type="dxa"/>
            <w:tcBorders>
              <w:top w:val="single" w:sz="6" w:space="0" w:color="auto"/>
              <w:left w:val="single" w:sz="6" w:space="0" w:color="auto"/>
              <w:bottom w:val="single" w:sz="6" w:space="0" w:color="auto"/>
              <w:right w:val="single" w:sz="6" w:space="0" w:color="auto"/>
            </w:tcBorders>
          </w:tcPr>
          <w:p w14:paraId="02477743" w14:textId="77777777" w:rsidR="000721EC" w:rsidRPr="00C067A3" w:rsidRDefault="000721EC" w:rsidP="0045465B">
            <w:pPr>
              <w:pStyle w:val="TAC"/>
            </w:pPr>
            <w:r w:rsidRPr="00C067A3">
              <w:rPr>
                <w:lang w:eastAsia="ja-JP"/>
              </w:rPr>
              <w:t>1.25</w:t>
            </w:r>
          </w:p>
        </w:tc>
      </w:tr>
      <w:tr w:rsidR="000721EC" w:rsidRPr="00C067A3" w14:paraId="20FFA5EC" w14:textId="77777777" w:rsidTr="0045465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8B658A1" w14:textId="77777777" w:rsidR="000721EC" w:rsidRPr="00C067A3" w:rsidRDefault="000721EC" w:rsidP="0045465B">
            <w:pPr>
              <w:pStyle w:val="TAL"/>
              <w:rPr>
                <w:lang w:eastAsia="ja-JP"/>
              </w:rPr>
            </w:pPr>
            <w:r w:rsidRPr="00C067A3">
              <w:rPr>
                <w:lang w:eastAsia="ja-JP"/>
              </w:rPr>
              <w:t>7</w:t>
            </w:r>
          </w:p>
        </w:tc>
        <w:tc>
          <w:tcPr>
            <w:tcW w:w="2949" w:type="dxa"/>
            <w:tcBorders>
              <w:top w:val="single" w:sz="6" w:space="0" w:color="auto"/>
              <w:left w:val="single" w:sz="6" w:space="0" w:color="auto"/>
              <w:bottom w:val="single" w:sz="6" w:space="0" w:color="auto"/>
              <w:right w:val="single" w:sz="6" w:space="0" w:color="auto"/>
            </w:tcBorders>
          </w:tcPr>
          <w:p w14:paraId="7672D073" w14:textId="77777777" w:rsidR="000721EC" w:rsidRPr="00C067A3" w:rsidRDefault="000721EC" w:rsidP="0045465B">
            <w:pPr>
              <w:pStyle w:val="TAL"/>
            </w:pPr>
            <w:r w:rsidRPr="00C067A3">
              <w:t>Phase curvature</w:t>
            </w:r>
          </w:p>
        </w:tc>
        <w:tc>
          <w:tcPr>
            <w:tcW w:w="1134" w:type="dxa"/>
            <w:tcBorders>
              <w:top w:val="single" w:sz="6" w:space="0" w:color="auto"/>
              <w:left w:val="single" w:sz="6" w:space="0" w:color="auto"/>
              <w:bottom w:val="single" w:sz="6" w:space="0" w:color="auto"/>
              <w:right w:val="single" w:sz="6" w:space="0" w:color="auto"/>
            </w:tcBorders>
          </w:tcPr>
          <w:p w14:paraId="2DB3B0AB" w14:textId="77777777" w:rsidR="000721EC" w:rsidRPr="00C067A3" w:rsidRDefault="000721EC" w:rsidP="0045465B">
            <w:pPr>
              <w:pStyle w:val="TAC"/>
            </w:pPr>
            <w:r w:rsidRPr="00C067A3">
              <w:t>0.00</w:t>
            </w:r>
          </w:p>
        </w:tc>
        <w:tc>
          <w:tcPr>
            <w:tcW w:w="1686" w:type="dxa"/>
            <w:tcBorders>
              <w:top w:val="single" w:sz="6" w:space="0" w:color="auto"/>
              <w:left w:val="single" w:sz="6" w:space="0" w:color="auto"/>
              <w:bottom w:val="single" w:sz="6" w:space="0" w:color="auto"/>
              <w:right w:val="single" w:sz="6" w:space="0" w:color="auto"/>
            </w:tcBorders>
          </w:tcPr>
          <w:p w14:paraId="618D6D1B" w14:textId="77777777" w:rsidR="000721EC" w:rsidRPr="00C067A3" w:rsidRDefault="000721EC" w:rsidP="0045465B">
            <w:pPr>
              <w:pStyle w:val="TAC"/>
            </w:pPr>
            <w:r w:rsidRPr="00C067A3">
              <w:t>U-shaped</w:t>
            </w:r>
          </w:p>
        </w:tc>
        <w:tc>
          <w:tcPr>
            <w:tcW w:w="992" w:type="dxa"/>
            <w:tcBorders>
              <w:top w:val="single" w:sz="6" w:space="0" w:color="auto"/>
              <w:left w:val="single" w:sz="6" w:space="0" w:color="auto"/>
              <w:bottom w:val="single" w:sz="6" w:space="0" w:color="auto"/>
              <w:right w:val="single" w:sz="6" w:space="0" w:color="auto"/>
            </w:tcBorders>
          </w:tcPr>
          <w:p w14:paraId="099F8E9C" w14:textId="77777777" w:rsidR="000721EC" w:rsidRPr="00C067A3" w:rsidRDefault="000721EC" w:rsidP="0045465B">
            <w:pPr>
              <w:pStyle w:val="TAC"/>
            </w:pPr>
            <w:r w:rsidRPr="00C067A3">
              <w:t>1.41</w:t>
            </w:r>
          </w:p>
        </w:tc>
        <w:tc>
          <w:tcPr>
            <w:tcW w:w="1210" w:type="dxa"/>
            <w:tcBorders>
              <w:top w:val="single" w:sz="6" w:space="0" w:color="auto"/>
              <w:left w:val="single" w:sz="6" w:space="0" w:color="auto"/>
              <w:bottom w:val="single" w:sz="6" w:space="0" w:color="auto"/>
              <w:right w:val="single" w:sz="6" w:space="0" w:color="auto"/>
            </w:tcBorders>
          </w:tcPr>
          <w:p w14:paraId="492EBC6E" w14:textId="77777777" w:rsidR="000721EC" w:rsidRPr="00C067A3" w:rsidRDefault="000721EC" w:rsidP="0045465B">
            <w:pPr>
              <w:pStyle w:val="TAC"/>
            </w:pPr>
            <w:r w:rsidRPr="00C067A3">
              <w:t>0.00</w:t>
            </w:r>
          </w:p>
        </w:tc>
      </w:tr>
      <w:tr w:rsidR="000721EC" w:rsidRPr="00C067A3" w14:paraId="4DB4DCFE" w14:textId="77777777" w:rsidTr="0045465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A8D2009" w14:textId="77777777" w:rsidR="000721EC" w:rsidRPr="00C067A3" w:rsidRDefault="000721EC" w:rsidP="0045465B">
            <w:pPr>
              <w:pStyle w:val="TAL"/>
              <w:rPr>
                <w:lang w:eastAsia="ja-JP"/>
              </w:rPr>
            </w:pPr>
            <w:r w:rsidRPr="00C067A3">
              <w:rPr>
                <w:lang w:eastAsia="ja-JP"/>
              </w:rPr>
              <w:t>8</w:t>
            </w:r>
          </w:p>
        </w:tc>
        <w:tc>
          <w:tcPr>
            <w:tcW w:w="2949" w:type="dxa"/>
            <w:tcBorders>
              <w:top w:val="single" w:sz="6" w:space="0" w:color="auto"/>
              <w:left w:val="single" w:sz="6" w:space="0" w:color="auto"/>
              <w:bottom w:val="single" w:sz="6" w:space="0" w:color="auto"/>
              <w:right w:val="single" w:sz="6" w:space="0" w:color="auto"/>
            </w:tcBorders>
          </w:tcPr>
          <w:p w14:paraId="6312AFD1" w14:textId="77777777" w:rsidR="000721EC" w:rsidRPr="00C067A3" w:rsidRDefault="000721EC" w:rsidP="0045465B">
            <w:pPr>
              <w:pStyle w:val="TAL"/>
            </w:pPr>
            <w:r w:rsidRPr="00C067A3">
              <w:t>Amplifier uncertainties</w:t>
            </w:r>
          </w:p>
        </w:tc>
        <w:tc>
          <w:tcPr>
            <w:tcW w:w="1134" w:type="dxa"/>
            <w:tcBorders>
              <w:top w:val="single" w:sz="6" w:space="0" w:color="auto"/>
              <w:left w:val="single" w:sz="6" w:space="0" w:color="auto"/>
              <w:bottom w:val="single" w:sz="6" w:space="0" w:color="auto"/>
              <w:right w:val="single" w:sz="6" w:space="0" w:color="auto"/>
            </w:tcBorders>
          </w:tcPr>
          <w:p w14:paraId="5EEFC7C1" w14:textId="77777777" w:rsidR="000721EC" w:rsidRPr="00C067A3" w:rsidRDefault="000721EC" w:rsidP="0045465B">
            <w:pPr>
              <w:pStyle w:val="TAC"/>
            </w:pPr>
            <w:r w:rsidRPr="00C067A3">
              <w:t>2.10</w:t>
            </w:r>
          </w:p>
        </w:tc>
        <w:tc>
          <w:tcPr>
            <w:tcW w:w="1686" w:type="dxa"/>
            <w:tcBorders>
              <w:top w:val="single" w:sz="6" w:space="0" w:color="auto"/>
              <w:left w:val="single" w:sz="6" w:space="0" w:color="auto"/>
              <w:bottom w:val="single" w:sz="6" w:space="0" w:color="auto"/>
              <w:right w:val="single" w:sz="6" w:space="0" w:color="auto"/>
            </w:tcBorders>
          </w:tcPr>
          <w:p w14:paraId="2FCF275B" w14:textId="77777777" w:rsidR="000721EC" w:rsidRPr="00C067A3" w:rsidRDefault="000721EC" w:rsidP="0045465B">
            <w:pPr>
              <w:pStyle w:val="TAC"/>
            </w:pPr>
            <w:r w:rsidRPr="00C067A3">
              <w:t>Normal</w:t>
            </w:r>
          </w:p>
        </w:tc>
        <w:tc>
          <w:tcPr>
            <w:tcW w:w="992" w:type="dxa"/>
            <w:tcBorders>
              <w:top w:val="single" w:sz="6" w:space="0" w:color="auto"/>
              <w:left w:val="single" w:sz="6" w:space="0" w:color="auto"/>
              <w:bottom w:val="single" w:sz="6" w:space="0" w:color="auto"/>
              <w:right w:val="single" w:sz="6" w:space="0" w:color="auto"/>
            </w:tcBorders>
          </w:tcPr>
          <w:p w14:paraId="3925ABA5" w14:textId="77777777" w:rsidR="000721EC" w:rsidRPr="00C067A3" w:rsidRDefault="000721EC" w:rsidP="0045465B">
            <w:pPr>
              <w:pStyle w:val="TAC"/>
            </w:pPr>
            <w:r w:rsidRPr="00C067A3">
              <w:t>2.00</w:t>
            </w:r>
          </w:p>
        </w:tc>
        <w:tc>
          <w:tcPr>
            <w:tcW w:w="1210" w:type="dxa"/>
            <w:tcBorders>
              <w:top w:val="single" w:sz="6" w:space="0" w:color="auto"/>
              <w:left w:val="single" w:sz="6" w:space="0" w:color="auto"/>
              <w:bottom w:val="single" w:sz="6" w:space="0" w:color="auto"/>
              <w:right w:val="single" w:sz="6" w:space="0" w:color="auto"/>
            </w:tcBorders>
          </w:tcPr>
          <w:p w14:paraId="7536ADC2" w14:textId="77777777" w:rsidR="000721EC" w:rsidRPr="00C067A3" w:rsidRDefault="000721EC" w:rsidP="0045465B">
            <w:pPr>
              <w:pStyle w:val="TAC"/>
            </w:pPr>
            <w:r w:rsidRPr="00C067A3">
              <w:t>1.05</w:t>
            </w:r>
          </w:p>
        </w:tc>
      </w:tr>
      <w:tr w:rsidR="000721EC" w:rsidRPr="00C067A3" w14:paraId="4A090834" w14:textId="77777777" w:rsidTr="0045465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E8EDD4F" w14:textId="77777777" w:rsidR="000721EC" w:rsidRPr="00C067A3" w:rsidRDefault="000721EC" w:rsidP="0045465B">
            <w:pPr>
              <w:pStyle w:val="TAL"/>
              <w:rPr>
                <w:lang w:eastAsia="zh-CN"/>
              </w:rPr>
            </w:pPr>
            <w:r w:rsidRPr="00C067A3">
              <w:rPr>
                <w:lang w:eastAsia="zh-CN"/>
              </w:rPr>
              <w:t>9</w:t>
            </w:r>
          </w:p>
        </w:tc>
        <w:tc>
          <w:tcPr>
            <w:tcW w:w="2949" w:type="dxa"/>
            <w:tcBorders>
              <w:top w:val="single" w:sz="6" w:space="0" w:color="auto"/>
              <w:left w:val="single" w:sz="6" w:space="0" w:color="auto"/>
              <w:bottom w:val="single" w:sz="6" w:space="0" w:color="auto"/>
              <w:right w:val="single" w:sz="6" w:space="0" w:color="auto"/>
            </w:tcBorders>
          </w:tcPr>
          <w:p w14:paraId="39CCDBCB" w14:textId="77777777" w:rsidR="000721EC" w:rsidRPr="00C067A3" w:rsidRDefault="000721EC" w:rsidP="0045465B">
            <w:pPr>
              <w:pStyle w:val="TAL"/>
              <w:rPr>
                <w:lang w:eastAsia="ja-JP"/>
              </w:rPr>
            </w:pPr>
            <w:r w:rsidRPr="00C067A3">
              <w:t>Random uncertainty</w:t>
            </w:r>
          </w:p>
        </w:tc>
        <w:tc>
          <w:tcPr>
            <w:tcW w:w="1134" w:type="dxa"/>
            <w:tcBorders>
              <w:top w:val="single" w:sz="6" w:space="0" w:color="auto"/>
              <w:left w:val="single" w:sz="6" w:space="0" w:color="auto"/>
              <w:bottom w:val="single" w:sz="6" w:space="0" w:color="auto"/>
              <w:right w:val="single" w:sz="6" w:space="0" w:color="auto"/>
            </w:tcBorders>
          </w:tcPr>
          <w:p w14:paraId="0318C827" w14:textId="77777777" w:rsidR="000721EC" w:rsidRPr="00C067A3" w:rsidRDefault="000721EC" w:rsidP="0045465B">
            <w:pPr>
              <w:pStyle w:val="TAC"/>
            </w:pPr>
            <w:r w:rsidRPr="00C067A3">
              <w:t>0.50</w:t>
            </w:r>
          </w:p>
        </w:tc>
        <w:tc>
          <w:tcPr>
            <w:tcW w:w="1686" w:type="dxa"/>
            <w:tcBorders>
              <w:top w:val="single" w:sz="6" w:space="0" w:color="auto"/>
              <w:left w:val="single" w:sz="6" w:space="0" w:color="auto"/>
              <w:bottom w:val="single" w:sz="6" w:space="0" w:color="auto"/>
              <w:right w:val="single" w:sz="6" w:space="0" w:color="auto"/>
            </w:tcBorders>
          </w:tcPr>
          <w:p w14:paraId="68C325A1" w14:textId="77777777" w:rsidR="000721EC" w:rsidRPr="00C067A3" w:rsidRDefault="000721EC" w:rsidP="0045465B">
            <w:pPr>
              <w:pStyle w:val="TAC"/>
              <w:rPr>
                <w:lang w:eastAsia="ja-JP"/>
              </w:rPr>
            </w:pPr>
            <w:r w:rsidRPr="00C067A3">
              <w:t>Normal</w:t>
            </w:r>
          </w:p>
        </w:tc>
        <w:tc>
          <w:tcPr>
            <w:tcW w:w="992" w:type="dxa"/>
            <w:tcBorders>
              <w:top w:val="single" w:sz="6" w:space="0" w:color="auto"/>
              <w:left w:val="single" w:sz="6" w:space="0" w:color="auto"/>
              <w:bottom w:val="single" w:sz="6" w:space="0" w:color="auto"/>
              <w:right w:val="single" w:sz="6" w:space="0" w:color="auto"/>
            </w:tcBorders>
          </w:tcPr>
          <w:p w14:paraId="21878ACD" w14:textId="77777777" w:rsidR="000721EC" w:rsidRPr="00C067A3" w:rsidRDefault="000721EC" w:rsidP="0045465B">
            <w:pPr>
              <w:pStyle w:val="TAC"/>
              <w:rPr>
                <w:lang w:eastAsia="ja-JP"/>
              </w:rPr>
            </w:pPr>
            <w:r w:rsidRPr="00C067A3">
              <w:t>2.00</w:t>
            </w:r>
          </w:p>
        </w:tc>
        <w:tc>
          <w:tcPr>
            <w:tcW w:w="1210" w:type="dxa"/>
            <w:tcBorders>
              <w:top w:val="single" w:sz="6" w:space="0" w:color="auto"/>
              <w:left w:val="single" w:sz="6" w:space="0" w:color="auto"/>
              <w:bottom w:val="single" w:sz="6" w:space="0" w:color="auto"/>
              <w:right w:val="single" w:sz="6" w:space="0" w:color="auto"/>
            </w:tcBorders>
          </w:tcPr>
          <w:p w14:paraId="67E4A7DF" w14:textId="77777777" w:rsidR="000721EC" w:rsidRPr="00C067A3" w:rsidRDefault="000721EC" w:rsidP="0045465B">
            <w:pPr>
              <w:pStyle w:val="TAC"/>
            </w:pPr>
            <w:r w:rsidRPr="00C067A3">
              <w:t>0.25</w:t>
            </w:r>
          </w:p>
        </w:tc>
      </w:tr>
      <w:tr w:rsidR="000721EC" w:rsidRPr="00C067A3" w14:paraId="5099882B" w14:textId="77777777" w:rsidTr="0045465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78C85D6" w14:textId="77777777" w:rsidR="000721EC" w:rsidRPr="00C067A3" w:rsidRDefault="000721EC" w:rsidP="0045465B">
            <w:pPr>
              <w:pStyle w:val="TAL"/>
              <w:rPr>
                <w:lang w:eastAsia="zh-CN"/>
              </w:rPr>
            </w:pPr>
            <w:r w:rsidRPr="00C067A3">
              <w:rPr>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44F73F81" w14:textId="77777777" w:rsidR="000721EC" w:rsidRPr="00C067A3" w:rsidRDefault="000721EC" w:rsidP="0045465B">
            <w:pPr>
              <w:pStyle w:val="TAL"/>
              <w:rPr>
                <w:lang w:eastAsia="ja-JP"/>
              </w:rPr>
            </w:pPr>
            <w:r w:rsidRPr="00C067A3">
              <w:t>Influence of the XPD</w:t>
            </w:r>
          </w:p>
        </w:tc>
        <w:tc>
          <w:tcPr>
            <w:tcW w:w="1134" w:type="dxa"/>
            <w:tcBorders>
              <w:top w:val="single" w:sz="6" w:space="0" w:color="auto"/>
              <w:left w:val="single" w:sz="6" w:space="0" w:color="auto"/>
              <w:bottom w:val="single" w:sz="6" w:space="0" w:color="auto"/>
              <w:right w:val="single" w:sz="6" w:space="0" w:color="auto"/>
            </w:tcBorders>
          </w:tcPr>
          <w:p w14:paraId="5C4C0CC1" w14:textId="77777777" w:rsidR="000721EC" w:rsidRPr="00C067A3" w:rsidRDefault="000721EC" w:rsidP="0045465B">
            <w:pPr>
              <w:pStyle w:val="TAC"/>
              <w:rPr>
                <w:lang w:eastAsia="ja-JP"/>
              </w:rPr>
            </w:pPr>
            <w:r w:rsidRPr="00C067A3">
              <w:t>0.01</w:t>
            </w:r>
          </w:p>
        </w:tc>
        <w:tc>
          <w:tcPr>
            <w:tcW w:w="1686" w:type="dxa"/>
            <w:tcBorders>
              <w:top w:val="single" w:sz="6" w:space="0" w:color="auto"/>
              <w:left w:val="single" w:sz="6" w:space="0" w:color="auto"/>
              <w:bottom w:val="single" w:sz="6" w:space="0" w:color="auto"/>
              <w:right w:val="single" w:sz="6" w:space="0" w:color="auto"/>
            </w:tcBorders>
          </w:tcPr>
          <w:p w14:paraId="6C924098" w14:textId="77777777" w:rsidR="000721EC" w:rsidRPr="00C067A3" w:rsidRDefault="000721EC" w:rsidP="0045465B">
            <w:pPr>
              <w:pStyle w:val="TAC"/>
            </w:pPr>
            <w:r w:rsidRPr="00C067A3">
              <w:t>U-shaped</w:t>
            </w:r>
          </w:p>
        </w:tc>
        <w:tc>
          <w:tcPr>
            <w:tcW w:w="992" w:type="dxa"/>
            <w:tcBorders>
              <w:top w:val="single" w:sz="6" w:space="0" w:color="auto"/>
              <w:left w:val="single" w:sz="6" w:space="0" w:color="auto"/>
              <w:bottom w:val="single" w:sz="6" w:space="0" w:color="auto"/>
              <w:right w:val="single" w:sz="6" w:space="0" w:color="auto"/>
            </w:tcBorders>
          </w:tcPr>
          <w:p w14:paraId="41C50A6B" w14:textId="77777777" w:rsidR="000721EC" w:rsidRPr="00C067A3" w:rsidRDefault="000721EC" w:rsidP="0045465B">
            <w:pPr>
              <w:pStyle w:val="TAC"/>
            </w:pPr>
            <w:r w:rsidRPr="00C067A3">
              <w:t>1.41</w:t>
            </w:r>
          </w:p>
        </w:tc>
        <w:tc>
          <w:tcPr>
            <w:tcW w:w="1210" w:type="dxa"/>
            <w:tcBorders>
              <w:top w:val="single" w:sz="6" w:space="0" w:color="auto"/>
              <w:left w:val="single" w:sz="6" w:space="0" w:color="auto"/>
              <w:bottom w:val="single" w:sz="6" w:space="0" w:color="auto"/>
              <w:right w:val="single" w:sz="6" w:space="0" w:color="auto"/>
            </w:tcBorders>
          </w:tcPr>
          <w:p w14:paraId="3F2D86CF" w14:textId="77777777" w:rsidR="000721EC" w:rsidRPr="00C067A3" w:rsidRDefault="000721EC" w:rsidP="0045465B">
            <w:pPr>
              <w:pStyle w:val="TAC"/>
              <w:rPr>
                <w:lang w:eastAsia="ja-JP"/>
              </w:rPr>
            </w:pPr>
            <w:r w:rsidRPr="00C067A3">
              <w:t>0.00</w:t>
            </w:r>
          </w:p>
        </w:tc>
      </w:tr>
      <w:tr w:rsidR="000721EC" w:rsidRPr="00C067A3" w14:paraId="6913ED39" w14:textId="77777777" w:rsidTr="0045465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D09B2B6" w14:textId="77777777" w:rsidR="000721EC" w:rsidRPr="00C067A3" w:rsidRDefault="000721EC" w:rsidP="0045465B">
            <w:pPr>
              <w:pStyle w:val="TAL"/>
            </w:pPr>
            <w:r w:rsidRPr="00C067A3">
              <w:rPr>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6819C8D5" w14:textId="77777777" w:rsidR="000721EC" w:rsidRPr="00C067A3" w:rsidRDefault="000721EC" w:rsidP="0045465B">
            <w:pPr>
              <w:pStyle w:val="TAL"/>
            </w:pPr>
            <w:r w:rsidRPr="00C067A3">
              <w:t>Insertion Loss Variation</w:t>
            </w:r>
          </w:p>
        </w:tc>
        <w:tc>
          <w:tcPr>
            <w:tcW w:w="1134" w:type="dxa"/>
            <w:tcBorders>
              <w:top w:val="single" w:sz="6" w:space="0" w:color="auto"/>
              <w:left w:val="single" w:sz="6" w:space="0" w:color="auto"/>
              <w:bottom w:val="single" w:sz="6" w:space="0" w:color="auto"/>
              <w:right w:val="single" w:sz="6" w:space="0" w:color="auto"/>
            </w:tcBorders>
          </w:tcPr>
          <w:p w14:paraId="403A6F9E" w14:textId="77777777" w:rsidR="000721EC" w:rsidRPr="00C067A3" w:rsidRDefault="000721EC" w:rsidP="0045465B">
            <w:pPr>
              <w:pStyle w:val="TAC"/>
              <w:rPr>
                <w:lang w:eastAsia="ja-JP"/>
              </w:rPr>
            </w:pPr>
            <w:r w:rsidRPr="00C067A3">
              <w:t>0.00</w:t>
            </w:r>
          </w:p>
        </w:tc>
        <w:tc>
          <w:tcPr>
            <w:tcW w:w="1686" w:type="dxa"/>
            <w:tcBorders>
              <w:top w:val="single" w:sz="6" w:space="0" w:color="auto"/>
              <w:left w:val="single" w:sz="6" w:space="0" w:color="auto"/>
              <w:bottom w:val="single" w:sz="6" w:space="0" w:color="auto"/>
              <w:right w:val="single" w:sz="6" w:space="0" w:color="auto"/>
            </w:tcBorders>
          </w:tcPr>
          <w:p w14:paraId="1CD8CAE1" w14:textId="77777777" w:rsidR="000721EC" w:rsidRPr="00C067A3" w:rsidRDefault="000721EC" w:rsidP="0045465B">
            <w:pPr>
              <w:pStyle w:val="TAC"/>
            </w:pPr>
            <w:r w:rsidRPr="00C067A3">
              <w:t>Rectangular</w:t>
            </w:r>
          </w:p>
        </w:tc>
        <w:tc>
          <w:tcPr>
            <w:tcW w:w="992" w:type="dxa"/>
            <w:tcBorders>
              <w:top w:val="single" w:sz="6" w:space="0" w:color="auto"/>
              <w:left w:val="single" w:sz="6" w:space="0" w:color="auto"/>
              <w:bottom w:val="single" w:sz="6" w:space="0" w:color="auto"/>
              <w:right w:val="single" w:sz="6" w:space="0" w:color="auto"/>
            </w:tcBorders>
          </w:tcPr>
          <w:p w14:paraId="43EBE258" w14:textId="77777777" w:rsidR="000721EC" w:rsidRPr="00C067A3" w:rsidRDefault="000721EC" w:rsidP="0045465B">
            <w:pPr>
              <w:pStyle w:val="TAC"/>
            </w:pPr>
            <w:r w:rsidRPr="00C067A3">
              <w:t>1.73</w:t>
            </w:r>
          </w:p>
        </w:tc>
        <w:tc>
          <w:tcPr>
            <w:tcW w:w="1210" w:type="dxa"/>
            <w:tcBorders>
              <w:top w:val="single" w:sz="6" w:space="0" w:color="auto"/>
              <w:left w:val="single" w:sz="6" w:space="0" w:color="auto"/>
              <w:bottom w:val="single" w:sz="6" w:space="0" w:color="auto"/>
              <w:right w:val="single" w:sz="6" w:space="0" w:color="auto"/>
            </w:tcBorders>
          </w:tcPr>
          <w:p w14:paraId="4B57242F" w14:textId="77777777" w:rsidR="000721EC" w:rsidRPr="00C067A3" w:rsidRDefault="000721EC" w:rsidP="0045465B">
            <w:pPr>
              <w:pStyle w:val="TAC"/>
            </w:pPr>
            <w:r w:rsidRPr="00C067A3">
              <w:t>0.00</w:t>
            </w:r>
          </w:p>
        </w:tc>
      </w:tr>
      <w:tr w:rsidR="000721EC" w:rsidRPr="00C067A3" w14:paraId="53DC2E56" w14:textId="77777777" w:rsidTr="0045465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C808EDB" w14:textId="77777777" w:rsidR="000721EC" w:rsidRPr="00C067A3" w:rsidRDefault="000721EC" w:rsidP="0045465B">
            <w:pPr>
              <w:pStyle w:val="TAL"/>
            </w:pPr>
            <w:r w:rsidRPr="00C067A3">
              <w:rPr>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2AF537A9" w14:textId="77777777" w:rsidR="000721EC" w:rsidRPr="00C067A3" w:rsidRDefault="000721EC" w:rsidP="0045465B">
            <w:pPr>
              <w:pStyle w:val="TAL"/>
              <w:rPr>
                <w:lang w:eastAsia="ja-JP"/>
              </w:rPr>
            </w:pPr>
            <w:r w:rsidRPr="00C067A3">
              <w:t xml:space="preserve">RF leakage (from measurement antenna to the receiver/transmitter) </w:t>
            </w:r>
          </w:p>
        </w:tc>
        <w:tc>
          <w:tcPr>
            <w:tcW w:w="1134" w:type="dxa"/>
            <w:tcBorders>
              <w:top w:val="single" w:sz="6" w:space="0" w:color="auto"/>
              <w:left w:val="single" w:sz="6" w:space="0" w:color="auto"/>
              <w:bottom w:val="single" w:sz="6" w:space="0" w:color="auto"/>
              <w:right w:val="single" w:sz="6" w:space="0" w:color="auto"/>
            </w:tcBorders>
          </w:tcPr>
          <w:p w14:paraId="1C65088B" w14:textId="77777777" w:rsidR="000721EC" w:rsidRPr="00C067A3" w:rsidRDefault="000721EC" w:rsidP="0045465B">
            <w:pPr>
              <w:pStyle w:val="TAC"/>
              <w:rPr>
                <w:lang w:eastAsia="ja-JP"/>
              </w:rPr>
            </w:pPr>
            <w:r w:rsidRPr="00C067A3">
              <w:t>0.00</w:t>
            </w:r>
          </w:p>
        </w:tc>
        <w:tc>
          <w:tcPr>
            <w:tcW w:w="1686" w:type="dxa"/>
            <w:tcBorders>
              <w:top w:val="single" w:sz="6" w:space="0" w:color="auto"/>
              <w:left w:val="single" w:sz="6" w:space="0" w:color="auto"/>
              <w:bottom w:val="single" w:sz="6" w:space="0" w:color="auto"/>
              <w:right w:val="single" w:sz="6" w:space="0" w:color="auto"/>
            </w:tcBorders>
          </w:tcPr>
          <w:p w14:paraId="6B056E2C" w14:textId="77777777" w:rsidR="000721EC" w:rsidRPr="00C067A3" w:rsidRDefault="000721EC" w:rsidP="0045465B">
            <w:pPr>
              <w:pStyle w:val="TAC"/>
            </w:pPr>
            <w:r w:rsidRPr="00C067A3">
              <w:t>Actual</w:t>
            </w:r>
          </w:p>
        </w:tc>
        <w:tc>
          <w:tcPr>
            <w:tcW w:w="992" w:type="dxa"/>
            <w:tcBorders>
              <w:top w:val="single" w:sz="6" w:space="0" w:color="auto"/>
              <w:left w:val="single" w:sz="6" w:space="0" w:color="auto"/>
              <w:bottom w:val="single" w:sz="6" w:space="0" w:color="auto"/>
              <w:right w:val="single" w:sz="6" w:space="0" w:color="auto"/>
            </w:tcBorders>
          </w:tcPr>
          <w:p w14:paraId="4A60783B" w14:textId="77777777" w:rsidR="000721EC" w:rsidRPr="00C067A3" w:rsidRDefault="000721EC" w:rsidP="0045465B">
            <w:pPr>
              <w:pStyle w:val="TAC"/>
            </w:pPr>
            <w:r w:rsidRPr="00C067A3">
              <w:t>1.00</w:t>
            </w:r>
          </w:p>
        </w:tc>
        <w:tc>
          <w:tcPr>
            <w:tcW w:w="1210" w:type="dxa"/>
            <w:tcBorders>
              <w:top w:val="single" w:sz="6" w:space="0" w:color="auto"/>
              <w:left w:val="single" w:sz="6" w:space="0" w:color="auto"/>
              <w:bottom w:val="single" w:sz="6" w:space="0" w:color="auto"/>
              <w:right w:val="single" w:sz="6" w:space="0" w:color="auto"/>
            </w:tcBorders>
          </w:tcPr>
          <w:p w14:paraId="71F15F26" w14:textId="77777777" w:rsidR="000721EC" w:rsidRPr="00C067A3" w:rsidRDefault="000721EC" w:rsidP="0045465B">
            <w:pPr>
              <w:pStyle w:val="TAC"/>
              <w:rPr>
                <w:lang w:eastAsia="ja-JP"/>
              </w:rPr>
            </w:pPr>
            <w:r w:rsidRPr="00C067A3">
              <w:t>0.00</w:t>
            </w:r>
          </w:p>
        </w:tc>
      </w:tr>
      <w:tr w:rsidR="000721EC" w:rsidRPr="00C067A3" w14:paraId="7BD9FC93" w14:textId="77777777" w:rsidTr="0045465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0EA8B0F" w14:textId="77777777" w:rsidR="000721EC" w:rsidRPr="00C067A3" w:rsidRDefault="000721EC" w:rsidP="0045465B">
            <w:pPr>
              <w:pStyle w:val="TAL"/>
              <w:rPr>
                <w:lang w:eastAsia="zh-CN"/>
              </w:rPr>
            </w:pPr>
            <w:r w:rsidRPr="00C067A3">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00E594EC" w14:textId="77777777" w:rsidR="000721EC" w:rsidRPr="00C067A3" w:rsidRDefault="000721EC" w:rsidP="0045465B">
            <w:pPr>
              <w:pStyle w:val="TAL"/>
            </w:pPr>
            <w:r w:rsidRPr="00C067A3">
              <w:rPr>
                <w:lang w:eastAsia="ja-JP"/>
              </w:rPr>
              <w:t>Influence of TRP measurement grid (NOTE 3)</w:t>
            </w:r>
          </w:p>
        </w:tc>
        <w:tc>
          <w:tcPr>
            <w:tcW w:w="1134" w:type="dxa"/>
            <w:tcBorders>
              <w:top w:val="single" w:sz="6" w:space="0" w:color="auto"/>
              <w:left w:val="single" w:sz="6" w:space="0" w:color="auto"/>
              <w:bottom w:val="single" w:sz="6" w:space="0" w:color="auto"/>
              <w:right w:val="single" w:sz="6" w:space="0" w:color="auto"/>
            </w:tcBorders>
          </w:tcPr>
          <w:p w14:paraId="028EC661" w14:textId="77777777" w:rsidR="000721EC" w:rsidRPr="00C067A3" w:rsidRDefault="000721EC" w:rsidP="0045465B">
            <w:pPr>
              <w:pStyle w:val="TAC"/>
            </w:pPr>
            <w:r w:rsidRPr="00C067A3">
              <w:t>0.25</w:t>
            </w:r>
          </w:p>
        </w:tc>
        <w:tc>
          <w:tcPr>
            <w:tcW w:w="1686" w:type="dxa"/>
            <w:tcBorders>
              <w:top w:val="single" w:sz="6" w:space="0" w:color="auto"/>
              <w:left w:val="single" w:sz="6" w:space="0" w:color="auto"/>
              <w:bottom w:val="single" w:sz="6" w:space="0" w:color="auto"/>
              <w:right w:val="single" w:sz="6" w:space="0" w:color="auto"/>
            </w:tcBorders>
          </w:tcPr>
          <w:p w14:paraId="3A5D23E6" w14:textId="77777777" w:rsidR="000721EC" w:rsidRPr="00C067A3" w:rsidRDefault="000721EC" w:rsidP="0045465B">
            <w:pPr>
              <w:pStyle w:val="TAC"/>
            </w:pPr>
            <w:r w:rsidRPr="00C067A3">
              <w:t>Actual</w:t>
            </w:r>
          </w:p>
        </w:tc>
        <w:tc>
          <w:tcPr>
            <w:tcW w:w="992" w:type="dxa"/>
            <w:tcBorders>
              <w:top w:val="single" w:sz="6" w:space="0" w:color="auto"/>
              <w:left w:val="single" w:sz="6" w:space="0" w:color="auto"/>
              <w:bottom w:val="single" w:sz="6" w:space="0" w:color="auto"/>
              <w:right w:val="single" w:sz="6" w:space="0" w:color="auto"/>
            </w:tcBorders>
          </w:tcPr>
          <w:p w14:paraId="2236F76C" w14:textId="77777777" w:rsidR="000721EC" w:rsidRPr="00C067A3" w:rsidRDefault="000721EC" w:rsidP="0045465B">
            <w:pPr>
              <w:pStyle w:val="TAC"/>
            </w:pPr>
            <w:r w:rsidRPr="00C067A3">
              <w:t>1</w:t>
            </w:r>
          </w:p>
        </w:tc>
        <w:tc>
          <w:tcPr>
            <w:tcW w:w="1210" w:type="dxa"/>
            <w:tcBorders>
              <w:top w:val="single" w:sz="6" w:space="0" w:color="auto"/>
              <w:left w:val="single" w:sz="6" w:space="0" w:color="auto"/>
              <w:bottom w:val="single" w:sz="6" w:space="0" w:color="auto"/>
              <w:right w:val="single" w:sz="6" w:space="0" w:color="auto"/>
            </w:tcBorders>
          </w:tcPr>
          <w:p w14:paraId="31BEB2B1" w14:textId="77777777" w:rsidR="000721EC" w:rsidRPr="00C067A3" w:rsidRDefault="000721EC" w:rsidP="0045465B">
            <w:pPr>
              <w:pStyle w:val="TAC"/>
            </w:pPr>
            <w:r w:rsidRPr="00C067A3">
              <w:t>0.25</w:t>
            </w:r>
          </w:p>
        </w:tc>
      </w:tr>
      <w:tr w:rsidR="000721EC" w:rsidRPr="00C067A3" w14:paraId="5EE8D57F" w14:textId="77777777" w:rsidTr="0045465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4BB9028" w14:textId="77777777" w:rsidR="000721EC" w:rsidRPr="00C067A3" w:rsidRDefault="000721EC" w:rsidP="0045465B">
            <w:pPr>
              <w:pStyle w:val="TAL"/>
              <w:rPr>
                <w:lang w:eastAsia="zh-CN"/>
              </w:rPr>
            </w:pPr>
            <w:r w:rsidRPr="00C067A3">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tcPr>
          <w:p w14:paraId="5A963901" w14:textId="77777777" w:rsidR="000721EC" w:rsidRPr="00C067A3" w:rsidRDefault="000721EC" w:rsidP="0045465B">
            <w:pPr>
              <w:pStyle w:val="TAL"/>
            </w:pPr>
            <w:r w:rsidRPr="00C067A3">
              <w:t xml:space="preserve">Influence of </w:t>
            </w:r>
            <w:r w:rsidRPr="00C067A3">
              <w:rPr>
                <w:rFonts w:cs="Arial"/>
                <w:lang w:eastAsia="ja-JP" w:bidi="hi-IN"/>
              </w:rPr>
              <w:t>beam peak search grid</w:t>
            </w:r>
          </w:p>
        </w:tc>
        <w:tc>
          <w:tcPr>
            <w:tcW w:w="1134" w:type="dxa"/>
            <w:tcBorders>
              <w:top w:val="single" w:sz="6" w:space="0" w:color="auto"/>
              <w:left w:val="single" w:sz="6" w:space="0" w:color="auto"/>
              <w:bottom w:val="single" w:sz="6" w:space="0" w:color="auto"/>
              <w:right w:val="single" w:sz="6" w:space="0" w:color="auto"/>
            </w:tcBorders>
          </w:tcPr>
          <w:p w14:paraId="5015B98C" w14:textId="77777777" w:rsidR="000721EC" w:rsidRPr="00C067A3" w:rsidRDefault="000721EC" w:rsidP="0045465B">
            <w:pPr>
              <w:pStyle w:val="TAC"/>
              <w:rPr>
                <w:lang w:eastAsia="ja-JP"/>
              </w:rPr>
            </w:pPr>
            <w:r w:rsidRPr="00C067A3">
              <w:t>0.00</w:t>
            </w:r>
          </w:p>
        </w:tc>
        <w:tc>
          <w:tcPr>
            <w:tcW w:w="1686" w:type="dxa"/>
            <w:tcBorders>
              <w:top w:val="single" w:sz="6" w:space="0" w:color="auto"/>
              <w:left w:val="single" w:sz="6" w:space="0" w:color="auto"/>
              <w:bottom w:val="single" w:sz="6" w:space="0" w:color="auto"/>
              <w:right w:val="single" w:sz="6" w:space="0" w:color="auto"/>
            </w:tcBorders>
          </w:tcPr>
          <w:p w14:paraId="6C7C160F" w14:textId="77777777" w:rsidR="000721EC" w:rsidRPr="00C067A3" w:rsidRDefault="000721EC" w:rsidP="0045465B">
            <w:pPr>
              <w:pStyle w:val="TAC"/>
            </w:pPr>
            <w:r w:rsidRPr="00C067A3">
              <w:t>Actual</w:t>
            </w:r>
          </w:p>
        </w:tc>
        <w:tc>
          <w:tcPr>
            <w:tcW w:w="992" w:type="dxa"/>
            <w:tcBorders>
              <w:top w:val="single" w:sz="6" w:space="0" w:color="auto"/>
              <w:left w:val="single" w:sz="6" w:space="0" w:color="auto"/>
              <w:bottom w:val="single" w:sz="6" w:space="0" w:color="auto"/>
              <w:right w:val="single" w:sz="6" w:space="0" w:color="auto"/>
            </w:tcBorders>
          </w:tcPr>
          <w:p w14:paraId="6F67345C" w14:textId="77777777" w:rsidR="000721EC" w:rsidRPr="00C067A3" w:rsidRDefault="000721EC" w:rsidP="0045465B">
            <w:pPr>
              <w:pStyle w:val="TAC"/>
            </w:pPr>
            <w:r w:rsidRPr="00C067A3">
              <w:t>1</w:t>
            </w:r>
          </w:p>
        </w:tc>
        <w:tc>
          <w:tcPr>
            <w:tcW w:w="1210" w:type="dxa"/>
            <w:tcBorders>
              <w:top w:val="single" w:sz="6" w:space="0" w:color="auto"/>
              <w:left w:val="single" w:sz="6" w:space="0" w:color="auto"/>
              <w:bottom w:val="single" w:sz="6" w:space="0" w:color="auto"/>
              <w:right w:val="single" w:sz="6" w:space="0" w:color="auto"/>
            </w:tcBorders>
          </w:tcPr>
          <w:p w14:paraId="65509173" w14:textId="77777777" w:rsidR="000721EC" w:rsidRPr="00C067A3" w:rsidRDefault="000721EC" w:rsidP="0045465B">
            <w:pPr>
              <w:pStyle w:val="TAC"/>
              <w:rPr>
                <w:lang w:eastAsia="ja-JP"/>
              </w:rPr>
            </w:pPr>
            <w:r w:rsidRPr="00C067A3">
              <w:t>0.00</w:t>
            </w:r>
          </w:p>
        </w:tc>
      </w:tr>
      <w:tr w:rsidR="000721EC" w:rsidRPr="00C067A3" w14:paraId="77851EFC" w14:textId="77777777" w:rsidTr="0045465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553587B" w14:textId="77777777" w:rsidR="000721EC" w:rsidRPr="00C067A3" w:rsidRDefault="000721EC" w:rsidP="0045465B">
            <w:pPr>
              <w:pStyle w:val="TAL"/>
              <w:rPr>
                <w:lang w:eastAsia="zh-CN"/>
              </w:rPr>
            </w:pPr>
            <w:r w:rsidRPr="00C067A3">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tcPr>
          <w:p w14:paraId="09763D61" w14:textId="77777777" w:rsidR="000721EC" w:rsidRPr="00C067A3" w:rsidRDefault="000721EC" w:rsidP="0045465B">
            <w:pPr>
              <w:pStyle w:val="TAL"/>
            </w:pPr>
            <w:r w:rsidRPr="00C067A3">
              <w:rPr>
                <w:lang w:eastAsia="zh-CN"/>
              </w:rPr>
              <w:t>Multiple measurement antenna uncertainty</w:t>
            </w:r>
            <w:r w:rsidRPr="00C067A3">
              <w:rPr>
                <w:lang w:eastAsia="ja-JP"/>
              </w:rPr>
              <w:t xml:space="preserve"> (NOTE 9)</w:t>
            </w:r>
          </w:p>
        </w:tc>
        <w:tc>
          <w:tcPr>
            <w:tcW w:w="1134" w:type="dxa"/>
            <w:tcBorders>
              <w:top w:val="single" w:sz="6" w:space="0" w:color="auto"/>
              <w:left w:val="single" w:sz="6" w:space="0" w:color="auto"/>
              <w:bottom w:val="single" w:sz="6" w:space="0" w:color="auto"/>
              <w:right w:val="single" w:sz="6" w:space="0" w:color="auto"/>
            </w:tcBorders>
          </w:tcPr>
          <w:p w14:paraId="181D6BC9" w14:textId="77777777" w:rsidR="000721EC" w:rsidRPr="00C067A3" w:rsidRDefault="000721EC" w:rsidP="0045465B">
            <w:pPr>
              <w:pStyle w:val="TAC"/>
            </w:pPr>
            <w:r w:rsidRPr="00C067A3">
              <w:t>0.15</w:t>
            </w:r>
          </w:p>
        </w:tc>
        <w:tc>
          <w:tcPr>
            <w:tcW w:w="1686" w:type="dxa"/>
            <w:tcBorders>
              <w:top w:val="single" w:sz="6" w:space="0" w:color="auto"/>
              <w:left w:val="single" w:sz="6" w:space="0" w:color="auto"/>
              <w:bottom w:val="single" w:sz="6" w:space="0" w:color="auto"/>
              <w:right w:val="single" w:sz="6" w:space="0" w:color="auto"/>
            </w:tcBorders>
          </w:tcPr>
          <w:p w14:paraId="3BBCC4AD" w14:textId="77777777" w:rsidR="000721EC" w:rsidRPr="00C067A3" w:rsidRDefault="000721EC" w:rsidP="0045465B">
            <w:pPr>
              <w:pStyle w:val="TAC"/>
            </w:pPr>
            <w:r w:rsidRPr="00C067A3">
              <w:t>Actual</w:t>
            </w:r>
          </w:p>
        </w:tc>
        <w:tc>
          <w:tcPr>
            <w:tcW w:w="992" w:type="dxa"/>
            <w:tcBorders>
              <w:top w:val="single" w:sz="6" w:space="0" w:color="auto"/>
              <w:left w:val="single" w:sz="6" w:space="0" w:color="auto"/>
              <w:bottom w:val="single" w:sz="6" w:space="0" w:color="auto"/>
              <w:right w:val="single" w:sz="6" w:space="0" w:color="auto"/>
            </w:tcBorders>
          </w:tcPr>
          <w:p w14:paraId="53D205B3" w14:textId="77777777" w:rsidR="000721EC" w:rsidRPr="00C067A3" w:rsidRDefault="000721EC" w:rsidP="0045465B">
            <w:pPr>
              <w:pStyle w:val="TAC"/>
            </w:pPr>
            <w:r w:rsidRPr="00C067A3">
              <w:t>1</w:t>
            </w:r>
          </w:p>
        </w:tc>
        <w:tc>
          <w:tcPr>
            <w:tcW w:w="1210" w:type="dxa"/>
            <w:tcBorders>
              <w:top w:val="single" w:sz="6" w:space="0" w:color="auto"/>
              <w:left w:val="single" w:sz="6" w:space="0" w:color="auto"/>
              <w:bottom w:val="single" w:sz="6" w:space="0" w:color="auto"/>
              <w:right w:val="single" w:sz="6" w:space="0" w:color="auto"/>
            </w:tcBorders>
          </w:tcPr>
          <w:p w14:paraId="3B319099" w14:textId="77777777" w:rsidR="000721EC" w:rsidRPr="00C067A3" w:rsidRDefault="000721EC" w:rsidP="0045465B">
            <w:pPr>
              <w:pStyle w:val="TAC"/>
            </w:pPr>
            <w:r w:rsidRPr="00C067A3">
              <w:t>0.15</w:t>
            </w:r>
          </w:p>
        </w:tc>
      </w:tr>
      <w:tr w:rsidR="000721EC" w:rsidRPr="00C067A3" w14:paraId="21AAE968" w14:textId="77777777" w:rsidTr="0045465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902AED8" w14:textId="77777777" w:rsidR="000721EC" w:rsidRPr="00C067A3" w:rsidRDefault="000721EC" w:rsidP="0045465B">
            <w:pPr>
              <w:pStyle w:val="TAL"/>
              <w:rPr>
                <w:lang w:eastAsia="ja-JP"/>
              </w:rPr>
            </w:pPr>
            <w:r w:rsidRPr="00C067A3">
              <w:rPr>
                <w:lang w:eastAsia="ja-JP"/>
              </w:rPr>
              <w:t>16</w:t>
            </w:r>
          </w:p>
        </w:tc>
        <w:tc>
          <w:tcPr>
            <w:tcW w:w="2949" w:type="dxa"/>
            <w:tcBorders>
              <w:top w:val="single" w:sz="6" w:space="0" w:color="auto"/>
              <w:left w:val="single" w:sz="6" w:space="0" w:color="auto"/>
              <w:bottom w:val="single" w:sz="6" w:space="0" w:color="auto"/>
              <w:right w:val="single" w:sz="6" w:space="0" w:color="auto"/>
            </w:tcBorders>
            <w:vAlign w:val="center"/>
          </w:tcPr>
          <w:p w14:paraId="06FA73B5" w14:textId="77777777" w:rsidR="000721EC" w:rsidRPr="00C067A3" w:rsidRDefault="000721EC" w:rsidP="0045465B">
            <w:pPr>
              <w:pStyle w:val="TAL"/>
              <w:rPr>
                <w:lang w:eastAsia="zh-CN"/>
              </w:rPr>
            </w:pPr>
            <w:r w:rsidRPr="00C067A3">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5135950F" w14:textId="77777777" w:rsidR="000721EC" w:rsidRPr="00C067A3" w:rsidRDefault="000721EC" w:rsidP="0045465B">
            <w:pPr>
              <w:pStyle w:val="TAC"/>
              <w:rPr>
                <w:lang w:eastAsia="ja-JP"/>
              </w:rPr>
            </w:pPr>
            <w:r w:rsidRPr="00C067A3">
              <w:t>0.00</w:t>
            </w:r>
          </w:p>
        </w:tc>
        <w:tc>
          <w:tcPr>
            <w:tcW w:w="1686" w:type="dxa"/>
            <w:tcBorders>
              <w:top w:val="single" w:sz="6" w:space="0" w:color="auto"/>
              <w:left w:val="single" w:sz="6" w:space="0" w:color="auto"/>
              <w:bottom w:val="single" w:sz="6" w:space="0" w:color="auto"/>
              <w:right w:val="single" w:sz="6" w:space="0" w:color="auto"/>
            </w:tcBorders>
          </w:tcPr>
          <w:p w14:paraId="0FA44408" w14:textId="77777777" w:rsidR="000721EC" w:rsidRPr="00C067A3" w:rsidRDefault="000721EC" w:rsidP="0045465B">
            <w:pPr>
              <w:pStyle w:val="TAC"/>
            </w:pPr>
            <w:r w:rsidRPr="00C067A3">
              <w:t>Rectangular</w:t>
            </w:r>
          </w:p>
        </w:tc>
        <w:tc>
          <w:tcPr>
            <w:tcW w:w="992" w:type="dxa"/>
            <w:tcBorders>
              <w:top w:val="single" w:sz="6" w:space="0" w:color="auto"/>
              <w:left w:val="single" w:sz="6" w:space="0" w:color="auto"/>
              <w:bottom w:val="single" w:sz="6" w:space="0" w:color="auto"/>
              <w:right w:val="single" w:sz="6" w:space="0" w:color="auto"/>
            </w:tcBorders>
          </w:tcPr>
          <w:p w14:paraId="2BD2A9BE" w14:textId="77777777" w:rsidR="000721EC" w:rsidRPr="00C067A3" w:rsidRDefault="000721EC" w:rsidP="0045465B">
            <w:pPr>
              <w:pStyle w:val="TAC"/>
            </w:pPr>
            <w:r w:rsidRPr="00C067A3">
              <w:t>1.73</w:t>
            </w:r>
          </w:p>
        </w:tc>
        <w:tc>
          <w:tcPr>
            <w:tcW w:w="1210" w:type="dxa"/>
            <w:tcBorders>
              <w:top w:val="single" w:sz="6" w:space="0" w:color="auto"/>
              <w:left w:val="single" w:sz="6" w:space="0" w:color="auto"/>
              <w:bottom w:val="single" w:sz="6" w:space="0" w:color="auto"/>
              <w:right w:val="single" w:sz="6" w:space="0" w:color="auto"/>
            </w:tcBorders>
          </w:tcPr>
          <w:p w14:paraId="4BC6B8C3" w14:textId="77777777" w:rsidR="000721EC" w:rsidRPr="00C067A3" w:rsidRDefault="000721EC" w:rsidP="0045465B">
            <w:pPr>
              <w:pStyle w:val="TAC"/>
              <w:rPr>
                <w:lang w:eastAsia="ja-JP"/>
              </w:rPr>
            </w:pPr>
            <w:r w:rsidRPr="00C067A3">
              <w:t>0.00</w:t>
            </w:r>
          </w:p>
        </w:tc>
      </w:tr>
      <w:tr w:rsidR="000721EC" w:rsidRPr="00C067A3" w14:paraId="1F6E3D5A" w14:textId="77777777" w:rsidTr="0045465B">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tcPr>
          <w:p w14:paraId="34C90915" w14:textId="77777777" w:rsidR="000721EC" w:rsidRPr="00C067A3" w:rsidRDefault="000721EC" w:rsidP="0045465B">
            <w:pPr>
              <w:pStyle w:val="TAH"/>
            </w:pPr>
            <w:r w:rsidRPr="00C067A3">
              <w:t>Stage 1: Calibration measurement</w:t>
            </w:r>
          </w:p>
        </w:tc>
      </w:tr>
      <w:tr w:rsidR="000721EC" w:rsidRPr="00C067A3" w14:paraId="7FDE61A5" w14:textId="77777777" w:rsidTr="0045465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3346D8D" w14:textId="77777777" w:rsidR="000721EC" w:rsidRPr="00C067A3" w:rsidRDefault="000721EC" w:rsidP="0045465B">
            <w:pPr>
              <w:pStyle w:val="TAL"/>
              <w:rPr>
                <w:lang w:eastAsia="ja-JP"/>
              </w:rPr>
            </w:pPr>
            <w:r w:rsidRPr="00C067A3">
              <w:t>1</w:t>
            </w:r>
            <w:r w:rsidRPr="00C067A3">
              <w:rPr>
                <w:lang w:eastAsia="ja-JP"/>
              </w:rPr>
              <w:t>7</w:t>
            </w:r>
          </w:p>
        </w:tc>
        <w:tc>
          <w:tcPr>
            <w:tcW w:w="2949" w:type="dxa"/>
            <w:tcBorders>
              <w:top w:val="single" w:sz="6" w:space="0" w:color="auto"/>
              <w:left w:val="single" w:sz="6" w:space="0" w:color="auto"/>
              <w:bottom w:val="single" w:sz="6" w:space="0" w:color="auto"/>
              <w:right w:val="single" w:sz="6" w:space="0" w:color="auto"/>
            </w:tcBorders>
            <w:vAlign w:val="center"/>
          </w:tcPr>
          <w:p w14:paraId="6D5B9B7A" w14:textId="77777777" w:rsidR="000721EC" w:rsidRPr="00C067A3" w:rsidRDefault="000721EC" w:rsidP="0045465B">
            <w:pPr>
              <w:pStyle w:val="TAL"/>
            </w:pPr>
            <w:r w:rsidRPr="00C067A3">
              <w:t>Mismatch</w:t>
            </w:r>
          </w:p>
        </w:tc>
        <w:tc>
          <w:tcPr>
            <w:tcW w:w="1134" w:type="dxa"/>
            <w:tcBorders>
              <w:top w:val="single" w:sz="6" w:space="0" w:color="auto"/>
              <w:left w:val="single" w:sz="6" w:space="0" w:color="auto"/>
              <w:bottom w:val="single" w:sz="6" w:space="0" w:color="auto"/>
              <w:right w:val="single" w:sz="6" w:space="0" w:color="auto"/>
            </w:tcBorders>
          </w:tcPr>
          <w:p w14:paraId="6E688EAE" w14:textId="77777777" w:rsidR="000721EC" w:rsidRPr="00C067A3" w:rsidRDefault="000721EC" w:rsidP="0045465B">
            <w:pPr>
              <w:pStyle w:val="TAC"/>
            </w:pPr>
            <w:r w:rsidRPr="00C067A3">
              <w:t>0.00</w:t>
            </w:r>
          </w:p>
        </w:tc>
        <w:tc>
          <w:tcPr>
            <w:tcW w:w="1686" w:type="dxa"/>
            <w:tcBorders>
              <w:top w:val="single" w:sz="6" w:space="0" w:color="auto"/>
              <w:left w:val="single" w:sz="6" w:space="0" w:color="auto"/>
              <w:bottom w:val="single" w:sz="6" w:space="0" w:color="auto"/>
              <w:right w:val="single" w:sz="6" w:space="0" w:color="auto"/>
            </w:tcBorders>
          </w:tcPr>
          <w:p w14:paraId="3C3690B0" w14:textId="77777777" w:rsidR="000721EC" w:rsidRPr="00C067A3" w:rsidRDefault="000721EC" w:rsidP="0045465B">
            <w:pPr>
              <w:pStyle w:val="TAC"/>
            </w:pPr>
            <w:r w:rsidRPr="00C067A3">
              <w:t>U-shaped</w:t>
            </w:r>
          </w:p>
        </w:tc>
        <w:tc>
          <w:tcPr>
            <w:tcW w:w="992" w:type="dxa"/>
            <w:tcBorders>
              <w:top w:val="single" w:sz="6" w:space="0" w:color="auto"/>
              <w:left w:val="single" w:sz="6" w:space="0" w:color="auto"/>
              <w:bottom w:val="single" w:sz="6" w:space="0" w:color="auto"/>
              <w:right w:val="single" w:sz="6" w:space="0" w:color="auto"/>
            </w:tcBorders>
          </w:tcPr>
          <w:p w14:paraId="145983EF" w14:textId="77777777" w:rsidR="000721EC" w:rsidRPr="00C067A3" w:rsidRDefault="000721EC" w:rsidP="0045465B">
            <w:pPr>
              <w:pStyle w:val="TAC"/>
            </w:pPr>
            <w:r w:rsidRPr="00C067A3">
              <w:t>1.41</w:t>
            </w:r>
          </w:p>
        </w:tc>
        <w:tc>
          <w:tcPr>
            <w:tcW w:w="1210" w:type="dxa"/>
            <w:tcBorders>
              <w:top w:val="single" w:sz="6" w:space="0" w:color="auto"/>
              <w:left w:val="single" w:sz="6" w:space="0" w:color="auto"/>
              <w:bottom w:val="single" w:sz="6" w:space="0" w:color="auto"/>
              <w:right w:val="single" w:sz="6" w:space="0" w:color="auto"/>
            </w:tcBorders>
          </w:tcPr>
          <w:p w14:paraId="4927330D" w14:textId="77777777" w:rsidR="000721EC" w:rsidRPr="00C067A3" w:rsidRDefault="000721EC" w:rsidP="0045465B">
            <w:pPr>
              <w:pStyle w:val="TAC"/>
            </w:pPr>
            <w:r w:rsidRPr="00C067A3">
              <w:t>0.00</w:t>
            </w:r>
          </w:p>
        </w:tc>
      </w:tr>
      <w:tr w:rsidR="000721EC" w:rsidRPr="00C067A3" w14:paraId="39B9D7E1" w14:textId="77777777" w:rsidTr="0045465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154F4AD" w14:textId="77777777" w:rsidR="000721EC" w:rsidRPr="00C067A3" w:rsidRDefault="000721EC" w:rsidP="0045465B">
            <w:pPr>
              <w:pStyle w:val="TAL"/>
              <w:rPr>
                <w:lang w:eastAsia="ja-JP"/>
              </w:rPr>
            </w:pPr>
            <w:r w:rsidRPr="00C067A3">
              <w:t>1</w:t>
            </w:r>
            <w:r w:rsidRPr="00C067A3">
              <w:rPr>
                <w:lang w:eastAsia="ja-JP"/>
              </w:rPr>
              <w:t>8</w:t>
            </w:r>
          </w:p>
        </w:tc>
        <w:tc>
          <w:tcPr>
            <w:tcW w:w="2949" w:type="dxa"/>
            <w:tcBorders>
              <w:top w:val="single" w:sz="6" w:space="0" w:color="auto"/>
              <w:left w:val="single" w:sz="6" w:space="0" w:color="auto"/>
              <w:bottom w:val="single" w:sz="6" w:space="0" w:color="auto"/>
              <w:right w:val="single" w:sz="6" w:space="0" w:color="auto"/>
            </w:tcBorders>
            <w:vAlign w:val="center"/>
          </w:tcPr>
          <w:p w14:paraId="033B3C89" w14:textId="77777777" w:rsidR="000721EC" w:rsidRPr="00C067A3" w:rsidRDefault="000721EC" w:rsidP="0045465B">
            <w:pPr>
              <w:pStyle w:val="TAL"/>
              <w:rPr>
                <w:lang w:eastAsia="ja-JP"/>
              </w:rPr>
            </w:pPr>
            <w:r w:rsidRPr="00C067A3">
              <w:t>Amplifier Uncertainties</w:t>
            </w:r>
          </w:p>
        </w:tc>
        <w:tc>
          <w:tcPr>
            <w:tcW w:w="1134" w:type="dxa"/>
            <w:tcBorders>
              <w:top w:val="single" w:sz="6" w:space="0" w:color="auto"/>
              <w:left w:val="single" w:sz="6" w:space="0" w:color="auto"/>
              <w:bottom w:val="single" w:sz="6" w:space="0" w:color="auto"/>
              <w:right w:val="single" w:sz="6" w:space="0" w:color="auto"/>
            </w:tcBorders>
          </w:tcPr>
          <w:p w14:paraId="128E0347" w14:textId="77777777" w:rsidR="000721EC" w:rsidRPr="00C067A3" w:rsidRDefault="000721EC" w:rsidP="0045465B">
            <w:pPr>
              <w:pStyle w:val="TAC"/>
            </w:pPr>
            <w:r w:rsidRPr="00C067A3">
              <w:t>0.00</w:t>
            </w:r>
          </w:p>
        </w:tc>
        <w:tc>
          <w:tcPr>
            <w:tcW w:w="1686" w:type="dxa"/>
            <w:tcBorders>
              <w:top w:val="single" w:sz="6" w:space="0" w:color="auto"/>
              <w:left w:val="single" w:sz="6" w:space="0" w:color="auto"/>
              <w:bottom w:val="single" w:sz="6" w:space="0" w:color="auto"/>
              <w:right w:val="single" w:sz="6" w:space="0" w:color="auto"/>
            </w:tcBorders>
          </w:tcPr>
          <w:p w14:paraId="6D20746A" w14:textId="77777777" w:rsidR="000721EC" w:rsidRPr="00C067A3" w:rsidRDefault="000721EC" w:rsidP="0045465B">
            <w:pPr>
              <w:pStyle w:val="TAC"/>
            </w:pPr>
            <w:r w:rsidRPr="00C067A3">
              <w:t>Normal</w:t>
            </w:r>
          </w:p>
        </w:tc>
        <w:tc>
          <w:tcPr>
            <w:tcW w:w="992" w:type="dxa"/>
            <w:tcBorders>
              <w:top w:val="single" w:sz="6" w:space="0" w:color="auto"/>
              <w:left w:val="single" w:sz="6" w:space="0" w:color="auto"/>
              <w:bottom w:val="single" w:sz="6" w:space="0" w:color="auto"/>
              <w:right w:val="single" w:sz="6" w:space="0" w:color="auto"/>
            </w:tcBorders>
          </w:tcPr>
          <w:p w14:paraId="111EEB24" w14:textId="77777777" w:rsidR="000721EC" w:rsidRPr="00C067A3" w:rsidRDefault="000721EC" w:rsidP="0045465B">
            <w:pPr>
              <w:pStyle w:val="TAC"/>
            </w:pPr>
            <w:r w:rsidRPr="00C067A3">
              <w:t>2.00</w:t>
            </w:r>
          </w:p>
        </w:tc>
        <w:tc>
          <w:tcPr>
            <w:tcW w:w="1210" w:type="dxa"/>
            <w:tcBorders>
              <w:top w:val="single" w:sz="6" w:space="0" w:color="auto"/>
              <w:left w:val="single" w:sz="6" w:space="0" w:color="auto"/>
              <w:bottom w:val="single" w:sz="6" w:space="0" w:color="auto"/>
              <w:right w:val="single" w:sz="6" w:space="0" w:color="auto"/>
            </w:tcBorders>
          </w:tcPr>
          <w:p w14:paraId="6A2F7574" w14:textId="77777777" w:rsidR="000721EC" w:rsidRPr="00C067A3" w:rsidRDefault="000721EC" w:rsidP="0045465B">
            <w:pPr>
              <w:pStyle w:val="TAC"/>
            </w:pPr>
            <w:r w:rsidRPr="00C067A3">
              <w:t>0.00</w:t>
            </w:r>
          </w:p>
        </w:tc>
      </w:tr>
      <w:tr w:rsidR="000721EC" w:rsidRPr="00C067A3" w14:paraId="5AFC8242" w14:textId="77777777" w:rsidTr="0045465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99BAC6E" w14:textId="77777777" w:rsidR="000721EC" w:rsidRPr="00C067A3" w:rsidRDefault="000721EC" w:rsidP="0045465B">
            <w:pPr>
              <w:pStyle w:val="TAL"/>
              <w:rPr>
                <w:lang w:eastAsia="ja-JP"/>
              </w:rPr>
            </w:pPr>
            <w:r w:rsidRPr="00C067A3">
              <w:t>1</w:t>
            </w:r>
            <w:r w:rsidRPr="00C067A3">
              <w:rPr>
                <w:lang w:eastAsia="ja-JP"/>
              </w:rPr>
              <w:t>9</w:t>
            </w:r>
          </w:p>
        </w:tc>
        <w:tc>
          <w:tcPr>
            <w:tcW w:w="2949" w:type="dxa"/>
            <w:tcBorders>
              <w:top w:val="single" w:sz="6" w:space="0" w:color="auto"/>
              <w:left w:val="single" w:sz="6" w:space="0" w:color="auto"/>
              <w:bottom w:val="single" w:sz="6" w:space="0" w:color="auto"/>
              <w:right w:val="single" w:sz="6" w:space="0" w:color="auto"/>
            </w:tcBorders>
            <w:vAlign w:val="center"/>
          </w:tcPr>
          <w:p w14:paraId="5432BBB2" w14:textId="77777777" w:rsidR="000721EC" w:rsidRPr="00C067A3" w:rsidRDefault="000721EC" w:rsidP="0045465B">
            <w:pPr>
              <w:pStyle w:val="TAL"/>
              <w:rPr>
                <w:lang w:eastAsia="ja-JP"/>
              </w:rPr>
            </w:pPr>
            <w:r w:rsidRPr="00C067A3">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39577D4C" w14:textId="77777777" w:rsidR="000721EC" w:rsidRPr="00C067A3" w:rsidRDefault="000721EC" w:rsidP="0045465B">
            <w:pPr>
              <w:pStyle w:val="TAC"/>
            </w:pPr>
            <w:r w:rsidRPr="00C067A3">
              <w:t>0.00</w:t>
            </w:r>
          </w:p>
        </w:tc>
        <w:tc>
          <w:tcPr>
            <w:tcW w:w="1686" w:type="dxa"/>
            <w:tcBorders>
              <w:top w:val="single" w:sz="6" w:space="0" w:color="auto"/>
              <w:left w:val="single" w:sz="6" w:space="0" w:color="auto"/>
              <w:bottom w:val="single" w:sz="6" w:space="0" w:color="auto"/>
              <w:right w:val="single" w:sz="6" w:space="0" w:color="auto"/>
            </w:tcBorders>
          </w:tcPr>
          <w:p w14:paraId="6C6E9A15" w14:textId="77777777" w:rsidR="000721EC" w:rsidRPr="00C067A3" w:rsidRDefault="000721EC" w:rsidP="0045465B">
            <w:pPr>
              <w:pStyle w:val="TAC"/>
            </w:pPr>
            <w:r w:rsidRPr="00C067A3">
              <w:t>Normal</w:t>
            </w:r>
          </w:p>
        </w:tc>
        <w:tc>
          <w:tcPr>
            <w:tcW w:w="992" w:type="dxa"/>
            <w:tcBorders>
              <w:top w:val="single" w:sz="6" w:space="0" w:color="auto"/>
              <w:left w:val="single" w:sz="6" w:space="0" w:color="auto"/>
              <w:bottom w:val="single" w:sz="6" w:space="0" w:color="auto"/>
              <w:right w:val="single" w:sz="6" w:space="0" w:color="auto"/>
            </w:tcBorders>
          </w:tcPr>
          <w:p w14:paraId="6A1A10C9" w14:textId="77777777" w:rsidR="000721EC" w:rsidRPr="00C067A3" w:rsidRDefault="000721EC" w:rsidP="0045465B">
            <w:pPr>
              <w:pStyle w:val="TAC"/>
            </w:pPr>
            <w:r w:rsidRPr="00C067A3">
              <w:t>2.00</w:t>
            </w:r>
          </w:p>
        </w:tc>
        <w:tc>
          <w:tcPr>
            <w:tcW w:w="1210" w:type="dxa"/>
            <w:tcBorders>
              <w:top w:val="single" w:sz="6" w:space="0" w:color="auto"/>
              <w:left w:val="single" w:sz="6" w:space="0" w:color="auto"/>
              <w:bottom w:val="single" w:sz="6" w:space="0" w:color="auto"/>
              <w:right w:val="single" w:sz="6" w:space="0" w:color="auto"/>
            </w:tcBorders>
          </w:tcPr>
          <w:p w14:paraId="0502E449" w14:textId="77777777" w:rsidR="000721EC" w:rsidRPr="00C067A3" w:rsidRDefault="000721EC" w:rsidP="0045465B">
            <w:pPr>
              <w:pStyle w:val="TAC"/>
            </w:pPr>
            <w:r w:rsidRPr="00C067A3">
              <w:t>0.00</w:t>
            </w:r>
          </w:p>
        </w:tc>
      </w:tr>
      <w:tr w:rsidR="000721EC" w:rsidRPr="00C067A3" w14:paraId="3B9420A9" w14:textId="77777777" w:rsidTr="0045465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41E1198" w14:textId="77777777" w:rsidR="000721EC" w:rsidRPr="00C067A3" w:rsidRDefault="000721EC" w:rsidP="0045465B">
            <w:pPr>
              <w:pStyle w:val="TAL"/>
              <w:rPr>
                <w:lang w:eastAsia="ja-JP"/>
              </w:rPr>
            </w:pPr>
            <w:r w:rsidRPr="00C067A3">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3095B21C" w14:textId="77777777" w:rsidR="000721EC" w:rsidRPr="00C067A3" w:rsidRDefault="000721EC" w:rsidP="0045465B">
            <w:pPr>
              <w:pStyle w:val="TAL"/>
              <w:rPr>
                <w:lang w:eastAsia="ja-JP"/>
              </w:rPr>
            </w:pPr>
            <w:r w:rsidRPr="00C067A3">
              <w:t xml:space="preserve">Uncertainty of the Network </w:t>
            </w:r>
            <w:proofErr w:type="spellStart"/>
            <w:r w:rsidRPr="00C067A3">
              <w:t>Analyzer</w:t>
            </w:r>
            <w:proofErr w:type="spellEnd"/>
            <w:r w:rsidRPr="00C067A3">
              <w:t xml:space="preserve"> </w:t>
            </w:r>
          </w:p>
        </w:tc>
        <w:tc>
          <w:tcPr>
            <w:tcW w:w="1134" w:type="dxa"/>
            <w:tcBorders>
              <w:top w:val="single" w:sz="6" w:space="0" w:color="auto"/>
              <w:left w:val="single" w:sz="6" w:space="0" w:color="auto"/>
              <w:bottom w:val="single" w:sz="6" w:space="0" w:color="auto"/>
              <w:right w:val="single" w:sz="6" w:space="0" w:color="auto"/>
            </w:tcBorders>
          </w:tcPr>
          <w:p w14:paraId="79DEB75B" w14:textId="77777777" w:rsidR="000721EC" w:rsidRPr="00C067A3" w:rsidRDefault="000721EC" w:rsidP="0045465B">
            <w:pPr>
              <w:pStyle w:val="TAC"/>
              <w:rPr>
                <w:lang w:eastAsia="ja-JP"/>
              </w:rPr>
            </w:pPr>
            <w:r w:rsidRPr="00C067A3">
              <w:t>0.73</w:t>
            </w:r>
          </w:p>
        </w:tc>
        <w:tc>
          <w:tcPr>
            <w:tcW w:w="1686" w:type="dxa"/>
            <w:tcBorders>
              <w:top w:val="single" w:sz="6" w:space="0" w:color="auto"/>
              <w:left w:val="single" w:sz="6" w:space="0" w:color="auto"/>
              <w:bottom w:val="single" w:sz="6" w:space="0" w:color="auto"/>
              <w:right w:val="single" w:sz="6" w:space="0" w:color="auto"/>
            </w:tcBorders>
          </w:tcPr>
          <w:p w14:paraId="702D206E" w14:textId="77777777" w:rsidR="000721EC" w:rsidRPr="00C067A3" w:rsidRDefault="000721EC" w:rsidP="0045465B">
            <w:pPr>
              <w:pStyle w:val="TAC"/>
            </w:pPr>
            <w:r w:rsidRPr="00C067A3">
              <w:t>Normal</w:t>
            </w:r>
          </w:p>
        </w:tc>
        <w:tc>
          <w:tcPr>
            <w:tcW w:w="992" w:type="dxa"/>
            <w:tcBorders>
              <w:top w:val="single" w:sz="6" w:space="0" w:color="auto"/>
              <w:left w:val="single" w:sz="6" w:space="0" w:color="auto"/>
              <w:bottom w:val="single" w:sz="6" w:space="0" w:color="auto"/>
              <w:right w:val="single" w:sz="6" w:space="0" w:color="auto"/>
            </w:tcBorders>
          </w:tcPr>
          <w:p w14:paraId="0E421E44" w14:textId="77777777" w:rsidR="000721EC" w:rsidRPr="00C067A3" w:rsidRDefault="000721EC" w:rsidP="0045465B">
            <w:pPr>
              <w:pStyle w:val="TAC"/>
            </w:pPr>
            <w:r w:rsidRPr="00C067A3">
              <w:t>2.00</w:t>
            </w:r>
          </w:p>
        </w:tc>
        <w:tc>
          <w:tcPr>
            <w:tcW w:w="1210" w:type="dxa"/>
            <w:tcBorders>
              <w:top w:val="single" w:sz="6" w:space="0" w:color="auto"/>
              <w:left w:val="single" w:sz="6" w:space="0" w:color="auto"/>
              <w:bottom w:val="single" w:sz="6" w:space="0" w:color="auto"/>
              <w:right w:val="single" w:sz="6" w:space="0" w:color="auto"/>
            </w:tcBorders>
          </w:tcPr>
          <w:p w14:paraId="198FC563" w14:textId="77777777" w:rsidR="000721EC" w:rsidRPr="00C067A3" w:rsidRDefault="000721EC" w:rsidP="0045465B">
            <w:pPr>
              <w:pStyle w:val="TAC"/>
              <w:rPr>
                <w:lang w:eastAsia="ja-JP"/>
              </w:rPr>
            </w:pPr>
            <w:r w:rsidRPr="00C067A3">
              <w:t>0.37</w:t>
            </w:r>
          </w:p>
        </w:tc>
      </w:tr>
      <w:tr w:rsidR="000721EC" w:rsidRPr="00C067A3" w14:paraId="18D4484C" w14:textId="77777777" w:rsidTr="0045465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CB5C7FD" w14:textId="77777777" w:rsidR="000721EC" w:rsidRPr="00C067A3" w:rsidRDefault="000721EC" w:rsidP="0045465B">
            <w:pPr>
              <w:pStyle w:val="TAL"/>
              <w:rPr>
                <w:lang w:eastAsia="ja-JP"/>
              </w:rPr>
            </w:pPr>
            <w:r w:rsidRPr="00C067A3">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tcPr>
          <w:p w14:paraId="24C61186" w14:textId="77777777" w:rsidR="000721EC" w:rsidRPr="00C067A3" w:rsidRDefault="000721EC" w:rsidP="0045465B">
            <w:pPr>
              <w:pStyle w:val="TAL"/>
              <w:rPr>
                <w:lang w:eastAsia="ja-JP"/>
              </w:rPr>
            </w:pPr>
            <w:r w:rsidRPr="00C067A3">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5D9B08A3" w14:textId="77777777" w:rsidR="000721EC" w:rsidRPr="00C067A3" w:rsidRDefault="000721EC" w:rsidP="0045465B">
            <w:pPr>
              <w:pStyle w:val="TAC"/>
            </w:pPr>
            <w:r w:rsidRPr="00C067A3">
              <w:t>0.60</w:t>
            </w:r>
          </w:p>
        </w:tc>
        <w:tc>
          <w:tcPr>
            <w:tcW w:w="1686" w:type="dxa"/>
            <w:tcBorders>
              <w:top w:val="single" w:sz="6" w:space="0" w:color="auto"/>
              <w:left w:val="single" w:sz="6" w:space="0" w:color="auto"/>
              <w:bottom w:val="single" w:sz="6" w:space="0" w:color="auto"/>
              <w:right w:val="single" w:sz="6" w:space="0" w:color="auto"/>
            </w:tcBorders>
          </w:tcPr>
          <w:p w14:paraId="1FA72F95" w14:textId="77777777" w:rsidR="000721EC" w:rsidRPr="00C067A3" w:rsidRDefault="000721EC" w:rsidP="0045465B">
            <w:pPr>
              <w:pStyle w:val="TAC"/>
            </w:pPr>
            <w:r w:rsidRPr="00C067A3">
              <w:t>Normal</w:t>
            </w:r>
          </w:p>
        </w:tc>
        <w:tc>
          <w:tcPr>
            <w:tcW w:w="992" w:type="dxa"/>
            <w:tcBorders>
              <w:top w:val="single" w:sz="6" w:space="0" w:color="auto"/>
              <w:left w:val="single" w:sz="6" w:space="0" w:color="auto"/>
              <w:bottom w:val="single" w:sz="6" w:space="0" w:color="auto"/>
              <w:right w:val="single" w:sz="6" w:space="0" w:color="auto"/>
            </w:tcBorders>
          </w:tcPr>
          <w:p w14:paraId="6BD91CDA" w14:textId="77777777" w:rsidR="000721EC" w:rsidRPr="00C067A3" w:rsidRDefault="000721EC" w:rsidP="0045465B">
            <w:pPr>
              <w:pStyle w:val="TAC"/>
            </w:pPr>
            <w:r w:rsidRPr="00C067A3">
              <w:t>2.00</w:t>
            </w:r>
          </w:p>
        </w:tc>
        <w:tc>
          <w:tcPr>
            <w:tcW w:w="1210" w:type="dxa"/>
            <w:tcBorders>
              <w:top w:val="single" w:sz="6" w:space="0" w:color="auto"/>
              <w:left w:val="single" w:sz="6" w:space="0" w:color="auto"/>
              <w:bottom w:val="single" w:sz="6" w:space="0" w:color="auto"/>
              <w:right w:val="single" w:sz="6" w:space="0" w:color="auto"/>
            </w:tcBorders>
          </w:tcPr>
          <w:p w14:paraId="0334BA1B" w14:textId="77777777" w:rsidR="000721EC" w:rsidRPr="00C067A3" w:rsidRDefault="000721EC" w:rsidP="0045465B">
            <w:pPr>
              <w:pStyle w:val="TAC"/>
            </w:pPr>
            <w:r w:rsidRPr="00C067A3">
              <w:t>0.30</w:t>
            </w:r>
          </w:p>
        </w:tc>
      </w:tr>
      <w:tr w:rsidR="000721EC" w:rsidRPr="00C067A3" w14:paraId="6485DD1A" w14:textId="77777777" w:rsidTr="0045465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2E63EB7" w14:textId="77777777" w:rsidR="000721EC" w:rsidRPr="00C067A3" w:rsidRDefault="000721EC" w:rsidP="0045465B">
            <w:pPr>
              <w:pStyle w:val="TAL"/>
              <w:rPr>
                <w:lang w:eastAsia="ja-JP"/>
              </w:rPr>
            </w:pPr>
            <w:r w:rsidRPr="00C067A3">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tcPr>
          <w:p w14:paraId="7600B850" w14:textId="77777777" w:rsidR="000721EC" w:rsidRPr="00C067A3" w:rsidRDefault="000721EC" w:rsidP="0045465B">
            <w:pPr>
              <w:pStyle w:val="TAL"/>
              <w:rPr>
                <w:lang w:eastAsia="ja-JP"/>
              </w:rPr>
            </w:pPr>
            <w:r w:rsidRPr="00C067A3">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14ABB9FE" w14:textId="77777777" w:rsidR="000721EC" w:rsidRPr="00C067A3" w:rsidRDefault="000721EC" w:rsidP="0045465B">
            <w:pPr>
              <w:pStyle w:val="TAC"/>
            </w:pPr>
            <w:r w:rsidRPr="00C067A3">
              <w:t>0.01</w:t>
            </w:r>
          </w:p>
        </w:tc>
        <w:tc>
          <w:tcPr>
            <w:tcW w:w="1686" w:type="dxa"/>
            <w:tcBorders>
              <w:top w:val="single" w:sz="6" w:space="0" w:color="auto"/>
              <w:left w:val="single" w:sz="6" w:space="0" w:color="auto"/>
              <w:bottom w:val="single" w:sz="6" w:space="0" w:color="auto"/>
              <w:right w:val="single" w:sz="6" w:space="0" w:color="auto"/>
            </w:tcBorders>
          </w:tcPr>
          <w:p w14:paraId="1B0B1287" w14:textId="77777777" w:rsidR="000721EC" w:rsidRPr="00C067A3" w:rsidRDefault="000721EC" w:rsidP="0045465B">
            <w:pPr>
              <w:pStyle w:val="TAC"/>
            </w:pPr>
            <w:r w:rsidRPr="00C067A3">
              <w:t>Rectangular</w:t>
            </w:r>
          </w:p>
        </w:tc>
        <w:tc>
          <w:tcPr>
            <w:tcW w:w="992" w:type="dxa"/>
            <w:tcBorders>
              <w:top w:val="single" w:sz="6" w:space="0" w:color="auto"/>
              <w:left w:val="single" w:sz="6" w:space="0" w:color="auto"/>
              <w:bottom w:val="single" w:sz="6" w:space="0" w:color="auto"/>
              <w:right w:val="single" w:sz="6" w:space="0" w:color="auto"/>
            </w:tcBorders>
          </w:tcPr>
          <w:p w14:paraId="12D282F0" w14:textId="77777777" w:rsidR="000721EC" w:rsidRPr="00C067A3" w:rsidRDefault="000721EC" w:rsidP="0045465B">
            <w:pPr>
              <w:pStyle w:val="TAC"/>
            </w:pPr>
            <w:r w:rsidRPr="00C067A3">
              <w:t>1.73</w:t>
            </w:r>
          </w:p>
        </w:tc>
        <w:tc>
          <w:tcPr>
            <w:tcW w:w="1210" w:type="dxa"/>
            <w:tcBorders>
              <w:top w:val="single" w:sz="6" w:space="0" w:color="auto"/>
              <w:left w:val="single" w:sz="6" w:space="0" w:color="auto"/>
              <w:bottom w:val="single" w:sz="6" w:space="0" w:color="auto"/>
              <w:right w:val="single" w:sz="6" w:space="0" w:color="auto"/>
            </w:tcBorders>
          </w:tcPr>
          <w:p w14:paraId="30F5E603" w14:textId="77777777" w:rsidR="000721EC" w:rsidRPr="00C067A3" w:rsidRDefault="000721EC" w:rsidP="0045465B">
            <w:pPr>
              <w:pStyle w:val="TAC"/>
            </w:pPr>
            <w:r w:rsidRPr="00C067A3">
              <w:t>0.00</w:t>
            </w:r>
          </w:p>
        </w:tc>
      </w:tr>
      <w:tr w:rsidR="000721EC" w:rsidRPr="00C067A3" w14:paraId="0A85BA50" w14:textId="77777777" w:rsidTr="0045465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E800A61" w14:textId="77777777" w:rsidR="000721EC" w:rsidRPr="00C067A3" w:rsidRDefault="000721EC" w:rsidP="0045465B">
            <w:pPr>
              <w:pStyle w:val="TAL"/>
              <w:rPr>
                <w:lang w:eastAsia="ja-JP"/>
              </w:rPr>
            </w:pPr>
            <w:r w:rsidRPr="00C067A3">
              <w:rPr>
                <w:lang w:eastAsia="ja-JP"/>
              </w:rPr>
              <w:t>23</w:t>
            </w:r>
          </w:p>
        </w:tc>
        <w:tc>
          <w:tcPr>
            <w:tcW w:w="2949" w:type="dxa"/>
            <w:tcBorders>
              <w:top w:val="single" w:sz="6" w:space="0" w:color="auto"/>
              <w:left w:val="single" w:sz="6" w:space="0" w:color="auto"/>
              <w:bottom w:val="single" w:sz="6" w:space="0" w:color="auto"/>
              <w:right w:val="single" w:sz="6" w:space="0" w:color="auto"/>
            </w:tcBorders>
            <w:vAlign w:val="center"/>
          </w:tcPr>
          <w:p w14:paraId="111B2693" w14:textId="77777777" w:rsidR="000721EC" w:rsidRPr="00C067A3" w:rsidRDefault="000721EC" w:rsidP="0045465B">
            <w:pPr>
              <w:pStyle w:val="TAL"/>
            </w:pPr>
            <w:r w:rsidRPr="00C067A3">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59A38847" w14:textId="77777777" w:rsidR="000721EC" w:rsidRPr="00C067A3" w:rsidRDefault="000721EC" w:rsidP="0045465B">
            <w:pPr>
              <w:pStyle w:val="TAC"/>
            </w:pPr>
            <w:r w:rsidRPr="00C067A3">
              <w:t>0.00</w:t>
            </w:r>
          </w:p>
        </w:tc>
        <w:tc>
          <w:tcPr>
            <w:tcW w:w="1686" w:type="dxa"/>
            <w:tcBorders>
              <w:top w:val="single" w:sz="6" w:space="0" w:color="auto"/>
              <w:left w:val="single" w:sz="6" w:space="0" w:color="auto"/>
              <w:bottom w:val="single" w:sz="6" w:space="0" w:color="auto"/>
              <w:right w:val="single" w:sz="6" w:space="0" w:color="auto"/>
            </w:tcBorders>
          </w:tcPr>
          <w:p w14:paraId="71AFF271" w14:textId="77777777" w:rsidR="000721EC" w:rsidRPr="00C067A3" w:rsidRDefault="000721EC" w:rsidP="0045465B">
            <w:pPr>
              <w:pStyle w:val="TAC"/>
            </w:pPr>
            <w:r w:rsidRPr="00C067A3">
              <w:t>Rectangular</w:t>
            </w:r>
          </w:p>
        </w:tc>
        <w:tc>
          <w:tcPr>
            <w:tcW w:w="992" w:type="dxa"/>
            <w:tcBorders>
              <w:top w:val="single" w:sz="6" w:space="0" w:color="auto"/>
              <w:left w:val="single" w:sz="6" w:space="0" w:color="auto"/>
              <w:bottom w:val="single" w:sz="6" w:space="0" w:color="auto"/>
              <w:right w:val="single" w:sz="6" w:space="0" w:color="auto"/>
            </w:tcBorders>
          </w:tcPr>
          <w:p w14:paraId="05F4D36A" w14:textId="77777777" w:rsidR="000721EC" w:rsidRPr="00C067A3" w:rsidRDefault="000721EC" w:rsidP="0045465B">
            <w:pPr>
              <w:pStyle w:val="TAC"/>
            </w:pPr>
            <w:r w:rsidRPr="00C067A3">
              <w:t>1.73</w:t>
            </w:r>
          </w:p>
        </w:tc>
        <w:tc>
          <w:tcPr>
            <w:tcW w:w="1210" w:type="dxa"/>
            <w:tcBorders>
              <w:top w:val="single" w:sz="6" w:space="0" w:color="auto"/>
              <w:left w:val="single" w:sz="6" w:space="0" w:color="auto"/>
              <w:bottom w:val="single" w:sz="6" w:space="0" w:color="auto"/>
              <w:right w:val="single" w:sz="6" w:space="0" w:color="auto"/>
            </w:tcBorders>
          </w:tcPr>
          <w:p w14:paraId="1C5F2E73" w14:textId="77777777" w:rsidR="000721EC" w:rsidRPr="00C067A3" w:rsidRDefault="000721EC" w:rsidP="0045465B">
            <w:pPr>
              <w:pStyle w:val="TAC"/>
            </w:pPr>
            <w:r w:rsidRPr="00C067A3">
              <w:t>0.00</w:t>
            </w:r>
          </w:p>
        </w:tc>
      </w:tr>
      <w:tr w:rsidR="000721EC" w:rsidRPr="00C067A3" w14:paraId="629A9A21" w14:textId="77777777" w:rsidTr="0045465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7493BF2" w14:textId="77777777" w:rsidR="000721EC" w:rsidRPr="00C067A3" w:rsidDel="00842179" w:rsidRDefault="000721EC" w:rsidP="0045465B">
            <w:pPr>
              <w:pStyle w:val="TAL"/>
              <w:rPr>
                <w:lang w:eastAsia="ja-JP"/>
              </w:rPr>
            </w:pPr>
            <w:r w:rsidRPr="00C067A3">
              <w:t>2</w:t>
            </w:r>
            <w:r w:rsidRPr="00C067A3">
              <w:rPr>
                <w:lang w:eastAsia="ja-JP"/>
              </w:rPr>
              <w:t>4</w:t>
            </w:r>
          </w:p>
        </w:tc>
        <w:tc>
          <w:tcPr>
            <w:tcW w:w="2949" w:type="dxa"/>
            <w:tcBorders>
              <w:top w:val="single" w:sz="6" w:space="0" w:color="auto"/>
              <w:left w:val="single" w:sz="6" w:space="0" w:color="auto"/>
              <w:bottom w:val="single" w:sz="6" w:space="0" w:color="auto"/>
              <w:right w:val="single" w:sz="6" w:space="0" w:color="auto"/>
            </w:tcBorders>
            <w:vAlign w:val="center"/>
          </w:tcPr>
          <w:p w14:paraId="5F8D852F" w14:textId="77777777" w:rsidR="000721EC" w:rsidRPr="00C067A3" w:rsidRDefault="000721EC" w:rsidP="0045465B">
            <w:pPr>
              <w:pStyle w:val="TAL"/>
            </w:pPr>
            <w:r w:rsidRPr="00C067A3">
              <w:t>Quality of quiet zone for calibration process (NOTE 8)</w:t>
            </w:r>
          </w:p>
        </w:tc>
        <w:tc>
          <w:tcPr>
            <w:tcW w:w="1134" w:type="dxa"/>
            <w:tcBorders>
              <w:top w:val="single" w:sz="6" w:space="0" w:color="auto"/>
              <w:left w:val="single" w:sz="6" w:space="0" w:color="auto"/>
              <w:bottom w:val="single" w:sz="6" w:space="0" w:color="auto"/>
              <w:right w:val="single" w:sz="6" w:space="0" w:color="auto"/>
            </w:tcBorders>
          </w:tcPr>
          <w:p w14:paraId="533B46D9" w14:textId="77777777" w:rsidR="000721EC" w:rsidRPr="00C067A3" w:rsidRDefault="000721EC" w:rsidP="0045465B">
            <w:pPr>
              <w:pStyle w:val="TAC"/>
            </w:pPr>
            <w:r w:rsidRPr="00C067A3">
              <w:t>0.4</w:t>
            </w:r>
          </w:p>
        </w:tc>
        <w:tc>
          <w:tcPr>
            <w:tcW w:w="1686" w:type="dxa"/>
            <w:tcBorders>
              <w:top w:val="single" w:sz="6" w:space="0" w:color="auto"/>
              <w:left w:val="single" w:sz="6" w:space="0" w:color="auto"/>
              <w:bottom w:val="single" w:sz="6" w:space="0" w:color="auto"/>
              <w:right w:val="single" w:sz="6" w:space="0" w:color="auto"/>
            </w:tcBorders>
          </w:tcPr>
          <w:p w14:paraId="2419C674" w14:textId="77777777" w:rsidR="000721EC" w:rsidRPr="00C067A3" w:rsidRDefault="000721EC" w:rsidP="0045465B">
            <w:pPr>
              <w:pStyle w:val="TAC"/>
            </w:pPr>
            <w:r w:rsidRPr="00C067A3">
              <w:t>Actual</w:t>
            </w:r>
          </w:p>
        </w:tc>
        <w:tc>
          <w:tcPr>
            <w:tcW w:w="992" w:type="dxa"/>
            <w:tcBorders>
              <w:top w:val="single" w:sz="6" w:space="0" w:color="auto"/>
              <w:left w:val="single" w:sz="6" w:space="0" w:color="auto"/>
              <w:bottom w:val="single" w:sz="6" w:space="0" w:color="auto"/>
              <w:right w:val="single" w:sz="6" w:space="0" w:color="auto"/>
            </w:tcBorders>
          </w:tcPr>
          <w:p w14:paraId="0BDF1EE5" w14:textId="77777777" w:rsidR="000721EC" w:rsidRPr="00C067A3" w:rsidRDefault="000721EC" w:rsidP="0045465B">
            <w:pPr>
              <w:pStyle w:val="TAC"/>
            </w:pPr>
            <w:r w:rsidRPr="00C067A3">
              <w:t>1.00</w:t>
            </w:r>
          </w:p>
        </w:tc>
        <w:tc>
          <w:tcPr>
            <w:tcW w:w="1210" w:type="dxa"/>
            <w:tcBorders>
              <w:top w:val="single" w:sz="6" w:space="0" w:color="auto"/>
              <w:left w:val="single" w:sz="6" w:space="0" w:color="auto"/>
              <w:bottom w:val="single" w:sz="6" w:space="0" w:color="auto"/>
              <w:right w:val="single" w:sz="6" w:space="0" w:color="auto"/>
            </w:tcBorders>
          </w:tcPr>
          <w:p w14:paraId="09B0E700" w14:textId="77777777" w:rsidR="000721EC" w:rsidRPr="00C067A3" w:rsidRDefault="000721EC" w:rsidP="0045465B">
            <w:pPr>
              <w:pStyle w:val="TAC"/>
            </w:pPr>
            <w:r w:rsidRPr="00C067A3">
              <w:t>0.4</w:t>
            </w:r>
          </w:p>
        </w:tc>
      </w:tr>
      <w:tr w:rsidR="000721EC" w:rsidRPr="00C067A3" w14:paraId="6CF9A5F2" w14:textId="77777777" w:rsidTr="0045465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017C77E" w14:textId="77777777" w:rsidR="000721EC" w:rsidRPr="00C067A3" w:rsidDel="00842179" w:rsidRDefault="000721EC" w:rsidP="0045465B">
            <w:pPr>
              <w:pStyle w:val="TAL"/>
              <w:rPr>
                <w:lang w:eastAsia="ja-JP"/>
              </w:rPr>
            </w:pPr>
            <w:r w:rsidRPr="00C067A3">
              <w:rPr>
                <w:lang w:eastAsia="ja-JP"/>
              </w:rPr>
              <w:t>25</w:t>
            </w:r>
          </w:p>
        </w:tc>
        <w:tc>
          <w:tcPr>
            <w:tcW w:w="2949" w:type="dxa"/>
            <w:tcBorders>
              <w:top w:val="single" w:sz="6" w:space="0" w:color="auto"/>
              <w:left w:val="single" w:sz="6" w:space="0" w:color="auto"/>
              <w:bottom w:val="single" w:sz="6" w:space="0" w:color="auto"/>
              <w:right w:val="single" w:sz="6" w:space="0" w:color="auto"/>
            </w:tcBorders>
            <w:vAlign w:val="center"/>
          </w:tcPr>
          <w:p w14:paraId="0B4D0F02" w14:textId="77777777" w:rsidR="000721EC" w:rsidRPr="00C067A3" w:rsidRDefault="000721EC" w:rsidP="0045465B">
            <w:pPr>
              <w:pStyle w:val="TAL"/>
            </w:pPr>
            <w:r w:rsidRPr="00C067A3">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26457839" w14:textId="77777777" w:rsidR="000721EC" w:rsidRPr="00C067A3" w:rsidRDefault="000721EC" w:rsidP="0045465B">
            <w:pPr>
              <w:pStyle w:val="TAC"/>
            </w:pPr>
            <w:r w:rsidRPr="00C067A3">
              <w:t>0.00</w:t>
            </w:r>
          </w:p>
        </w:tc>
        <w:tc>
          <w:tcPr>
            <w:tcW w:w="1686" w:type="dxa"/>
            <w:tcBorders>
              <w:top w:val="single" w:sz="6" w:space="0" w:color="auto"/>
              <w:left w:val="single" w:sz="6" w:space="0" w:color="auto"/>
              <w:bottom w:val="single" w:sz="6" w:space="0" w:color="auto"/>
              <w:right w:val="single" w:sz="6" w:space="0" w:color="auto"/>
            </w:tcBorders>
          </w:tcPr>
          <w:p w14:paraId="5221FAE6" w14:textId="77777777" w:rsidR="000721EC" w:rsidRPr="00C067A3" w:rsidRDefault="000721EC" w:rsidP="0045465B">
            <w:pPr>
              <w:pStyle w:val="TAC"/>
            </w:pPr>
            <w:r w:rsidRPr="00C067A3">
              <w:t>U-shaped</w:t>
            </w:r>
          </w:p>
        </w:tc>
        <w:tc>
          <w:tcPr>
            <w:tcW w:w="992" w:type="dxa"/>
            <w:tcBorders>
              <w:top w:val="single" w:sz="6" w:space="0" w:color="auto"/>
              <w:left w:val="single" w:sz="6" w:space="0" w:color="auto"/>
              <w:bottom w:val="single" w:sz="6" w:space="0" w:color="auto"/>
              <w:right w:val="single" w:sz="6" w:space="0" w:color="auto"/>
            </w:tcBorders>
          </w:tcPr>
          <w:p w14:paraId="7CA31B5F" w14:textId="77777777" w:rsidR="000721EC" w:rsidRPr="00C067A3" w:rsidRDefault="000721EC" w:rsidP="0045465B">
            <w:pPr>
              <w:pStyle w:val="TAC"/>
            </w:pPr>
            <w:r w:rsidRPr="00C067A3">
              <w:t>1.41</w:t>
            </w:r>
          </w:p>
        </w:tc>
        <w:tc>
          <w:tcPr>
            <w:tcW w:w="1210" w:type="dxa"/>
            <w:tcBorders>
              <w:top w:val="single" w:sz="6" w:space="0" w:color="auto"/>
              <w:left w:val="single" w:sz="6" w:space="0" w:color="auto"/>
              <w:bottom w:val="single" w:sz="6" w:space="0" w:color="auto"/>
              <w:right w:val="single" w:sz="6" w:space="0" w:color="auto"/>
            </w:tcBorders>
          </w:tcPr>
          <w:p w14:paraId="185E1934" w14:textId="77777777" w:rsidR="000721EC" w:rsidRPr="00C067A3" w:rsidRDefault="000721EC" w:rsidP="0045465B">
            <w:pPr>
              <w:pStyle w:val="TAC"/>
            </w:pPr>
            <w:r w:rsidRPr="00C067A3">
              <w:t>0.00</w:t>
            </w:r>
          </w:p>
        </w:tc>
      </w:tr>
      <w:tr w:rsidR="000721EC" w:rsidRPr="00C067A3" w14:paraId="5751C928" w14:textId="77777777" w:rsidTr="0045465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0602EBF" w14:textId="77777777" w:rsidR="000721EC" w:rsidRPr="00C067A3" w:rsidDel="00842179" w:rsidRDefault="000721EC" w:rsidP="0045465B">
            <w:pPr>
              <w:pStyle w:val="TAL"/>
              <w:rPr>
                <w:lang w:eastAsia="ja-JP"/>
              </w:rPr>
            </w:pPr>
            <w:r w:rsidRPr="00C067A3">
              <w:t>2</w:t>
            </w:r>
            <w:r w:rsidRPr="00C067A3">
              <w:rPr>
                <w:lang w:eastAsia="ja-JP"/>
              </w:rPr>
              <w:t>6</w:t>
            </w:r>
          </w:p>
        </w:tc>
        <w:tc>
          <w:tcPr>
            <w:tcW w:w="2949" w:type="dxa"/>
            <w:tcBorders>
              <w:top w:val="single" w:sz="6" w:space="0" w:color="auto"/>
              <w:left w:val="single" w:sz="6" w:space="0" w:color="auto"/>
              <w:bottom w:val="single" w:sz="6" w:space="0" w:color="auto"/>
              <w:right w:val="single" w:sz="6" w:space="0" w:color="auto"/>
            </w:tcBorders>
            <w:vAlign w:val="center"/>
          </w:tcPr>
          <w:p w14:paraId="44EE3CB6" w14:textId="77777777" w:rsidR="000721EC" w:rsidRPr="00C067A3" w:rsidRDefault="000721EC" w:rsidP="0045465B">
            <w:pPr>
              <w:pStyle w:val="TAL"/>
            </w:pPr>
            <w:r w:rsidRPr="00C067A3">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029BFE78" w14:textId="77777777" w:rsidR="000721EC" w:rsidRPr="00C067A3" w:rsidRDefault="000721EC" w:rsidP="0045465B">
            <w:pPr>
              <w:pStyle w:val="TAC"/>
            </w:pPr>
            <w:r w:rsidRPr="00C067A3">
              <w:t>0.14</w:t>
            </w:r>
          </w:p>
        </w:tc>
        <w:tc>
          <w:tcPr>
            <w:tcW w:w="1686" w:type="dxa"/>
            <w:tcBorders>
              <w:top w:val="single" w:sz="6" w:space="0" w:color="auto"/>
              <w:left w:val="single" w:sz="6" w:space="0" w:color="auto"/>
              <w:bottom w:val="single" w:sz="6" w:space="0" w:color="auto"/>
              <w:right w:val="single" w:sz="6" w:space="0" w:color="auto"/>
            </w:tcBorders>
          </w:tcPr>
          <w:p w14:paraId="357DE7BC" w14:textId="77777777" w:rsidR="000721EC" w:rsidRPr="00C067A3" w:rsidRDefault="000721EC" w:rsidP="0045465B">
            <w:pPr>
              <w:pStyle w:val="TAC"/>
            </w:pPr>
            <w:r w:rsidRPr="00C067A3">
              <w:t>Normal</w:t>
            </w:r>
          </w:p>
        </w:tc>
        <w:tc>
          <w:tcPr>
            <w:tcW w:w="992" w:type="dxa"/>
            <w:tcBorders>
              <w:top w:val="single" w:sz="6" w:space="0" w:color="auto"/>
              <w:left w:val="single" w:sz="6" w:space="0" w:color="auto"/>
              <w:bottom w:val="single" w:sz="6" w:space="0" w:color="auto"/>
              <w:right w:val="single" w:sz="6" w:space="0" w:color="auto"/>
            </w:tcBorders>
          </w:tcPr>
          <w:p w14:paraId="3A2FDC3C" w14:textId="77777777" w:rsidR="000721EC" w:rsidRPr="00C067A3" w:rsidRDefault="000721EC" w:rsidP="0045465B">
            <w:pPr>
              <w:pStyle w:val="TAC"/>
            </w:pPr>
            <w:r w:rsidRPr="00C067A3">
              <w:t>2.00</w:t>
            </w:r>
          </w:p>
        </w:tc>
        <w:tc>
          <w:tcPr>
            <w:tcW w:w="1210" w:type="dxa"/>
            <w:tcBorders>
              <w:top w:val="single" w:sz="6" w:space="0" w:color="auto"/>
              <w:left w:val="single" w:sz="6" w:space="0" w:color="auto"/>
              <w:bottom w:val="single" w:sz="6" w:space="0" w:color="auto"/>
              <w:right w:val="single" w:sz="6" w:space="0" w:color="auto"/>
            </w:tcBorders>
          </w:tcPr>
          <w:p w14:paraId="5920B878" w14:textId="77777777" w:rsidR="000721EC" w:rsidRPr="00C067A3" w:rsidRDefault="000721EC" w:rsidP="0045465B">
            <w:pPr>
              <w:pStyle w:val="TAC"/>
            </w:pPr>
            <w:r w:rsidRPr="00C067A3">
              <w:t>0.07</w:t>
            </w:r>
          </w:p>
        </w:tc>
      </w:tr>
      <w:tr w:rsidR="000721EC" w:rsidRPr="00C067A3" w14:paraId="39F16D6E" w14:textId="77777777" w:rsidTr="0045465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79EDD24" w14:textId="77777777" w:rsidR="000721EC" w:rsidRPr="00C067A3" w:rsidRDefault="000721EC" w:rsidP="0045465B">
            <w:pPr>
              <w:pStyle w:val="TAL"/>
            </w:pPr>
            <w:r w:rsidRPr="00C067A3">
              <w:rPr>
                <w:lang w:eastAsia="ja-JP"/>
              </w:rPr>
              <w:t>27</w:t>
            </w:r>
          </w:p>
        </w:tc>
        <w:tc>
          <w:tcPr>
            <w:tcW w:w="2949" w:type="dxa"/>
            <w:tcBorders>
              <w:top w:val="single" w:sz="6" w:space="0" w:color="auto"/>
              <w:left w:val="single" w:sz="6" w:space="0" w:color="auto"/>
              <w:bottom w:val="single" w:sz="6" w:space="0" w:color="auto"/>
              <w:right w:val="single" w:sz="6" w:space="0" w:color="auto"/>
            </w:tcBorders>
            <w:vAlign w:val="center"/>
          </w:tcPr>
          <w:p w14:paraId="2496B793" w14:textId="77777777" w:rsidR="000721EC" w:rsidRPr="00C067A3" w:rsidRDefault="000721EC" w:rsidP="0045465B">
            <w:pPr>
              <w:pStyle w:val="TAL"/>
            </w:pPr>
            <w:r w:rsidRPr="00C067A3">
              <w:t>Insertion Loss Variation</w:t>
            </w:r>
          </w:p>
        </w:tc>
        <w:tc>
          <w:tcPr>
            <w:tcW w:w="1134" w:type="dxa"/>
            <w:tcBorders>
              <w:top w:val="single" w:sz="6" w:space="0" w:color="auto"/>
              <w:left w:val="single" w:sz="6" w:space="0" w:color="auto"/>
              <w:bottom w:val="single" w:sz="6" w:space="0" w:color="auto"/>
              <w:right w:val="single" w:sz="6" w:space="0" w:color="auto"/>
            </w:tcBorders>
          </w:tcPr>
          <w:p w14:paraId="450D41DE" w14:textId="77777777" w:rsidR="000721EC" w:rsidRPr="00C067A3" w:rsidRDefault="000721EC" w:rsidP="0045465B">
            <w:pPr>
              <w:pStyle w:val="TAC"/>
              <w:rPr>
                <w:lang w:eastAsia="ja-JP"/>
              </w:rPr>
            </w:pPr>
            <w:r w:rsidRPr="00C067A3">
              <w:t>0.00</w:t>
            </w:r>
          </w:p>
        </w:tc>
        <w:tc>
          <w:tcPr>
            <w:tcW w:w="1686" w:type="dxa"/>
            <w:tcBorders>
              <w:top w:val="single" w:sz="6" w:space="0" w:color="auto"/>
              <w:left w:val="single" w:sz="6" w:space="0" w:color="auto"/>
              <w:bottom w:val="single" w:sz="6" w:space="0" w:color="auto"/>
              <w:right w:val="single" w:sz="6" w:space="0" w:color="auto"/>
            </w:tcBorders>
          </w:tcPr>
          <w:p w14:paraId="28A4B5B8" w14:textId="77777777" w:rsidR="000721EC" w:rsidRPr="00C067A3" w:rsidRDefault="000721EC" w:rsidP="0045465B">
            <w:pPr>
              <w:pStyle w:val="TAC"/>
            </w:pPr>
            <w:r w:rsidRPr="00C067A3">
              <w:t>Rectangular</w:t>
            </w:r>
          </w:p>
        </w:tc>
        <w:tc>
          <w:tcPr>
            <w:tcW w:w="992" w:type="dxa"/>
            <w:tcBorders>
              <w:top w:val="single" w:sz="6" w:space="0" w:color="auto"/>
              <w:left w:val="single" w:sz="6" w:space="0" w:color="auto"/>
              <w:bottom w:val="single" w:sz="6" w:space="0" w:color="auto"/>
              <w:right w:val="single" w:sz="6" w:space="0" w:color="auto"/>
            </w:tcBorders>
          </w:tcPr>
          <w:p w14:paraId="51DC260A" w14:textId="77777777" w:rsidR="000721EC" w:rsidRPr="00C067A3" w:rsidRDefault="000721EC" w:rsidP="0045465B">
            <w:pPr>
              <w:pStyle w:val="TAC"/>
            </w:pPr>
            <w:r w:rsidRPr="00C067A3">
              <w:t>1.73</w:t>
            </w:r>
          </w:p>
        </w:tc>
        <w:tc>
          <w:tcPr>
            <w:tcW w:w="1210" w:type="dxa"/>
            <w:tcBorders>
              <w:top w:val="single" w:sz="6" w:space="0" w:color="auto"/>
              <w:left w:val="single" w:sz="6" w:space="0" w:color="auto"/>
              <w:bottom w:val="single" w:sz="6" w:space="0" w:color="auto"/>
              <w:right w:val="single" w:sz="6" w:space="0" w:color="auto"/>
            </w:tcBorders>
          </w:tcPr>
          <w:p w14:paraId="05AC3171" w14:textId="77777777" w:rsidR="000721EC" w:rsidRPr="00C067A3" w:rsidRDefault="000721EC" w:rsidP="0045465B">
            <w:pPr>
              <w:pStyle w:val="TAC"/>
            </w:pPr>
            <w:r w:rsidRPr="00C067A3">
              <w:t>0.00</w:t>
            </w:r>
          </w:p>
        </w:tc>
      </w:tr>
      <w:tr w:rsidR="000721EC" w:rsidRPr="00C067A3" w14:paraId="351AFE74" w14:textId="77777777" w:rsidTr="0045465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DFFE355" w14:textId="77777777" w:rsidR="000721EC" w:rsidRPr="00C067A3" w:rsidRDefault="000721EC" w:rsidP="0045465B">
            <w:pPr>
              <w:pStyle w:val="TAH"/>
            </w:pPr>
          </w:p>
        </w:tc>
        <w:tc>
          <w:tcPr>
            <w:tcW w:w="6761" w:type="dxa"/>
            <w:gridSpan w:val="4"/>
            <w:tcBorders>
              <w:top w:val="single" w:sz="6" w:space="0" w:color="auto"/>
              <w:left w:val="single" w:sz="6" w:space="0" w:color="auto"/>
              <w:bottom w:val="single" w:sz="6" w:space="0" w:color="auto"/>
              <w:right w:val="single" w:sz="6" w:space="0" w:color="auto"/>
            </w:tcBorders>
          </w:tcPr>
          <w:p w14:paraId="5CC133EE" w14:textId="77777777" w:rsidR="000721EC" w:rsidRPr="00C067A3" w:rsidRDefault="000721EC" w:rsidP="0045465B">
            <w:pPr>
              <w:pStyle w:val="TAH"/>
            </w:pPr>
            <w:r w:rsidRPr="00C067A3">
              <w:t xml:space="preserve">Systematic uncertainties (NOTE </w:t>
            </w:r>
            <w:r w:rsidRPr="00C067A3">
              <w:rPr>
                <w:lang w:eastAsia="ja-JP"/>
              </w:rPr>
              <w:t>5</w:t>
            </w:r>
            <w:r w:rsidRPr="00C067A3">
              <w:t>)</w:t>
            </w:r>
          </w:p>
        </w:tc>
        <w:tc>
          <w:tcPr>
            <w:tcW w:w="1210" w:type="dxa"/>
            <w:tcBorders>
              <w:top w:val="single" w:sz="6" w:space="0" w:color="auto"/>
              <w:left w:val="single" w:sz="6" w:space="0" w:color="auto"/>
              <w:bottom w:val="single" w:sz="6" w:space="0" w:color="auto"/>
              <w:right w:val="single" w:sz="6" w:space="0" w:color="auto"/>
            </w:tcBorders>
          </w:tcPr>
          <w:p w14:paraId="7AF21BA2" w14:textId="77777777" w:rsidR="000721EC" w:rsidRPr="00C067A3" w:rsidRDefault="000721EC" w:rsidP="0045465B">
            <w:pPr>
              <w:pStyle w:val="TAH"/>
            </w:pPr>
            <w:r w:rsidRPr="00C067A3">
              <w:t>Value</w:t>
            </w:r>
          </w:p>
        </w:tc>
      </w:tr>
      <w:tr w:rsidR="000721EC" w:rsidRPr="00C067A3" w14:paraId="5227F0E5" w14:textId="77777777" w:rsidTr="0045465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7A0717E" w14:textId="77777777" w:rsidR="000721EC" w:rsidRPr="00C067A3" w:rsidRDefault="000721EC" w:rsidP="0045465B">
            <w:pPr>
              <w:pStyle w:val="TAL"/>
            </w:pPr>
            <w:r w:rsidRPr="00C067A3">
              <w:rPr>
                <w:lang w:eastAsia="ja-JP"/>
              </w:rPr>
              <w:t>28</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112EE84F" w14:textId="77777777" w:rsidR="000721EC" w:rsidRPr="00C067A3" w:rsidRDefault="000721EC" w:rsidP="0045465B">
            <w:pPr>
              <w:pStyle w:val="TAC"/>
              <w:jc w:val="left"/>
            </w:pPr>
            <w:r w:rsidRPr="00C067A3">
              <w:rPr>
                <w:lang w:eastAsia="ja-JP" w:bidi="hi-IN"/>
              </w:rPr>
              <w:t>Systematic error due to TRP calculation/quadrature (NOTE 3)</w:t>
            </w:r>
          </w:p>
        </w:tc>
        <w:tc>
          <w:tcPr>
            <w:tcW w:w="1210" w:type="dxa"/>
            <w:tcBorders>
              <w:top w:val="single" w:sz="6" w:space="0" w:color="auto"/>
              <w:left w:val="single" w:sz="6" w:space="0" w:color="auto"/>
              <w:bottom w:val="single" w:sz="6" w:space="0" w:color="auto"/>
              <w:right w:val="single" w:sz="6" w:space="0" w:color="auto"/>
            </w:tcBorders>
          </w:tcPr>
          <w:p w14:paraId="4F92EA00" w14:textId="77777777" w:rsidR="000721EC" w:rsidRPr="00C067A3" w:rsidRDefault="000721EC" w:rsidP="0045465B">
            <w:pPr>
              <w:pStyle w:val="TAC"/>
              <w:rPr>
                <w:lang w:eastAsia="ja-JP"/>
              </w:rPr>
            </w:pPr>
            <w:r w:rsidRPr="00C067A3">
              <w:rPr>
                <w:lang w:eastAsia="ja-JP"/>
              </w:rPr>
              <w:t>0.0</w:t>
            </w:r>
          </w:p>
        </w:tc>
      </w:tr>
      <w:tr w:rsidR="000721EC" w:rsidRPr="00C067A3" w14:paraId="113EB0EB" w14:textId="77777777" w:rsidTr="0045465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151546F" w14:textId="77777777" w:rsidR="000721EC" w:rsidRPr="00C067A3" w:rsidRDefault="000721EC" w:rsidP="0045465B">
            <w:pPr>
              <w:pStyle w:val="TAL"/>
              <w:rPr>
                <w:lang w:eastAsia="ja-JP"/>
              </w:rPr>
            </w:pPr>
            <w:r w:rsidRPr="00C067A3">
              <w:rPr>
                <w:lang w:eastAsia="ja-JP"/>
              </w:rPr>
              <w:t>29</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08211EF6" w14:textId="77777777" w:rsidR="000721EC" w:rsidRPr="00C067A3" w:rsidRDefault="000721EC" w:rsidP="0045465B">
            <w:pPr>
              <w:pStyle w:val="TAC"/>
              <w:jc w:val="left"/>
              <w:rPr>
                <w:lang w:eastAsia="ja-JP" w:bidi="hi-IN"/>
              </w:rPr>
            </w:pPr>
            <w:r w:rsidRPr="00C067A3">
              <w:t>Influence of noise</w:t>
            </w:r>
            <w:r w:rsidRPr="00C067A3">
              <w:rPr>
                <w:lang w:eastAsia="ja-JP"/>
              </w:rPr>
              <w:t xml:space="preserve"> </w:t>
            </w:r>
            <w:r w:rsidRPr="00C067A3">
              <w:t>(</w:t>
            </w:r>
            <w:r w:rsidRPr="00C067A3">
              <w:rPr>
                <w:lang w:eastAsia="zh-CN"/>
              </w:rPr>
              <w:t>23.45GHz &lt;= f &lt;=</w:t>
            </w:r>
            <w:r w:rsidRPr="00C067A3">
              <w:t xml:space="preserve"> 32.125GHz)</w:t>
            </w:r>
          </w:p>
        </w:tc>
        <w:tc>
          <w:tcPr>
            <w:tcW w:w="1210" w:type="dxa"/>
            <w:tcBorders>
              <w:top w:val="single" w:sz="6" w:space="0" w:color="auto"/>
              <w:left w:val="single" w:sz="6" w:space="0" w:color="auto"/>
              <w:bottom w:val="single" w:sz="6" w:space="0" w:color="auto"/>
              <w:right w:val="single" w:sz="6" w:space="0" w:color="auto"/>
            </w:tcBorders>
          </w:tcPr>
          <w:p w14:paraId="79AD87C6" w14:textId="77777777" w:rsidR="000721EC" w:rsidRPr="00C067A3" w:rsidRDefault="000721EC" w:rsidP="0045465B">
            <w:pPr>
              <w:pStyle w:val="TAC"/>
              <w:rPr>
                <w:lang w:eastAsia="ja-JP"/>
              </w:rPr>
            </w:pPr>
            <w:r w:rsidRPr="00C067A3">
              <w:rPr>
                <w:lang w:eastAsia="ja-JP"/>
              </w:rPr>
              <w:t>1.0</w:t>
            </w:r>
          </w:p>
        </w:tc>
      </w:tr>
      <w:tr w:rsidR="000721EC" w:rsidRPr="00C067A3" w14:paraId="6F50ABD4" w14:textId="77777777" w:rsidTr="0045465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D15CFC2" w14:textId="77777777" w:rsidR="000721EC" w:rsidRPr="00C067A3" w:rsidRDefault="000721EC" w:rsidP="0045465B">
            <w:pPr>
              <w:pStyle w:val="TAL"/>
              <w:rPr>
                <w:lang w:eastAsia="ja-JP"/>
              </w:rPr>
            </w:pPr>
            <w:r w:rsidRPr="00C067A3">
              <w:rPr>
                <w:lang w:eastAsia="ja-JP"/>
              </w:rPr>
              <w:t>30</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38D01BA5" w14:textId="77777777" w:rsidR="000721EC" w:rsidRPr="00C067A3" w:rsidRDefault="000721EC" w:rsidP="0045465B">
            <w:pPr>
              <w:pStyle w:val="TAC"/>
              <w:jc w:val="left"/>
            </w:pPr>
            <w:r w:rsidRPr="00C067A3">
              <w:t>Influence of noise (32.125GHz &lt; f &lt;= 40.8GHz)</w:t>
            </w:r>
          </w:p>
        </w:tc>
        <w:tc>
          <w:tcPr>
            <w:tcW w:w="1210" w:type="dxa"/>
            <w:tcBorders>
              <w:top w:val="single" w:sz="6" w:space="0" w:color="auto"/>
              <w:left w:val="single" w:sz="6" w:space="0" w:color="auto"/>
              <w:bottom w:val="single" w:sz="6" w:space="0" w:color="auto"/>
              <w:right w:val="single" w:sz="6" w:space="0" w:color="auto"/>
            </w:tcBorders>
          </w:tcPr>
          <w:p w14:paraId="22C15E70" w14:textId="77777777" w:rsidR="000721EC" w:rsidRPr="00C067A3" w:rsidRDefault="000721EC" w:rsidP="0045465B">
            <w:pPr>
              <w:pStyle w:val="TAC"/>
              <w:rPr>
                <w:lang w:eastAsia="ja-JP"/>
              </w:rPr>
            </w:pPr>
            <w:r w:rsidRPr="00C067A3">
              <w:rPr>
                <w:lang w:eastAsia="ja-JP"/>
              </w:rPr>
              <w:t>N/A</w:t>
            </w:r>
          </w:p>
        </w:tc>
      </w:tr>
      <w:tr w:rsidR="000721EC" w:rsidRPr="00C067A3" w14:paraId="4B868073" w14:textId="77777777" w:rsidTr="0045465B">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tcPr>
          <w:p w14:paraId="04DCC640" w14:textId="77777777" w:rsidR="000721EC" w:rsidRPr="00C067A3" w:rsidRDefault="000721EC" w:rsidP="0045465B">
            <w:pPr>
              <w:pStyle w:val="TAH"/>
            </w:pPr>
            <w:r w:rsidRPr="00C067A3">
              <w:t xml:space="preserve">Total measurement uncertainty </w:t>
            </w:r>
          </w:p>
        </w:tc>
        <w:tc>
          <w:tcPr>
            <w:tcW w:w="1210" w:type="dxa"/>
            <w:tcBorders>
              <w:top w:val="single" w:sz="6" w:space="0" w:color="auto"/>
              <w:left w:val="single" w:sz="6" w:space="0" w:color="auto"/>
              <w:bottom w:val="single" w:sz="6" w:space="0" w:color="auto"/>
              <w:right w:val="single" w:sz="6" w:space="0" w:color="auto"/>
            </w:tcBorders>
          </w:tcPr>
          <w:p w14:paraId="24AE3DD3" w14:textId="77777777" w:rsidR="000721EC" w:rsidRPr="00C067A3" w:rsidRDefault="000721EC" w:rsidP="0045465B">
            <w:pPr>
              <w:pStyle w:val="TAH"/>
            </w:pPr>
            <w:r w:rsidRPr="00C067A3">
              <w:t>Value</w:t>
            </w:r>
          </w:p>
        </w:tc>
      </w:tr>
      <w:tr w:rsidR="000721EC" w:rsidRPr="00C067A3" w14:paraId="525CA9A5" w14:textId="77777777" w:rsidTr="0045465B">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01FA897B" w14:textId="77777777" w:rsidR="000721EC" w:rsidRPr="00C067A3" w:rsidRDefault="000721EC" w:rsidP="0045465B">
            <w:pPr>
              <w:pStyle w:val="TAC"/>
            </w:pPr>
            <w:r w:rsidRPr="00C067A3">
              <w:t>TRP Expanded uncertainty (</w:t>
            </w:r>
            <w:r w:rsidRPr="00C067A3">
              <w:rPr>
                <w:lang w:eastAsia="zh-CN"/>
              </w:rPr>
              <w:t>23.45GHz &lt;= f &lt;=</w:t>
            </w:r>
            <w:r w:rsidRPr="00C067A3">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0378F506" w14:textId="77777777" w:rsidR="000721EC" w:rsidRPr="00C067A3" w:rsidRDefault="000721EC" w:rsidP="0045465B">
            <w:pPr>
              <w:pStyle w:val="TAC"/>
              <w:rPr>
                <w:lang w:eastAsia="ja-JP"/>
              </w:rPr>
            </w:pPr>
            <w:r w:rsidRPr="00C067A3">
              <w:rPr>
                <w:lang w:eastAsia="ja-JP"/>
              </w:rPr>
              <w:t>5.49</w:t>
            </w:r>
          </w:p>
        </w:tc>
      </w:tr>
      <w:tr w:rsidR="000721EC" w:rsidRPr="00C067A3" w14:paraId="678D44AE" w14:textId="77777777" w:rsidTr="0045465B">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47E4EDD5" w14:textId="77777777" w:rsidR="000721EC" w:rsidRPr="00C067A3" w:rsidRDefault="000721EC" w:rsidP="0045465B">
            <w:pPr>
              <w:pStyle w:val="TAC"/>
            </w:pPr>
            <w:r w:rsidRPr="00C067A3">
              <w:t>TRP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3484D933" w14:textId="77777777" w:rsidR="000721EC" w:rsidRPr="00C067A3" w:rsidRDefault="000721EC" w:rsidP="0045465B">
            <w:pPr>
              <w:pStyle w:val="TAC"/>
              <w:rPr>
                <w:lang w:eastAsia="ja-JP"/>
              </w:rPr>
            </w:pPr>
            <w:r w:rsidRPr="00C067A3">
              <w:rPr>
                <w:lang w:eastAsia="ja-JP"/>
              </w:rPr>
              <w:t>N/A</w:t>
            </w:r>
          </w:p>
        </w:tc>
      </w:tr>
      <w:tr w:rsidR="000721EC" w:rsidRPr="00C067A3" w14:paraId="2A3C9131" w14:textId="77777777" w:rsidTr="0045465B">
        <w:trPr>
          <w:cantSplit/>
          <w:tblHeader/>
          <w:jc w:val="center"/>
        </w:trPr>
        <w:tc>
          <w:tcPr>
            <w:tcW w:w="8507" w:type="dxa"/>
            <w:gridSpan w:val="6"/>
            <w:tcBorders>
              <w:top w:val="single" w:sz="4" w:space="0" w:color="auto"/>
              <w:left w:val="single" w:sz="6" w:space="0" w:color="auto"/>
              <w:bottom w:val="single" w:sz="6" w:space="0" w:color="auto"/>
              <w:right w:val="single" w:sz="6" w:space="0" w:color="auto"/>
            </w:tcBorders>
          </w:tcPr>
          <w:p w14:paraId="3190A82B" w14:textId="77777777" w:rsidR="000721EC" w:rsidRPr="00C067A3" w:rsidRDefault="000721EC" w:rsidP="0045465B">
            <w:pPr>
              <w:pStyle w:val="TAN"/>
            </w:pPr>
            <w:r w:rsidRPr="00C067A3">
              <w:lastRenderedPageBreak/>
              <w:t>NOTE 1:</w:t>
            </w:r>
            <w:r w:rsidRPr="00C067A3">
              <w:tab/>
              <w:t>The analysis was done only for the case of operating at TX OFF power, in-band, non-CA.</w:t>
            </w:r>
          </w:p>
          <w:p w14:paraId="1590551D" w14:textId="77777777" w:rsidR="000721EC" w:rsidRPr="00C067A3" w:rsidRDefault="000721EC" w:rsidP="0045465B">
            <w:pPr>
              <w:pStyle w:val="TAN"/>
            </w:pPr>
            <w:r w:rsidRPr="00C067A3">
              <w:t>NOTE 2:</w:t>
            </w:r>
            <w:r w:rsidRPr="00C067A3">
              <w:tab/>
              <w:t xml:space="preserve">The assessment assumes DUT </w:t>
            </w:r>
            <w:r w:rsidRPr="00C067A3">
              <w:rPr>
                <w:lang w:eastAsia="ja-JP"/>
              </w:rPr>
              <w:t xml:space="preserve">Off </w:t>
            </w:r>
            <w:r w:rsidRPr="00C067A3">
              <w:t>power.</w:t>
            </w:r>
          </w:p>
          <w:p w14:paraId="5D1DE4B1" w14:textId="77777777" w:rsidR="000721EC" w:rsidRPr="00C067A3" w:rsidRDefault="000721EC" w:rsidP="0045465B">
            <w:pPr>
              <w:pStyle w:val="TAN"/>
            </w:pPr>
            <w:r w:rsidRPr="00C067A3">
              <w:t>NOTE 3:</w:t>
            </w:r>
            <w:r w:rsidRPr="00C067A3">
              <w:tab/>
              <w:t xml:space="preserve">This contributor </w:t>
            </w:r>
            <w:r w:rsidRPr="00C067A3">
              <w:rPr>
                <w:rFonts w:cs="Arial"/>
                <w:lang w:eastAsia="ja-JP" w:bidi="hi-IN"/>
              </w:rPr>
              <w:t>shall only be considered for TRP measurements.</w:t>
            </w:r>
          </w:p>
          <w:p w14:paraId="5EDB4C1E" w14:textId="77777777" w:rsidR="000721EC" w:rsidRPr="00C067A3" w:rsidRDefault="000721EC" w:rsidP="0045465B">
            <w:pPr>
              <w:pStyle w:val="TAN"/>
            </w:pPr>
            <w:r w:rsidRPr="00C067A3">
              <w:t>NOTE 4:</w:t>
            </w:r>
            <w:r w:rsidRPr="00C067A3">
              <w:tab/>
              <w:t>Void</w:t>
            </w:r>
          </w:p>
          <w:p w14:paraId="1E03F15E" w14:textId="77777777" w:rsidR="000721EC" w:rsidRPr="00C067A3" w:rsidRDefault="000721EC" w:rsidP="0045465B">
            <w:pPr>
              <w:pStyle w:val="TAN"/>
              <w:rPr>
                <w:lang w:eastAsia="ja-JP"/>
              </w:rPr>
            </w:pPr>
            <w:r w:rsidRPr="00C067A3">
              <w:t>NOTE 5:</w:t>
            </w:r>
            <w:r w:rsidRPr="00C067A3">
              <w:tab/>
              <w:t>In order to obtain the total measurement uncertainty, systematic uncertainties have to be added to the expanded root sum square of the standard deviations of the Stage 1 and Stage 2 contributors.</w:t>
            </w:r>
          </w:p>
          <w:p w14:paraId="184F6E28" w14:textId="77777777" w:rsidR="000721EC" w:rsidRPr="00C067A3" w:rsidRDefault="000721EC" w:rsidP="0045465B">
            <w:pPr>
              <w:pStyle w:val="TAN"/>
            </w:pPr>
            <w:r w:rsidRPr="00C067A3">
              <w:t>NOTE 6:</w:t>
            </w:r>
            <w:r w:rsidRPr="00C067A3">
              <w:tab/>
              <w:t>Void.</w:t>
            </w:r>
          </w:p>
          <w:p w14:paraId="3A41A130" w14:textId="77777777" w:rsidR="000721EC" w:rsidRPr="00C067A3" w:rsidRDefault="000721EC" w:rsidP="0045465B">
            <w:pPr>
              <w:pStyle w:val="TAN"/>
            </w:pPr>
            <w:r w:rsidRPr="00C067A3">
              <w:t>NOTE 7:</w:t>
            </w:r>
            <w:r w:rsidRPr="00C067A3">
              <w:tab/>
              <w:t>Void</w:t>
            </w:r>
          </w:p>
          <w:p w14:paraId="02D1922C" w14:textId="77777777" w:rsidR="000721EC" w:rsidRPr="00C067A3" w:rsidRDefault="000721EC" w:rsidP="0045465B">
            <w:pPr>
              <w:pStyle w:val="TAN"/>
              <w:rPr>
                <w:lang w:eastAsia="ja-JP"/>
              </w:rPr>
            </w:pPr>
            <w:r w:rsidRPr="00C067A3">
              <w:t>NOTE 8:</w:t>
            </w:r>
            <w:r w:rsidRPr="00C067A3">
              <w:tab/>
              <w:t>Value based on procedure defined in Annex D.2 of TR 38.810 for Quiet Zone size less or equal to 30 cm.</w:t>
            </w:r>
          </w:p>
          <w:p w14:paraId="3CE14C65" w14:textId="77777777" w:rsidR="000721EC" w:rsidRPr="00C067A3" w:rsidRDefault="000721EC" w:rsidP="0045465B">
            <w:pPr>
              <w:pStyle w:val="TAN"/>
              <w:rPr>
                <w:lang w:eastAsia="ja-JP"/>
              </w:rPr>
            </w:pPr>
            <w:r w:rsidRPr="00C067A3">
              <w:t>NOTE 9:</w:t>
            </w:r>
            <w:r w:rsidRPr="00C067A3">
              <w:tab/>
              <w:t>Applies to the system which has a structure of mechanical feed antenna positioning.</w:t>
            </w:r>
          </w:p>
        </w:tc>
      </w:tr>
    </w:tbl>
    <w:p w14:paraId="709ACEC1" w14:textId="77777777" w:rsidR="000721EC" w:rsidRPr="00C067A3" w:rsidRDefault="000721EC" w:rsidP="000721EC">
      <w:pPr>
        <w:rPr>
          <w:lang w:eastAsia="ja-JP"/>
        </w:rPr>
      </w:pPr>
    </w:p>
    <w:p w14:paraId="7DFAA6AA" w14:textId="77777777" w:rsidR="000721EC" w:rsidRPr="00C067A3" w:rsidRDefault="000721EC" w:rsidP="000721EC">
      <w:pPr>
        <w:pStyle w:val="NO"/>
        <w:rPr>
          <w:lang w:eastAsia="ja-JP"/>
        </w:rPr>
      </w:pPr>
      <w:r w:rsidRPr="00C067A3">
        <w:rPr>
          <w:lang w:eastAsia="ja-JP"/>
        </w:rPr>
        <w:t xml:space="preserve">NOTE: MU assessment in </w:t>
      </w:r>
      <w:r w:rsidRPr="00C067A3">
        <w:t xml:space="preserve">Table </w:t>
      </w:r>
      <w:r w:rsidRPr="00C067A3">
        <w:rPr>
          <w:lang w:eastAsia="ja-JP"/>
        </w:rPr>
        <w:t>B.8.2-2 for FR2a is based on the relaxation of 30.4dB for 400MHz BW.</w:t>
      </w:r>
    </w:p>
    <w:p w14:paraId="13D8BEF9" w14:textId="4E5DF57C" w:rsidR="000721EC" w:rsidRDefault="000721EC" w:rsidP="000721EC">
      <w:pPr>
        <w:pStyle w:val="TH"/>
        <w:rPr>
          <w:lang w:eastAsia="ja-JP"/>
        </w:rPr>
      </w:pPr>
      <w:r w:rsidRPr="00C067A3">
        <w:t xml:space="preserve">Table </w:t>
      </w:r>
      <w:r w:rsidRPr="00C067A3">
        <w:rPr>
          <w:lang w:eastAsia="ja-JP"/>
        </w:rPr>
        <w:t>B.8.2-3</w:t>
      </w:r>
      <w:r w:rsidRPr="00C067A3">
        <w:t xml:space="preserve">: </w:t>
      </w:r>
      <w:r w:rsidRPr="00C067A3">
        <w:rPr>
          <w:lang w:eastAsia="ja-JP"/>
        </w:rPr>
        <w:t>Void</w:t>
      </w:r>
    </w:p>
    <w:p w14:paraId="4F83156C" w14:textId="77777777" w:rsidR="00721EC2" w:rsidRDefault="00721EC2" w:rsidP="00721EC2">
      <w:pPr>
        <w:pStyle w:val="B1"/>
        <w:jc w:val="center"/>
        <w:rPr>
          <w:ins w:id="47" w:author="Carolyn Taylor/EQA - Radio Conformance Test Department /EQA/Professional/삼성전자" w:date="2020-05-26T12:43:00Z"/>
          <w:rFonts w:ascii="Arial" w:hAnsi="Arial" w:cs="Arial"/>
          <w:b/>
          <w:bCs/>
        </w:rPr>
      </w:pPr>
      <w:ins w:id="48" w:author="Carolyn Taylor/EQA - Radio Conformance Test Department /EQA/Professional/삼성전자" w:date="2020-05-26T12:43:00Z">
        <w:r w:rsidRPr="00006C37">
          <w:rPr>
            <w:rFonts w:ascii="Arial" w:hAnsi="Arial" w:cs="Arial"/>
            <w:b/>
            <w:bCs/>
          </w:rPr>
          <w:t xml:space="preserve">Table </w:t>
        </w:r>
        <w:r w:rsidRPr="00006C37">
          <w:rPr>
            <w:rFonts w:ascii="Arial" w:hAnsi="Arial" w:cs="Arial"/>
            <w:b/>
            <w:bCs/>
            <w:lang w:eastAsia="ja-JP"/>
          </w:rPr>
          <w:t>B.8.2-</w:t>
        </w:r>
        <w:r>
          <w:rPr>
            <w:rFonts w:ascii="Arial" w:hAnsi="Arial" w:cs="Arial"/>
            <w:b/>
            <w:bCs/>
            <w:lang w:eastAsia="ja-JP"/>
          </w:rPr>
          <w:t>4</w:t>
        </w:r>
        <w:r w:rsidRPr="00006C37">
          <w:rPr>
            <w:rFonts w:ascii="Arial" w:hAnsi="Arial" w:cs="Arial"/>
            <w:b/>
            <w:bCs/>
          </w:rPr>
          <w:t xml:space="preserve">: </w:t>
        </w:r>
        <w:r w:rsidRPr="00006C37">
          <w:rPr>
            <w:rFonts w:ascii="Arial" w:hAnsi="Arial" w:cs="Arial"/>
            <w:b/>
            <w:bCs/>
            <w:lang w:eastAsia="ja-JP"/>
          </w:rPr>
          <w:t>U</w:t>
        </w:r>
        <w:r w:rsidRPr="00006C37">
          <w:rPr>
            <w:rFonts w:ascii="Arial" w:hAnsi="Arial" w:cs="Arial"/>
            <w:b/>
            <w:bCs/>
          </w:rPr>
          <w:t xml:space="preserve">ncertainty assessment for </w:t>
        </w:r>
        <w:r>
          <w:rPr>
            <w:rFonts w:ascii="Arial" w:hAnsi="Arial" w:cs="Arial"/>
            <w:b/>
            <w:bCs/>
          </w:rPr>
          <w:t>EIRP</w:t>
        </w:r>
        <w:r w:rsidRPr="00006C37">
          <w:rPr>
            <w:rFonts w:ascii="Arial" w:hAnsi="Arial" w:cs="Arial"/>
            <w:b/>
            <w:bCs/>
          </w:rPr>
          <w:t xml:space="preserve"> measurement (f=23.45GHz, 32.125GHz, </w:t>
        </w:r>
      </w:ins>
    </w:p>
    <w:p w14:paraId="72D9B17D" w14:textId="77777777" w:rsidR="00721EC2" w:rsidRDefault="00721EC2" w:rsidP="00721EC2">
      <w:pPr>
        <w:pStyle w:val="B1"/>
        <w:jc w:val="center"/>
        <w:rPr>
          <w:ins w:id="49" w:author="Carolyn Taylor/EQA - Radio Conformance Test Department /EQA/Professional/삼성전자" w:date="2020-05-26T12:43:00Z"/>
          <w:rFonts w:ascii="Arial" w:hAnsi="Arial" w:cs="Arial"/>
          <w:b/>
          <w:bCs/>
        </w:rPr>
      </w:pPr>
      <w:ins w:id="50" w:author="Carolyn Taylor/EQA - Radio Conformance Test Department /EQA/Professional/삼성전자" w:date="2020-05-26T12:43:00Z">
        <w:r w:rsidRPr="00006C37">
          <w:rPr>
            <w:rFonts w:ascii="Arial" w:hAnsi="Arial" w:cs="Arial"/>
            <w:b/>
            <w:bCs/>
          </w:rPr>
          <w:t>40.8GHz, Quiet Zone size ≤ 30 cm)</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721EC2" w:rsidRPr="00C067A3" w14:paraId="43838A4C" w14:textId="77777777" w:rsidTr="00B7500B">
        <w:trPr>
          <w:cantSplit/>
          <w:tblHeader/>
          <w:jc w:val="center"/>
          <w:ins w:id="51" w:author="Carolyn Taylor/EQA - Radio Conformance Test Department /EQA/Professional/삼성전자" w:date="2020-05-26T12:43:00Z"/>
        </w:trPr>
        <w:tc>
          <w:tcPr>
            <w:tcW w:w="536" w:type="dxa"/>
            <w:tcBorders>
              <w:top w:val="single" w:sz="6" w:space="0" w:color="auto"/>
              <w:left w:val="single" w:sz="6" w:space="0" w:color="auto"/>
              <w:bottom w:val="single" w:sz="6" w:space="0" w:color="auto"/>
              <w:right w:val="single" w:sz="6" w:space="0" w:color="auto"/>
            </w:tcBorders>
          </w:tcPr>
          <w:p w14:paraId="247AFFC6" w14:textId="77777777" w:rsidR="00721EC2" w:rsidRPr="00C067A3" w:rsidRDefault="00721EC2" w:rsidP="00B7500B">
            <w:pPr>
              <w:pStyle w:val="TAH"/>
              <w:rPr>
                <w:ins w:id="52" w:author="Carolyn Taylor/EQA - Radio Conformance Test Department /EQA/Professional/삼성전자" w:date="2020-05-26T12:43:00Z"/>
              </w:rPr>
            </w:pPr>
            <w:ins w:id="53" w:author="Carolyn Taylor/EQA - Radio Conformance Test Department /EQA/Professional/삼성전자" w:date="2020-05-26T12:43:00Z">
              <w:r w:rsidRPr="00C067A3">
                <w:lastRenderedPageBreak/>
                <w:t>UID</w:t>
              </w:r>
            </w:ins>
          </w:p>
        </w:tc>
        <w:tc>
          <w:tcPr>
            <w:tcW w:w="2949" w:type="dxa"/>
            <w:tcBorders>
              <w:top w:val="single" w:sz="6" w:space="0" w:color="auto"/>
              <w:left w:val="single" w:sz="6" w:space="0" w:color="auto"/>
              <w:bottom w:val="single" w:sz="6" w:space="0" w:color="auto"/>
              <w:right w:val="single" w:sz="6" w:space="0" w:color="auto"/>
            </w:tcBorders>
            <w:hideMark/>
          </w:tcPr>
          <w:p w14:paraId="1DB3100B" w14:textId="77777777" w:rsidR="00721EC2" w:rsidRPr="00C067A3" w:rsidRDefault="00721EC2" w:rsidP="00B7500B">
            <w:pPr>
              <w:pStyle w:val="TAH"/>
              <w:rPr>
                <w:ins w:id="54" w:author="Carolyn Taylor/EQA - Radio Conformance Test Department /EQA/Professional/삼성전자" w:date="2020-05-26T12:43:00Z"/>
              </w:rPr>
            </w:pPr>
            <w:ins w:id="55" w:author="Carolyn Taylor/EQA - Radio Conformance Test Department /EQA/Professional/삼성전자" w:date="2020-05-26T12:43:00Z">
              <w:r w:rsidRPr="00C067A3">
                <w:t>Uncertainty source</w:t>
              </w:r>
            </w:ins>
          </w:p>
        </w:tc>
        <w:tc>
          <w:tcPr>
            <w:tcW w:w="1134" w:type="dxa"/>
            <w:tcBorders>
              <w:top w:val="single" w:sz="6" w:space="0" w:color="auto"/>
              <w:left w:val="single" w:sz="6" w:space="0" w:color="auto"/>
              <w:bottom w:val="single" w:sz="6" w:space="0" w:color="auto"/>
              <w:right w:val="single" w:sz="6" w:space="0" w:color="auto"/>
            </w:tcBorders>
          </w:tcPr>
          <w:p w14:paraId="797B49EA" w14:textId="77777777" w:rsidR="00721EC2" w:rsidRPr="00C067A3" w:rsidRDefault="00721EC2" w:rsidP="00B7500B">
            <w:pPr>
              <w:pStyle w:val="TAH"/>
              <w:rPr>
                <w:ins w:id="56" w:author="Carolyn Taylor/EQA - Radio Conformance Test Department /EQA/Professional/삼성전자" w:date="2020-05-26T12:43:00Z"/>
              </w:rPr>
            </w:pPr>
            <w:ins w:id="57" w:author="Carolyn Taylor/EQA - Radio Conformance Test Department /EQA/Professional/삼성전자" w:date="2020-05-26T12:43:00Z">
              <w:r w:rsidRPr="00C067A3">
                <w:t>Uncertainty value</w:t>
              </w:r>
            </w:ins>
          </w:p>
        </w:tc>
        <w:tc>
          <w:tcPr>
            <w:tcW w:w="1686" w:type="dxa"/>
            <w:tcBorders>
              <w:top w:val="single" w:sz="6" w:space="0" w:color="auto"/>
              <w:left w:val="single" w:sz="6" w:space="0" w:color="auto"/>
              <w:bottom w:val="single" w:sz="6" w:space="0" w:color="auto"/>
              <w:right w:val="single" w:sz="6" w:space="0" w:color="auto"/>
            </w:tcBorders>
          </w:tcPr>
          <w:p w14:paraId="09CF80A2" w14:textId="77777777" w:rsidR="00721EC2" w:rsidRPr="00C067A3" w:rsidRDefault="00721EC2" w:rsidP="00B7500B">
            <w:pPr>
              <w:pStyle w:val="TAH"/>
              <w:rPr>
                <w:ins w:id="58" w:author="Carolyn Taylor/EQA - Radio Conformance Test Department /EQA/Professional/삼성전자" w:date="2020-05-26T12:43:00Z"/>
              </w:rPr>
            </w:pPr>
            <w:ins w:id="59" w:author="Carolyn Taylor/EQA - Radio Conformance Test Department /EQA/Professional/삼성전자" w:date="2020-05-26T12:43:00Z">
              <w:r w:rsidRPr="00C067A3">
                <w:t>Distribution of the probability</w:t>
              </w:r>
            </w:ins>
          </w:p>
        </w:tc>
        <w:tc>
          <w:tcPr>
            <w:tcW w:w="992" w:type="dxa"/>
            <w:tcBorders>
              <w:top w:val="single" w:sz="6" w:space="0" w:color="auto"/>
              <w:left w:val="single" w:sz="6" w:space="0" w:color="auto"/>
              <w:bottom w:val="single" w:sz="6" w:space="0" w:color="auto"/>
              <w:right w:val="single" w:sz="6" w:space="0" w:color="auto"/>
            </w:tcBorders>
          </w:tcPr>
          <w:p w14:paraId="78868C9B" w14:textId="77777777" w:rsidR="00721EC2" w:rsidRPr="00C067A3" w:rsidRDefault="00721EC2" w:rsidP="00B7500B">
            <w:pPr>
              <w:pStyle w:val="TAH"/>
              <w:rPr>
                <w:ins w:id="60" w:author="Carolyn Taylor/EQA - Radio Conformance Test Department /EQA/Professional/삼성전자" w:date="2020-05-26T12:43:00Z"/>
              </w:rPr>
            </w:pPr>
            <w:ins w:id="61" w:author="Carolyn Taylor/EQA - Radio Conformance Test Department /EQA/Professional/삼성전자" w:date="2020-05-26T12:43:00Z">
              <w:r w:rsidRPr="00C067A3">
                <w:t xml:space="preserve">Divisor </w:t>
              </w:r>
            </w:ins>
          </w:p>
        </w:tc>
        <w:tc>
          <w:tcPr>
            <w:tcW w:w="1210" w:type="dxa"/>
            <w:tcBorders>
              <w:top w:val="single" w:sz="6" w:space="0" w:color="auto"/>
              <w:left w:val="single" w:sz="6" w:space="0" w:color="auto"/>
              <w:bottom w:val="single" w:sz="6" w:space="0" w:color="auto"/>
              <w:right w:val="single" w:sz="6" w:space="0" w:color="auto"/>
            </w:tcBorders>
          </w:tcPr>
          <w:p w14:paraId="5CCD1AA1" w14:textId="77777777" w:rsidR="00721EC2" w:rsidRPr="00C067A3" w:rsidRDefault="00721EC2" w:rsidP="00B7500B">
            <w:pPr>
              <w:pStyle w:val="TAH"/>
              <w:rPr>
                <w:ins w:id="62" w:author="Carolyn Taylor/EQA - Radio Conformance Test Department /EQA/Professional/삼성전자" w:date="2020-05-26T12:43:00Z"/>
              </w:rPr>
            </w:pPr>
            <w:ins w:id="63" w:author="Carolyn Taylor/EQA - Radio Conformance Test Department /EQA/Professional/삼성전자" w:date="2020-05-26T12:43:00Z">
              <w:r w:rsidRPr="00C067A3">
                <w:t>Standard uncertainty (σ) [dB]</w:t>
              </w:r>
            </w:ins>
          </w:p>
        </w:tc>
      </w:tr>
      <w:tr w:rsidR="00721EC2" w:rsidRPr="00C067A3" w14:paraId="23B01318" w14:textId="77777777" w:rsidTr="00B7500B">
        <w:trPr>
          <w:cantSplit/>
          <w:tblHeader/>
          <w:jc w:val="center"/>
          <w:ins w:id="64" w:author="Carolyn Taylor/EQA - Radio Conformance Test Department /EQA/Professional/삼성전자" w:date="2020-05-26T12:43:00Z"/>
        </w:trPr>
        <w:tc>
          <w:tcPr>
            <w:tcW w:w="8507" w:type="dxa"/>
            <w:gridSpan w:val="6"/>
            <w:tcBorders>
              <w:top w:val="single" w:sz="6" w:space="0" w:color="auto"/>
              <w:left w:val="single" w:sz="6" w:space="0" w:color="auto"/>
              <w:bottom w:val="single" w:sz="6" w:space="0" w:color="auto"/>
              <w:right w:val="single" w:sz="6" w:space="0" w:color="auto"/>
            </w:tcBorders>
          </w:tcPr>
          <w:p w14:paraId="285D7075" w14:textId="77777777" w:rsidR="00721EC2" w:rsidRPr="00C067A3" w:rsidRDefault="00721EC2" w:rsidP="00B7500B">
            <w:pPr>
              <w:pStyle w:val="TAH"/>
              <w:rPr>
                <w:ins w:id="65" w:author="Carolyn Taylor/EQA - Radio Conformance Test Department /EQA/Professional/삼성전자" w:date="2020-05-26T12:43:00Z"/>
              </w:rPr>
            </w:pPr>
            <w:ins w:id="66" w:author="Carolyn Taylor/EQA - Radio Conformance Test Department /EQA/Professional/삼성전자" w:date="2020-05-26T12:43:00Z">
              <w:r w:rsidRPr="00C067A3">
                <w:t>Stage 2: DUT measurement</w:t>
              </w:r>
            </w:ins>
          </w:p>
        </w:tc>
      </w:tr>
      <w:tr w:rsidR="00721EC2" w:rsidRPr="00C067A3" w14:paraId="3DEE01BF" w14:textId="77777777" w:rsidTr="00B7500B">
        <w:trPr>
          <w:cantSplit/>
          <w:tblHeader/>
          <w:jc w:val="center"/>
          <w:ins w:id="67" w:author="Carolyn Taylor/EQA - Radio Conformance Test Department /EQA/Professional/삼성전자" w:date="2020-05-26T12:43:00Z"/>
        </w:trPr>
        <w:tc>
          <w:tcPr>
            <w:tcW w:w="536" w:type="dxa"/>
            <w:tcBorders>
              <w:top w:val="single" w:sz="6" w:space="0" w:color="auto"/>
              <w:left w:val="single" w:sz="6" w:space="0" w:color="auto"/>
              <w:bottom w:val="single" w:sz="6" w:space="0" w:color="auto"/>
              <w:right w:val="single" w:sz="6" w:space="0" w:color="auto"/>
            </w:tcBorders>
          </w:tcPr>
          <w:p w14:paraId="34D94A59" w14:textId="77777777" w:rsidR="00721EC2" w:rsidRPr="00C067A3" w:rsidRDefault="00721EC2" w:rsidP="00B7500B">
            <w:pPr>
              <w:pStyle w:val="TAL"/>
              <w:rPr>
                <w:ins w:id="68" w:author="Carolyn Taylor/EQA - Radio Conformance Test Department /EQA/Professional/삼성전자" w:date="2020-05-26T12:43:00Z"/>
              </w:rPr>
            </w:pPr>
            <w:ins w:id="69" w:author="Carolyn Taylor/EQA - Radio Conformance Test Department /EQA/Professional/삼성전자" w:date="2020-05-26T12:43:00Z">
              <w:r w:rsidRPr="00C067A3">
                <w:t>1</w:t>
              </w:r>
            </w:ins>
          </w:p>
        </w:tc>
        <w:tc>
          <w:tcPr>
            <w:tcW w:w="2949" w:type="dxa"/>
            <w:tcBorders>
              <w:top w:val="single" w:sz="6" w:space="0" w:color="auto"/>
              <w:left w:val="single" w:sz="6" w:space="0" w:color="auto"/>
              <w:bottom w:val="single" w:sz="6" w:space="0" w:color="auto"/>
              <w:right w:val="single" w:sz="6" w:space="0" w:color="auto"/>
            </w:tcBorders>
            <w:vAlign w:val="center"/>
          </w:tcPr>
          <w:p w14:paraId="0F060EE1" w14:textId="77777777" w:rsidR="00721EC2" w:rsidRPr="00C067A3" w:rsidRDefault="00721EC2" w:rsidP="00B7500B">
            <w:pPr>
              <w:pStyle w:val="TAL"/>
              <w:rPr>
                <w:ins w:id="70" w:author="Carolyn Taylor/EQA - Radio Conformance Test Department /EQA/Professional/삼성전자" w:date="2020-05-26T12:43:00Z"/>
                <w:lang w:eastAsia="ja-JP"/>
              </w:rPr>
            </w:pPr>
            <w:ins w:id="71" w:author="Carolyn Taylor/EQA - Radio Conformance Test Department /EQA/Professional/삼성전자" w:date="2020-05-26T12:43:00Z">
              <w:r w:rsidRPr="00C067A3">
                <w:rPr>
                  <w:lang w:eastAsia="ja-JP"/>
                </w:rPr>
                <w:t>Positioning misalignment</w:t>
              </w:r>
            </w:ins>
          </w:p>
        </w:tc>
        <w:tc>
          <w:tcPr>
            <w:tcW w:w="1134" w:type="dxa"/>
            <w:tcBorders>
              <w:top w:val="single" w:sz="6" w:space="0" w:color="auto"/>
              <w:left w:val="single" w:sz="6" w:space="0" w:color="auto"/>
              <w:bottom w:val="single" w:sz="6" w:space="0" w:color="auto"/>
              <w:right w:val="single" w:sz="6" w:space="0" w:color="auto"/>
            </w:tcBorders>
          </w:tcPr>
          <w:p w14:paraId="76757958" w14:textId="77777777" w:rsidR="00721EC2" w:rsidRPr="00C067A3" w:rsidRDefault="00721EC2" w:rsidP="00B7500B">
            <w:pPr>
              <w:pStyle w:val="TAC"/>
              <w:rPr>
                <w:ins w:id="72" w:author="Carolyn Taylor/EQA - Radio Conformance Test Department /EQA/Professional/삼성전자" w:date="2020-05-26T12:43:00Z"/>
              </w:rPr>
            </w:pPr>
            <w:ins w:id="73" w:author="Carolyn Taylor/EQA - Radio Conformance Test Department /EQA/Professional/삼성전자" w:date="2020-05-26T12:43:00Z">
              <w:r w:rsidRPr="00C067A3">
                <w:t>0.00</w:t>
              </w:r>
            </w:ins>
          </w:p>
        </w:tc>
        <w:tc>
          <w:tcPr>
            <w:tcW w:w="1686" w:type="dxa"/>
            <w:tcBorders>
              <w:top w:val="single" w:sz="6" w:space="0" w:color="auto"/>
              <w:left w:val="single" w:sz="6" w:space="0" w:color="auto"/>
              <w:bottom w:val="single" w:sz="6" w:space="0" w:color="auto"/>
              <w:right w:val="single" w:sz="6" w:space="0" w:color="auto"/>
            </w:tcBorders>
          </w:tcPr>
          <w:p w14:paraId="13BD1A3C" w14:textId="77777777" w:rsidR="00721EC2" w:rsidRPr="00C067A3" w:rsidRDefault="00721EC2" w:rsidP="00B7500B">
            <w:pPr>
              <w:pStyle w:val="TAC"/>
              <w:rPr>
                <w:ins w:id="74" w:author="Carolyn Taylor/EQA - Radio Conformance Test Department /EQA/Professional/삼성전자" w:date="2020-05-26T12:43:00Z"/>
              </w:rPr>
            </w:pPr>
            <w:ins w:id="75" w:author="Carolyn Taylor/EQA - Radio Conformance Test Department /EQA/Professional/삼성전자" w:date="2020-05-26T12:43:00Z">
              <w:r w:rsidRPr="00C067A3">
                <w:t>Normal</w:t>
              </w:r>
            </w:ins>
          </w:p>
        </w:tc>
        <w:tc>
          <w:tcPr>
            <w:tcW w:w="992" w:type="dxa"/>
            <w:tcBorders>
              <w:top w:val="single" w:sz="6" w:space="0" w:color="auto"/>
              <w:left w:val="single" w:sz="6" w:space="0" w:color="auto"/>
              <w:bottom w:val="single" w:sz="6" w:space="0" w:color="auto"/>
              <w:right w:val="single" w:sz="6" w:space="0" w:color="auto"/>
            </w:tcBorders>
          </w:tcPr>
          <w:p w14:paraId="58A42D9D" w14:textId="77777777" w:rsidR="00721EC2" w:rsidRPr="00C067A3" w:rsidRDefault="00721EC2" w:rsidP="00B7500B">
            <w:pPr>
              <w:pStyle w:val="TAC"/>
              <w:rPr>
                <w:ins w:id="76" w:author="Carolyn Taylor/EQA - Radio Conformance Test Department /EQA/Professional/삼성전자" w:date="2020-05-26T12:43:00Z"/>
              </w:rPr>
            </w:pPr>
            <w:ins w:id="77" w:author="Carolyn Taylor/EQA - Radio Conformance Test Department /EQA/Professional/삼성전자" w:date="2020-05-26T12:43:00Z">
              <w:r w:rsidRPr="00C067A3">
                <w:t>2.00</w:t>
              </w:r>
            </w:ins>
          </w:p>
        </w:tc>
        <w:tc>
          <w:tcPr>
            <w:tcW w:w="1210" w:type="dxa"/>
            <w:tcBorders>
              <w:top w:val="single" w:sz="6" w:space="0" w:color="auto"/>
              <w:left w:val="single" w:sz="6" w:space="0" w:color="auto"/>
              <w:bottom w:val="single" w:sz="6" w:space="0" w:color="auto"/>
              <w:right w:val="single" w:sz="6" w:space="0" w:color="auto"/>
            </w:tcBorders>
          </w:tcPr>
          <w:p w14:paraId="2D76B442" w14:textId="77777777" w:rsidR="00721EC2" w:rsidRPr="00C067A3" w:rsidRDefault="00721EC2" w:rsidP="00B7500B">
            <w:pPr>
              <w:pStyle w:val="TAC"/>
              <w:rPr>
                <w:ins w:id="78" w:author="Carolyn Taylor/EQA - Radio Conformance Test Department /EQA/Professional/삼성전자" w:date="2020-05-26T12:43:00Z"/>
              </w:rPr>
            </w:pPr>
            <w:ins w:id="79" w:author="Carolyn Taylor/EQA - Radio Conformance Test Department /EQA/Professional/삼성전자" w:date="2020-05-26T12:43:00Z">
              <w:r w:rsidRPr="00C067A3">
                <w:t>0.00</w:t>
              </w:r>
            </w:ins>
          </w:p>
        </w:tc>
      </w:tr>
      <w:tr w:rsidR="00721EC2" w:rsidRPr="00C067A3" w14:paraId="54D42ED5" w14:textId="77777777" w:rsidTr="00B7500B">
        <w:trPr>
          <w:cantSplit/>
          <w:tblHeader/>
          <w:jc w:val="center"/>
          <w:ins w:id="80" w:author="Carolyn Taylor/EQA - Radio Conformance Test Department /EQA/Professional/삼성전자" w:date="2020-05-26T12:43:00Z"/>
        </w:trPr>
        <w:tc>
          <w:tcPr>
            <w:tcW w:w="536" w:type="dxa"/>
            <w:tcBorders>
              <w:top w:val="single" w:sz="6" w:space="0" w:color="auto"/>
              <w:left w:val="single" w:sz="6" w:space="0" w:color="auto"/>
              <w:bottom w:val="single" w:sz="6" w:space="0" w:color="auto"/>
              <w:right w:val="single" w:sz="6" w:space="0" w:color="auto"/>
            </w:tcBorders>
          </w:tcPr>
          <w:p w14:paraId="6EC5D7F2" w14:textId="77777777" w:rsidR="00721EC2" w:rsidRPr="00C067A3" w:rsidRDefault="00721EC2" w:rsidP="00B7500B">
            <w:pPr>
              <w:pStyle w:val="TAL"/>
              <w:rPr>
                <w:ins w:id="81" w:author="Carolyn Taylor/EQA - Radio Conformance Test Department /EQA/Professional/삼성전자" w:date="2020-05-26T12:43:00Z"/>
              </w:rPr>
            </w:pPr>
            <w:ins w:id="82" w:author="Carolyn Taylor/EQA - Radio Conformance Test Department /EQA/Professional/삼성전자" w:date="2020-05-26T12:43:00Z">
              <w:r w:rsidRPr="00C067A3">
                <w:t>2</w:t>
              </w:r>
            </w:ins>
          </w:p>
        </w:tc>
        <w:tc>
          <w:tcPr>
            <w:tcW w:w="2949" w:type="dxa"/>
            <w:tcBorders>
              <w:top w:val="single" w:sz="6" w:space="0" w:color="auto"/>
              <w:left w:val="single" w:sz="6" w:space="0" w:color="auto"/>
              <w:bottom w:val="single" w:sz="6" w:space="0" w:color="auto"/>
              <w:right w:val="single" w:sz="6" w:space="0" w:color="auto"/>
            </w:tcBorders>
            <w:vAlign w:val="center"/>
          </w:tcPr>
          <w:p w14:paraId="36FA5DC5" w14:textId="77777777" w:rsidR="00721EC2" w:rsidRPr="00C067A3" w:rsidRDefault="00721EC2" w:rsidP="00B7500B">
            <w:pPr>
              <w:pStyle w:val="TAL"/>
              <w:rPr>
                <w:ins w:id="83" w:author="Carolyn Taylor/EQA - Radio Conformance Test Department /EQA/Professional/삼성전자" w:date="2020-05-26T12:43:00Z"/>
                <w:sz w:val="21"/>
                <w:lang w:eastAsia="ja-JP"/>
              </w:rPr>
            </w:pPr>
            <w:ins w:id="84" w:author="Carolyn Taylor/EQA - Radio Conformance Test Department /EQA/Professional/삼성전자" w:date="2020-05-26T12:43:00Z">
              <w:r w:rsidRPr="00C067A3">
                <w:rPr>
                  <w:lang w:eastAsia="ja-JP"/>
                </w:rPr>
                <w:t>Measure distance uncertainty</w:t>
              </w:r>
            </w:ins>
          </w:p>
        </w:tc>
        <w:tc>
          <w:tcPr>
            <w:tcW w:w="1134" w:type="dxa"/>
            <w:tcBorders>
              <w:top w:val="single" w:sz="6" w:space="0" w:color="auto"/>
              <w:left w:val="single" w:sz="6" w:space="0" w:color="auto"/>
              <w:bottom w:val="single" w:sz="6" w:space="0" w:color="auto"/>
              <w:right w:val="single" w:sz="6" w:space="0" w:color="auto"/>
            </w:tcBorders>
          </w:tcPr>
          <w:p w14:paraId="3DEC15F9" w14:textId="77777777" w:rsidR="00721EC2" w:rsidRPr="00C067A3" w:rsidRDefault="00721EC2" w:rsidP="00B7500B">
            <w:pPr>
              <w:pStyle w:val="TAC"/>
              <w:rPr>
                <w:ins w:id="85" w:author="Carolyn Taylor/EQA - Radio Conformance Test Department /EQA/Professional/삼성전자" w:date="2020-05-26T12:43:00Z"/>
              </w:rPr>
            </w:pPr>
            <w:ins w:id="86" w:author="Carolyn Taylor/EQA - Radio Conformance Test Department /EQA/Professional/삼성전자" w:date="2020-05-26T12:43:00Z">
              <w:r w:rsidRPr="00C067A3">
                <w:t>0.00</w:t>
              </w:r>
            </w:ins>
          </w:p>
        </w:tc>
        <w:tc>
          <w:tcPr>
            <w:tcW w:w="1686" w:type="dxa"/>
            <w:tcBorders>
              <w:top w:val="single" w:sz="6" w:space="0" w:color="auto"/>
              <w:left w:val="single" w:sz="6" w:space="0" w:color="auto"/>
              <w:bottom w:val="single" w:sz="6" w:space="0" w:color="auto"/>
              <w:right w:val="single" w:sz="6" w:space="0" w:color="auto"/>
            </w:tcBorders>
          </w:tcPr>
          <w:p w14:paraId="2513CF45" w14:textId="77777777" w:rsidR="00721EC2" w:rsidRPr="00C067A3" w:rsidRDefault="00721EC2" w:rsidP="00B7500B">
            <w:pPr>
              <w:pStyle w:val="TAC"/>
              <w:rPr>
                <w:ins w:id="87" w:author="Carolyn Taylor/EQA - Radio Conformance Test Department /EQA/Professional/삼성전자" w:date="2020-05-26T12:43:00Z"/>
              </w:rPr>
            </w:pPr>
            <w:ins w:id="88" w:author="Carolyn Taylor/EQA - Radio Conformance Test Department /EQA/Professional/삼성전자" w:date="2020-05-26T12:43:00Z">
              <w:r w:rsidRPr="00C067A3">
                <w:t>Rectangular</w:t>
              </w:r>
            </w:ins>
          </w:p>
        </w:tc>
        <w:tc>
          <w:tcPr>
            <w:tcW w:w="992" w:type="dxa"/>
            <w:tcBorders>
              <w:top w:val="single" w:sz="6" w:space="0" w:color="auto"/>
              <w:left w:val="single" w:sz="6" w:space="0" w:color="auto"/>
              <w:bottom w:val="single" w:sz="6" w:space="0" w:color="auto"/>
              <w:right w:val="single" w:sz="6" w:space="0" w:color="auto"/>
            </w:tcBorders>
          </w:tcPr>
          <w:p w14:paraId="04034D6E" w14:textId="77777777" w:rsidR="00721EC2" w:rsidRPr="00C067A3" w:rsidRDefault="00721EC2" w:rsidP="00B7500B">
            <w:pPr>
              <w:pStyle w:val="TAC"/>
              <w:rPr>
                <w:ins w:id="89" w:author="Carolyn Taylor/EQA - Radio Conformance Test Department /EQA/Professional/삼성전자" w:date="2020-05-26T12:43:00Z"/>
              </w:rPr>
            </w:pPr>
            <w:ins w:id="90" w:author="Carolyn Taylor/EQA - Radio Conformance Test Department /EQA/Professional/삼성전자" w:date="2020-05-26T12:43:00Z">
              <w:r w:rsidRPr="00C067A3">
                <w:t>1.73</w:t>
              </w:r>
            </w:ins>
          </w:p>
        </w:tc>
        <w:tc>
          <w:tcPr>
            <w:tcW w:w="1210" w:type="dxa"/>
            <w:tcBorders>
              <w:top w:val="single" w:sz="6" w:space="0" w:color="auto"/>
              <w:left w:val="single" w:sz="6" w:space="0" w:color="auto"/>
              <w:bottom w:val="single" w:sz="6" w:space="0" w:color="auto"/>
              <w:right w:val="single" w:sz="6" w:space="0" w:color="auto"/>
            </w:tcBorders>
          </w:tcPr>
          <w:p w14:paraId="0DBE33C1" w14:textId="77777777" w:rsidR="00721EC2" w:rsidRPr="00C067A3" w:rsidRDefault="00721EC2" w:rsidP="00B7500B">
            <w:pPr>
              <w:pStyle w:val="TAC"/>
              <w:rPr>
                <w:ins w:id="91" w:author="Carolyn Taylor/EQA - Radio Conformance Test Department /EQA/Professional/삼성전자" w:date="2020-05-26T12:43:00Z"/>
              </w:rPr>
            </w:pPr>
            <w:ins w:id="92" w:author="Carolyn Taylor/EQA - Radio Conformance Test Department /EQA/Professional/삼성전자" w:date="2020-05-26T12:43:00Z">
              <w:r w:rsidRPr="00C067A3">
                <w:t>0.00</w:t>
              </w:r>
            </w:ins>
          </w:p>
        </w:tc>
      </w:tr>
      <w:tr w:rsidR="00721EC2" w:rsidRPr="00C067A3" w14:paraId="091D15B5" w14:textId="77777777" w:rsidTr="00B7500B">
        <w:trPr>
          <w:cantSplit/>
          <w:tblHeader/>
          <w:jc w:val="center"/>
          <w:ins w:id="93" w:author="Carolyn Taylor/EQA - Radio Conformance Test Department /EQA/Professional/삼성전자" w:date="2020-05-26T12:43:00Z"/>
        </w:trPr>
        <w:tc>
          <w:tcPr>
            <w:tcW w:w="536" w:type="dxa"/>
            <w:tcBorders>
              <w:top w:val="single" w:sz="6" w:space="0" w:color="auto"/>
              <w:left w:val="single" w:sz="6" w:space="0" w:color="auto"/>
              <w:bottom w:val="single" w:sz="6" w:space="0" w:color="auto"/>
              <w:right w:val="single" w:sz="6" w:space="0" w:color="auto"/>
            </w:tcBorders>
          </w:tcPr>
          <w:p w14:paraId="6B15724D" w14:textId="77777777" w:rsidR="00721EC2" w:rsidRPr="00C067A3" w:rsidRDefault="00721EC2" w:rsidP="00B7500B">
            <w:pPr>
              <w:pStyle w:val="TAL"/>
              <w:rPr>
                <w:ins w:id="94" w:author="Carolyn Taylor/EQA - Radio Conformance Test Department /EQA/Professional/삼성전자" w:date="2020-05-26T12:43:00Z"/>
              </w:rPr>
            </w:pPr>
            <w:ins w:id="95" w:author="Carolyn Taylor/EQA - Radio Conformance Test Department /EQA/Professional/삼성전자" w:date="2020-05-26T12:43:00Z">
              <w:r w:rsidRPr="00C067A3">
                <w:t>3</w:t>
              </w:r>
            </w:ins>
          </w:p>
        </w:tc>
        <w:tc>
          <w:tcPr>
            <w:tcW w:w="2949" w:type="dxa"/>
            <w:tcBorders>
              <w:top w:val="single" w:sz="6" w:space="0" w:color="auto"/>
              <w:left w:val="single" w:sz="6" w:space="0" w:color="auto"/>
              <w:bottom w:val="single" w:sz="6" w:space="0" w:color="auto"/>
              <w:right w:val="single" w:sz="6" w:space="0" w:color="auto"/>
            </w:tcBorders>
            <w:vAlign w:val="center"/>
          </w:tcPr>
          <w:p w14:paraId="30CED468" w14:textId="77777777" w:rsidR="00721EC2" w:rsidRPr="008E1696" w:rsidRDefault="00721EC2" w:rsidP="00B7500B">
            <w:pPr>
              <w:pStyle w:val="TAL"/>
              <w:rPr>
                <w:ins w:id="96" w:author="Carolyn Taylor/EQA - Radio Conformance Test Department /EQA/Professional/삼성전자" w:date="2020-05-26T12:43:00Z"/>
              </w:rPr>
            </w:pPr>
            <w:ins w:id="97" w:author="Carolyn Taylor/EQA - Radio Conformance Test Department /EQA/Professional/삼성전자" w:date="2020-05-26T12:43:00Z">
              <w:r w:rsidRPr="008E1696">
                <w:t>Quality of Quiet Zone (NOTE 8)</w:t>
              </w:r>
            </w:ins>
          </w:p>
        </w:tc>
        <w:tc>
          <w:tcPr>
            <w:tcW w:w="1134" w:type="dxa"/>
            <w:tcBorders>
              <w:top w:val="single" w:sz="6" w:space="0" w:color="auto"/>
              <w:left w:val="single" w:sz="6" w:space="0" w:color="auto"/>
              <w:bottom w:val="single" w:sz="6" w:space="0" w:color="auto"/>
              <w:right w:val="single" w:sz="6" w:space="0" w:color="auto"/>
            </w:tcBorders>
          </w:tcPr>
          <w:p w14:paraId="09B76AEF" w14:textId="77777777" w:rsidR="00721EC2" w:rsidRPr="008E1696" w:rsidRDefault="00721EC2" w:rsidP="00B7500B">
            <w:pPr>
              <w:pStyle w:val="TAC"/>
              <w:rPr>
                <w:ins w:id="98" w:author="Carolyn Taylor/EQA - Radio Conformance Test Department /EQA/Professional/삼성전자" w:date="2020-05-26T12:43:00Z"/>
              </w:rPr>
            </w:pPr>
            <w:ins w:id="99" w:author="Carolyn Taylor/EQA - Radio Conformance Test Department /EQA/Professional/삼성전자" w:date="2020-05-26T12:43:00Z">
              <w:r w:rsidRPr="008E1696">
                <w:t>0.</w:t>
              </w:r>
              <w:r w:rsidRPr="008E1696">
                <w:rPr>
                  <w:lang w:eastAsia="ja-JP"/>
                </w:rPr>
                <w:t>6</w:t>
              </w:r>
            </w:ins>
          </w:p>
        </w:tc>
        <w:tc>
          <w:tcPr>
            <w:tcW w:w="1686" w:type="dxa"/>
            <w:tcBorders>
              <w:top w:val="single" w:sz="6" w:space="0" w:color="auto"/>
              <w:left w:val="single" w:sz="6" w:space="0" w:color="auto"/>
              <w:bottom w:val="single" w:sz="6" w:space="0" w:color="auto"/>
              <w:right w:val="single" w:sz="6" w:space="0" w:color="auto"/>
            </w:tcBorders>
          </w:tcPr>
          <w:p w14:paraId="5C8DFB6F" w14:textId="77777777" w:rsidR="00721EC2" w:rsidRPr="008E1696" w:rsidRDefault="00721EC2" w:rsidP="00B7500B">
            <w:pPr>
              <w:pStyle w:val="TAC"/>
              <w:rPr>
                <w:ins w:id="100" w:author="Carolyn Taylor/EQA - Radio Conformance Test Department /EQA/Professional/삼성전자" w:date="2020-05-26T12:43:00Z"/>
              </w:rPr>
            </w:pPr>
            <w:ins w:id="101" w:author="Carolyn Taylor/EQA - Radio Conformance Test Department /EQA/Professional/삼성전자" w:date="2020-05-26T12:43:00Z">
              <w:r w:rsidRPr="008E1696">
                <w:t>Actual</w:t>
              </w:r>
            </w:ins>
          </w:p>
        </w:tc>
        <w:tc>
          <w:tcPr>
            <w:tcW w:w="992" w:type="dxa"/>
            <w:tcBorders>
              <w:top w:val="single" w:sz="6" w:space="0" w:color="auto"/>
              <w:left w:val="single" w:sz="6" w:space="0" w:color="auto"/>
              <w:bottom w:val="single" w:sz="6" w:space="0" w:color="auto"/>
              <w:right w:val="single" w:sz="6" w:space="0" w:color="auto"/>
            </w:tcBorders>
          </w:tcPr>
          <w:p w14:paraId="4DF3BC65" w14:textId="77777777" w:rsidR="00721EC2" w:rsidRPr="008E1696" w:rsidRDefault="00721EC2" w:rsidP="00B7500B">
            <w:pPr>
              <w:pStyle w:val="TAC"/>
              <w:rPr>
                <w:ins w:id="102" w:author="Carolyn Taylor/EQA - Radio Conformance Test Department /EQA/Professional/삼성전자" w:date="2020-05-26T12:43:00Z"/>
              </w:rPr>
            </w:pPr>
            <w:ins w:id="103" w:author="Carolyn Taylor/EQA - Radio Conformance Test Department /EQA/Professional/삼성전자" w:date="2020-05-26T12:43:00Z">
              <w:r w:rsidRPr="008E1696">
                <w:t>1.00</w:t>
              </w:r>
            </w:ins>
          </w:p>
        </w:tc>
        <w:tc>
          <w:tcPr>
            <w:tcW w:w="1210" w:type="dxa"/>
            <w:tcBorders>
              <w:top w:val="single" w:sz="6" w:space="0" w:color="auto"/>
              <w:left w:val="single" w:sz="6" w:space="0" w:color="auto"/>
              <w:bottom w:val="single" w:sz="6" w:space="0" w:color="auto"/>
              <w:right w:val="single" w:sz="6" w:space="0" w:color="auto"/>
            </w:tcBorders>
          </w:tcPr>
          <w:p w14:paraId="1A8F5E30" w14:textId="77777777" w:rsidR="00721EC2" w:rsidRPr="008E1696" w:rsidRDefault="00721EC2" w:rsidP="00B7500B">
            <w:pPr>
              <w:pStyle w:val="TAC"/>
              <w:rPr>
                <w:ins w:id="104" w:author="Carolyn Taylor/EQA - Radio Conformance Test Department /EQA/Professional/삼성전자" w:date="2020-05-26T12:43:00Z"/>
              </w:rPr>
            </w:pPr>
            <w:ins w:id="105" w:author="Carolyn Taylor/EQA - Radio Conformance Test Department /EQA/Professional/삼성전자" w:date="2020-05-26T12:43:00Z">
              <w:r w:rsidRPr="008E1696">
                <w:t>0.</w:t>
              </w:r>
              <w:r w:rsidRPr="008E1696">
                <w:rPr>
                  <w:lang w:eastAsia="ja-JP"/>
                </w:rPr>
                <w:t>6</w:t>
              </w:r>
            </w:ins>
          </w:p>
        </w:tc>
      </w:tr>
      <w:tr w:rsidR="00721EC2" w:rsidRPr="00C067A3" w14:paraId="37818D87" w14:textId="77777777" w:rsidTr="00B7500B">
        <w:trPr>
          <w:cantSplit/>
          <w:tblHeader/>
          <w:jc w:val="center"/>
          <w:ins w:id="106" w:author="Carolyn Taylor/EQA - Radio Conformance Test Department /EQA/Professional/삼성전자" w:date="2020-05-26T12:43:00Z"/>
        </w:trPr>
        <w:tc>
          <w:tcPr>
            <w:tcW w:w="536" w:type="dxa"/>
            <w:tcBorders>
              <w:top w:val="single" w:sz="6" w:space="0" w:color="auto"/>
              <w:left w:val="single" w:sz="6" w:space="0" w:color="auto"/>
              <w:bottom w:val="single" w:sz="6" w:space="0" w:color="auto"/>
              <w:right w:val="single" w:sz="6" w:space="0" w:color="auto"/>
            </w:tcBorders>
          </w:tcPr>
          <w:p w14:paraId="3BD6720F" w14:textId="77777777" w:rsidR="00721EC2" w:rsidRPr="00C067A3" w:rsidRDefault="00721EC2" w:rsidP="00B7500B">
            <w:pPr>
              <w:pStyle w:val="TAL"/>
              <w:rPr>
                <w:ins w:id="107" w:author="Carolyn Taylor/EQA - Radio Conformance Test Department /EQA/Professional/삼성전자" w:date="2020-05-26T12:43:00Z"/>
              </w:rPr>
            </w:pPr>
            <w:ins w:id="108" w:author="Carolyn Taylor/EQA - Radio Conformance Test Department /EQA/Professional/삼성전자" w:date="2020-05-26T12:43:00Z">
              <w:r w:rsidRPr="00C067A3">
                <w:t>4</w:t>
              </w:r>
            </w:ins>
          </w:p>
        </w:tc>
        <w:tc>
          <w:tcPr>
            <w:tcW w:w="2949" w:type="dxa"/>
            <w:tcBorders>
              <w:top w:val="single" w:sz="6" w:space="0" w:color="auto"/>
              <w:left w:val="single" w:sz="6" w:space="0" w:color="auto"/>
              <w:bottom w:val="single" w:sz="6" w:space="0" w:color="auto"/>
              <w:right w:val="single" w:sz="6" w:space="0" w:color="auto"/>
            </w:tcBorders>
            <w:vAlign w:val="center"/>
          </w:tcPr>
          <w:p w14:paraId="2CE270DB" w14:textId="77777777" w:rsidR="00721EC2" w:rsidRPr="008E1696" w:rsidRDefault="00721EC2" w:rsidP="00B7500B">
            <w:pPr>
              <w:pStyle w:val="TAL"/>
              <w:rPr>
                <w:ins w:id="109" w:author="Carolyn Taylor/EQA - Radio Conformance Test Department /EQA/Professional/삼성전자" w:date="2020-05-26T12:43:00Z"/>
              </w:rPr>
            </w:pPr>
            <w:ins w:id="110" w:author="Carolyn Taylor/EQA - Radio Conformance Test Department /EQA/Professional/삼성전자" w:date="2020-05-26T12:43:00Z">
              <w:r w:rsidRPr="008E1696">
                <w:t xml:space="preserve">Mismatch (NOTE </w:t>
              </w:r>
              <w:r w:rsidRPr="008E1696">
                <w:rPr>
                  <w:lang w:eastAsia="ja-JP"/>
                </w:rPr>
                <w:t>1</w:t>
              </w:r>
              <w:r w:rsidRPr="008E1696">
                <w:t>)</w:t>
              </w:r>
            </w:ins>
          </w:p>
        </w:tc>
        <w:tc>
          <w:tcPr>
            <w:tcW w:w="1134" w:type="dxa"/>
            <w:tcBorders>
              <w:top w:val="single" w:sz="6" w:space="0" w:color="auto"/>
              <w:left w:val="single" w:sz="6" w:space="0" w:color="auto"/>
              <w:bottom w:val="single" w:sz="6" w:space="0" w:color="auto"/>
              <w:right w:val="single" w:sz="6" w:space="0" w:color="auto"/>
            </w:tcBorders>
          </w:tcPr>
          <w:p w14:paraId="06105F5F" w14:textId="77777777" w:rsidR="00721EC2" w:rsidRPr="008E1696" w:rsidRDefault="00721EC2" w:rsidP="00B7500B">
            <w:pPr>
              <w:pStyle w:val="TAC"/>
              <w:rPr>
                <w:ins w:id="111" w:author="Carolyn Taylor/EQA - Radio Conformance Test Department /EQA/Professional/삼성전자" w:date="2020-05-26T12:43:00Z"/>
              </w:rPr>
            </w:pPr>
            <w:ins w:id="112" w:author="Carolyn Taylor/EQA - Radio Conformance Test Department /EQA/Professional/삼성전자" w:date="2020-05-26T12:43:00Z">
              <w:r w:rsidRPr="008E1696">
                <w:rPr>
                  <w:lang w:eastAsia="ja-JP"/>
                </w:rPr>
                <w:t>1.30</w:t>
              </w:r>
            </w:ins>
          </w:p>
        </w:tc>
        <w:tc>
          <w:tcPr>
            <w:tcW w:w="1686" w:type="dxa"/>
            <w:tcBorders>
              <w:top w:val="single" w:sz="6" w:space="0" w:color="auto"/>
              <w:left w:val="single" w:sz="6" w:space="0" w:color="auto"/>
              <w:bottom w:val="single" w:sz="6" w:space="0" w:color="auto"/>
              <w:right w:val="single" w:sz="6" w:space="0" w:color="auto"/>
            </w:tcBorders>
          </w:tcPr>
          <w:p w14:paraId="3D2782DF" w14:textId="77777777" w:rsidR="00721EC2" w:rsidRPr="008E1696" w:rsidRDefault="00721EC2" w:rsidP="00B7500B">
            <w:pPr>
              <w:pStyle w:val="TAC"/>
              <w:rPr>
                <w:ins w:id="113" w:author="Carolyn Taylor/EQA - Radio Conformance Test Department /EQA/Professional/삼성전자" w:date="2020-05-26T12:43:00Z"/>
              </w:rPr>
            </w:pPr>
            <w:ins w:id="114" w:author="Carolyn Taylor/EQA - Radio Conformance Test Department /EQA/Professional/삼성전자" w:date="2020-05-26T12:43:00Z">
              <w:r w:rsidRPr="008E1696">
                <w:t>Actual</w:t>
              </w:r>
            </w:ins>
          </w:p>
        </w:tc>
        <w:tc>
          <w:tcPr>
            <w:tcW w:w="992" w:type="dxa"/>
            <w:tcBorders>
              <w:top w:val="single" w:sz="6" w:space="0" w:color="auto"/>
              <w:left w:val="single" w:sz="6" w:space="0" w:color="auto"/>
              <w:bottom w:val="single" w:sz="6" w:space="0" w:color="auto"/>
              <w:right w:val="single" w:sz="6" w:space="0" w:color="auto"/>
            </w:tcBorders>
          </w:tcPr>
          <w:p w14:paraId="2FD48A2B" w14:textId="77777777" w:rsidR="00721EC2" w:rsidRPr="008E1696" w:rsidRDefault="00721EC2" w:rsidP="00B7500B">
            <w:pPr>
              <w:pStyle w:val="TAC"/>
              <w:rPr>
                <w:ins w:id="115" w:author="Carolyn Taylor/EQA - Radio Conformance Test Department /EQA/Professional/삼성전자" w:date="2020-05-26T12:43:00Z"/>
              </w:rPr>
            </w:pPr>
            <w:ins w:id="116" w:author="Carolyn Taylor/EQA - Radio Conformance Test Department /EQA/Professional/삼성전자" w:date="2020-05-26T12:43:00Z">
              <w:r w:rsidRPr="008E1696">
                <w:t>1.00</w:t>
              </w:r>
            </w:ins>
          </w:p>
        </w:tc>
        <w:tc>
          <w:tcPr>
            <w:tcW w:w="1210" w:type="dxa"/>
            <w:tcBorders>
              <w:top w:val="single" w:sz="6" w:space="0" w:color="auto"/>
              <w:left w:val="single" w:sz="6" w:space="0" w:color="auto"/>
              <w:bottom w:val="single" w:sz="6" w:space="0" w:color="auto"/>
              <w:right w:val="single" w:sz="6" w:space="0" w:color="auto"/>
            </w:tcBorders>
          </w:tcPr>
          <w:p w14:paraId="07C54F58" w14:textId="77777777" w:rsidR="00721EC2" w:rsidRPr="008E1696" w:rsidRDefault="00721EC2" w:rsidP="00B7500B">
            <w:pPr>
              <w:pStyle w:val="TAC"/>
              <w:rPr>
                <w:ins w:id="117" w:author="Carolyn Taylor/EQA - Radio Conformance Test Department /EQA/Professional/삼성전자" w:date="2020-05-26T12:43:00Z"/>
              </w:rPr>
            </w:pPr>
            <w:ins w:id="118" w:author="Carolyn Taylor/EQA - Radio Conformance Test Department /EQA/Professional/삼성전자" w:date="2020-05-26T12:43:00Z">
              <w:r w:rsidRPr="008E1696">
                <w:rPr>
                  <w:lang w:eastAsia="ja-JP"/>
                </w:rPr>
                <w:t>1.30</w:t>
              </w:r>
            </w:ins>
          </w:p>
        </w:tc>
      </w:tr>
      <w:tr w:rsidR="00721EC2" w:rsidRPr="00C067A3" w14:paraId="74F177FC" w14:textId="77777777" w:rsidTr="00B7500B">
        <w:trPr>
          <w:cantSplit/>
          <w:tblHeader/>
          <w:jc w:val="center"/>
          <w:ins w:id="119" w:author="Carolyn Taylor/EQA - Radio Conformance Test Department /EQA/Professional/삼성전자" w:date="2020-05-26T12:43:00Z"/>
        </w:trPr>
        <w:tc>
          <w:tcPr>
            <w:tcW w:w="536" w:type="dxa"/>
            <w:tcBorders>
              <w:top w:val="single" w:sz="6" w:space="0" w:color="auto"/>
              <w:left w:val="single" w:sz="6" w:space="0" w:color="auto"/>
              <w:bottom w:val="single" w:sz="6" w:space="0" w:color="auto"/>
              <w:right w:val="single" w:sz="6" w:space="0" w:color="auto"/>
            </w:tcBorders>
          </w:tcPr>
          <w:p w14:paraId="001F547B" w14:textId="77777777" w:rsidR="00721EC2" w:rsidRPr="00C067A3" w:rsidRDefault="00721EC2" w:rsidP="00B7500B">
            <w:pPr>
              <w:pStyle w:val="TAL"/>
              <w:rPr>
                <w:ins w:id="120" w:author="Carolyn Taylor/EQA - Radio Conformance Test Department /EQA/Professional/삼성전자" w:date="2020-05-26T12:43:00Z"/>
              </w:rPr>
            </w:pPr>
            <w:ins w:id="121" w:author="Carolyn Taylor/EQA - Radio Conformance Test Department /EQA/Professional/삼성전자" w:date="2020-05-26T12:43:00Z">
              <w:r w:rsidRPr="00C067A3">
                <w:t>5</w:t>
              </w:r>
            </w:ins>
          </w:p>
        </w:tc>
        <w:tc>
          <w:tcPr>
            <w:tcW w:w="2949" w:type="dxa"/>
            <w:tcBorders>
              <w:top w:val="single" w:sz="6" w:space="0" w:color="auto"/>
              <w:left w:val="single" w:sz="6" w:space="0" w:color="auto"/>
              <w:bottom w:val="single" w:sz="6" w:space="0" w:color="auto"/>
              <w:right w:val="single" w:sz="6" w:space="0" w:color="auto"/>
            </w:tcBorders>
            <w:vAlign w:val="center"/>
          </w:tcPr>
          <w:p w14:paraId="4CF89D64" w14:textId="77777777" w:rsidR="00721EC2" w:rsidRPr="008E1696" w:rsidRDefault="00721EC2" w:rsidP="00B7500B">
            <w:pPr>
              <w:pStyle w:val="TAL"/>
              <w:rPr>
                <w:ins w:id="122" w:author="Carolyn Taylor/EQA - Radio Conformance Test Department /EQA/Professional/삼성전자" w:date="2020-05-26T12:43:00Z"/>
              </w:rPr>
            </w:pPr>
            <w:ins w:id="123" w:author="Carolyn Taylor/EQA - Radio Conformance Test Department /EQA/Professional/삼성전자" w:date="2020-05-26T12:43:00Z">
              <w:r w:rsidRPr="008E1696">
                <w:t>Standing wave between the DUT and measurement antenna</w:t>
              </w:r>
            </w:ins>
          </w:p>
        </w:tc>
        <w:tc>
          <w:tcPr>
            <w:tcW w:w="1134" w:type="dxa"/>
            <w:tcBorders>
              <w:top w:val="single" w:sz="6" w:space="0" w:color="auto"/>
              <w:left w:val="single" w:sz="6" w:space="0" w:color="auto"/>
              <w:bottom w:val="single" w:sz="6" w:space="0" w:color="auto"/>
              <w:right w:val="single" w:sz="6" w:space="0" w:color="auto"/>
            </w:tcBorders>
          </w:tcPr>
          <w:p w14:paraId="78BAF3B2" w14:textId="77777777" w:rsidR="00721EC2" w:rsidRPr="008E1696" w:rsidRDefault="00721EC2" w:rsidP="00B7500B">
            <w:pPr>
              <w:pStyle w:val="TAC"/>
              <w:rPr>
                <w:ins w:id="124" w:author="Carolyn Taylor/EQA - Radio Conformance Test Department /EQA/Professional/삼성전자" w:date="2020-05-26T12:43:00Z"/>
              </w:rPr>
            </w:pPr>
            <w:ins w:id="125" w:author="Carolyn Taylor/EQA - Radio Conformance Test Department /EQA/Professional/삼성전자" w:date="2020-05-26T12:43:00Z">
              <w:r w:rsidRPr="008E1696">
                <w:t>0.00</w:t>
              </w:r>
            </w:ins>
          </w:p>
        </w:tc>
        <w:tc>
          <w:tcPr>
            <w:tcW w:w="1686" w:type="dxa"/>
            <w:tcBorders>
              <w:top w:val="single" w:sz="6" w:space="0" w:color="auto"/>
              <w:left w:val="single" w:sz="6" w:space="0" w:color="auto"/>
              <w:bottom w:val="single" w:sz="6" w:space="0" w:color="auto"/>
              <w:right w:val="single" w:sz="6" w:space="0" w:color="auto"/>
            </w:tcBorders>
          </w:tcPr>
          <w:p w14:paraId="3723F13F" w14:textId="77777777" w:rsidR="00721EC2" w:rsidRPr="008E1696" w:rsidRDefault="00721EC2" w:rsidP="00B7500B">
            <w:pPr>
              <w:pStyle w:val="TAC"/>
              <w:rPr>
                <w:ins w:id="126" w:author="Carolyn Taylor/EQA - Radio Conformance Test Department /EQA/Professional/삼성전자" w:date="2020-05-26T12:43:00Z"/>
              </w:rPr>
            </w:pPr>
            <w:ins w:id="127" w:author="Carolyn Taylor/EQA - Radio Conformance Test Department /EQA/Professional/삼성전자" w:date="2020-05-26T12:43:00Z">
              <w:r w:rsidRPr="008E1696">
                <w:t>U-shaped</w:t>
              </w:r>
            </w:ins>
          </w:p>
        </w:tc>
        <w:tc>
          <w:tcPr>
            <w:tcW w:w="992" w:type="dxa"/>
            <w:tcBorders>
              <w:top w:val="single" w:sz="6" w:space="0" w:color="auto"/>
              <w:left w:val="single" w:sz="6" w:space="0" w:color="auto"/>
              <w:bottom w:val="single" w:sz="6" w:space="0" w:color="auto"/>
              <w:right w:val="single" w:sz="6" w:space="0" w:color="auto"/>
            </w:tcBorders>
          </w:tcPr>
          <w:p w14:paraId="78EAC1D8" w14:textId="77777777" w:rsidR="00721EC2" w:rsidRPr="008E1696" w:rsidRDefault="00721EC2" w:rsidP="00B7500B">
            <w:pPr>
              <w:pStyle w:val="TAC"/>
              <w:rPr>
                <w:ins w:id="128" w:author="Carolyn Taylor/EQA - Radio Conformance Test Department /EQA/Professional/삼성전자" w:date="2020-05-26T12:43:00Z"/>
              </w:rPr>
            </w:pPr>
            <w:ins w:id="129" w:author="Carolyn Taylor/EQA - Radio Conformance Test Department /EQA/Professional/삼성전자" w:date="2020-05-26T12:43:00Z">
              <w:r w:rsidRPr="008E1696">
                <w:t>1.41</w:t>
              </w:r>
            </w:ins>
          </w:p>
        </w:tc>
        <w:tc>
          <w:tcPr>
            <w:tcW w:w="1210" w:type="dxa"/>
            <w:tcBorders>
              <w:top w:val="single" w:sz="6" w:space="0" w:color="auto"/>
              <w:left w:val="single" w:sz="6" w:space="0" w:color="auto"/>
              <w:bottom w:val="single" w:sz="6" w:space="0" w:color="auto"/>
              <w:right w:val="single" w:sz="6" w:space="0" w:color="auto"/>
            </w:tcBorders>
          </w:tcPr>
          <w:p w14:paraId="611B7201" w14:textId="77777777" w:rsidR="00721EC2" w:rsidRPr="008E1696" w:rsidRDefault="00721EC2" w:rsidP="00B7500B">
            <w:pPr>
              <w:pStyle w:val="TAC"/>
              <w:rPr>
                <w:ins w:id="130" w:author="Carolyn Taylor/EQA - Radio Conformance Test Department /EQA/Professional/삼성전자" w:date="2020-05-26T12:43:00Z"/>
              </w:rPr>
            </w:pPr>
            <w:ins w:id="131" w:author="Carolyn Taylor/EQA - Radio Conformance Test Department /EQA/Professional/삼성전자" w:date="2020-05-26T12:43:00Z">
              <w:r w:rsidRPr="008E1696">
                <w:t>0.00</w:t>
              </w:r>
            </w:ins>
          </w:p>
        </w:tc>
      </w:tr>
      <w:tr w:rsidR="00721EC2" w:rsidRPr="00C067A3" w14:paraId="6A3596B4" w14:textId="77777777" w:rsidTr="00B7500B">
        <w:trPr>
          <w:cantSplit/>
          <w:tblHeader/>
          <w:jc w:val="center"/>
          <w:ins w:id="132" w:author="Carolyn Taylor/EQA - Radio Conformance Test Department /EQA/Professional/삼성전자" w:date="2020-05-26T12:43:00Z"/>
        </w:trPr>
        <w:tc>
          <w:tcPr>
            <w:tcW w:w="536" w:type="dxa"/>
            <w:tcBorders>
              <w:top w:val="single" w:sz="6" w:space="0" w:color="auto"/>
              <w:left w:val="single" w:sz="6" w:space="0" w:color="auto"/>
              <w:bottom w:val="single" w:sz="6" w:space="0" w:color="auto"/>
              <w:right w:val="single" w:sz="6" w:space="0" w:color="auto"/>
            </w:tcBorders>
          </w:tcPr>
          <w:p w14:paraId="6E9506C4" w14:textId="77777777" w:rsidR="00721EC2" w:rsidRPr="00C067A3" w:rsidRDefault="00721EC2" w:rsidP="00B7500B">
            <w:pPr>
              <w:pStyle w:val="TAL"/>
              <w:rPr>
                <w:ins w:id="133" w:author="Carolyn Taylor/EQA - Radio Conformance Test Department /EQA/Professional/삼성전자" w:date="2020-05-26T12:43:00Z"/>
              </w:rPr>
            </w:pPr>
            <w:ins w:id="134" w:author="Carolyn Taylor/EQA - Radio Conformance Test Department /EQA/Professional/삼성전자" w:date="2020-05-26T12:43:00Z">
              <w:r w:rsidRPr="00C067A3">
                <w:t>6</w:t>
              </w:r>
            </w:ins>
          </w:p>
        </w:tc>
        <w:tc>
          <w:tcPr>
            <w:tcW w:w="2949" w:type="dxa"/>
            <w:tcBorders>
              <w:top w:val="single" w:sz="6" w:space="0" w:color="auto"/>
              <w:left w:val="single" w:sz="6" w:space="0" w:color="auto"/>
              <w:bottom w:val="single" w:sz="6" w:space="0" w:color="auto"/>
              <w:right w:val="single" w:sz="6" w:space="0" w:color="auto"/>
            </w:tcBorders>
            <w:vAlign w:val="center"/>
          </w:tcPr>
          <w:p w14:paraId="66316FBB" w14:textId="77777777" w:rsidR="00721EC2" w:rsidRPr="008E1696" w:rsidRDefault="00721EC2" w:rsidP="00B7500B">
            <w:pPr>
              <w:pStyle w:val="TAL"/>
              <w:rPr>
                <w:ins w:id="135" w:author="Carolyn Taylor/EQA - Radio Conformance Test Department /EQA/Professional/삼성전자" w:date="2020-05-26T12:43:00Z"/>
                <w:lang w:eastAsia="ja-JP"/>
              </w:rPr>
            </w:pPr>
            <w:ins w:id="136" w:author="Carolyn Taylor/EQA - Radio Conformance Test Department /EQA/Professional/삼성전자" w:date="2020-05-26T12:43:00Z">
              <w:r w:rsidRPr="008E1696">
                <w:t xml:space="preserve">Uncertainty of the RF power measurement equipment (NOTE </w:t>
              </w:r>
              <w:r w:rsidRPr="008E1696">
                <w:rPr>
                  <w:lang w:eastAsia="ja-JP"/>
                </w:rPr>
                <w:t>2</w:t>
              </w:r>
              <w:r w:rsidRPr="008E1696">
                <w:t>)</w:t>
              </w:r>
            </w:ins>
          </w:p>
        </w:tc>
        <w:tc>
          <w:tcPr>
            <w:tcW w:w="1134" w:type="dxa"/>
            <w:tcBorders>
              <w:top w:val="single" w:sz="6" w:space="0" w:color="auto"/>
              <w:left w:val="single" w:sz="6" w:space="0" w:color="auto"/>
              <w:bottom w:val="single" w:sz="6" w:space="0" w:color="auto"/>
              <w:right w:val="single" w:sz="6" w:space="0" w:color="auto"/>
            </w:tcBorders>
          </w:tcPr>
          <w:p w14:paraId="119853BF" w14:textId="4E43D4E4" w:rsidR="00721EC2" w:rsidRPr="008E1696" w:rsidRDefault="006E5EF6" w:rsidP="00B7500B">
            <w:pPr>
              <w:pStyle w:val="TAC"/>
              <w:rPr>
                <w:ins w:id="137" w:author="Carolyn Taylor/EQA - Radio Conformance Test Department /EQA/Professional/삼성전자" w:date="2020-05-26T12:43:00Z"/>
                <w:lang w:eastAsia="ja-JP"/>
              </w:rPr>
            </w:pPr>
            <w:ins w:id="138" w:author="Carolyn Taylor/EQA - Radio Conformance Test Department /EQA/Professional/삼성전자" w:date="2020-05-26T16:44:00Z">
              <w:r w:rsidRPr="00B11944">
                <w:rPr>
                  <w:lang w:eastAsia="ja-JP"/>
                </w:rPr>
                <w:t>2.50</w:t>
              </w:r>
            </w:ins>
          </w:p>
        </w:tc>
        <w:tc>
          <w:tcPr>
            <w:tcW w:w="1686" w:type="dxa"/>
            <w:tcBorders>
              <w:top w:val="single" w:sz="6" w:space="0" w:color="auto"/>
              <w:left w:val="single" w:sz="6" w:space="0" w:color="auto"/>
              <w:bottom w:val="single" w:sz="6" w:space="0" w:color="auto"/>
              <w:right w:val="single" w:sz="6" w:space="0" w:color="auto"/>
            </w:tcBorders>
          </w:tcPr>
          <w:p w14:paraId="1BD16EB3" w14:textId="77777777" w:rsidR="00721EC2" w:rsidRPr="008E1696" w:rsidRDefault="00721EC2" w:rsidP="00B7500B">
            <w:pPr>
              <w:pStyle w:val="TAC"/>
              <w:rPr>
                <w:ins w:id="139" w:author="Carolyn Taylor/EQA - Radio Conformance Test Department /EQA/Professional/삼성전자" w:date="2020-05-26T12:43:00Z"/>
              </w:rPr>
            </w:pPr>
            <w:ins w:id="140" w:author="Carolyn Taylor/EQA - Radio Conformance Test Department /EQA/Professional/삼성전자" w:date="2020-05-26T12:43:00Z">
              <w:r w:rsidRPr="008E1696">
                <w:t>Normal</w:t>
              </w:r>
            </w:ins>
          </w:p>
        </w:tc>
        <w:tc>
          <w:tcPr>
            <w:tcW w:w="992" w:type="dxa"/>
            <w:tcBorders>
              <w:top w:val="single" w:sz="6" w:space="0" w:color="auto"/>
              <w:left w:val="single" w:sz="6" w:space="0" w:color="auto"/>
              <w:bottom w:val="single" w:sz="6" w:space="0" w:color="auto"/>
              <w:right w:val="single" w:sz="6" w:space="0" w:color="auto"/>
            </w:tcBorders>
          </w:tcPr>
          <w:p w14:paraId="4C90983A" w14:textId="77777777" w:rsidR="00721EC2" w:rsidRPr="008E1696" w:rsidRDefault="00721EC2" w:rsidP="00B7500B">
            <w:pPr>
              <w:pStyle w:val="TAC"/>
              <w:rPr>
                <w:ins w:id="141" w:author="Carolyn Taylor/EQA - Radio Conformance Test Department /EQA/Professional/삼성전자" w:date="2020-05-26T12:43:00Z"/>
              </w:rPr>
            </w:pPr>
            <w:ins w:id="142" w:author="Carolyn Taylor/EQA - Radio Conformance Test Department /EQA/Professional/삼성전자" w:date="2020-05-26T12:43:00Z">
              <w:r w:rsidRPr="008E1696">
                <w:t>2.00</w:t>
              </w:r>
            </w:ins>
          </w:p>
        </w:tc>
        <w:tc>
          <w:tcPr>
            <w:tcW w:w="1210" w:type="dxa"/>
            <w:tcBorders>
              <w:top w:val="single" w:sz="6" w:space="0" w:color="auto"/>
              <w:left w:val="single" w:sz="6" w:space="0" w:color="auto"/>
              <w:bottom w:val="single" w:sz="6" w:space="0" w:color="auto"/>
              <w:right w:val="single" w:sz="6" w:space="0" w:color="auto"/>
            </w:tcBorders>
          </w:tcPr>
          <w:p w14:paraId="622CC2AF" w14:textId="356EB4DC" w:rsidR="00721EC2" w:rsidRPr="008E1696" w:rsidRDefault="00B11944" w:rsidP="00B7500B">
            <w:pPr>
              <w:pStyle w:val="TAC"/>
              <w:rPr>
                <w:ins w:id="143" w:author="Carolyn Taylor/EQA - Radio Conformance Test Department /EQA/Professional/삼성전자" w:date="2020-05-26T12:43:00Z"/>
              </w:rPr>
            </w:pPr>
            <w:ins w:id="144" w:author="Carolyn Taylor/EQA - Radio Conformance Test Department /EQA/Professional/삼성전자" w:date="2020-05-26T22:45:00Z">
              <w:r>
                <w:rPr>
                  <w:lang w:eastAsia="ja-JP"/>
                </w:rPr>
                <w:t>1.25</w:t>
              </w:r>
            </w:ins>
          </w:p>
        </w:tc>
      </w:tr>
      <w:tr w:rsidR="00721EC2" w:rsidRPr="00C067A3" w14:paraId="21903F91" w14:textId="77777777" w:rsidTr="00B7500B">
        <w:trPr>
          <w:cantSplit/>
          <w:tblHeader/>
          <w:jc w:val="center"/>
          <w:ins w:id="145" w:author="Carolyn Taylor/EQA - Radio Conformance Test Department /EQA/Professional/삼성전자" w:date="2020-05-26T12:43:00Z"/>
        </w:trPr>
        <w:tc>
          <w:tcPr>
            <w:tcW w:w="536" w:type="dxa"/>
            <w:tcBorders>
              <w:top w:val="single" w:sz="6" w:space="0" w:color="auto"/>
              <w:left w:val="single" w:sz="6" w:space="0" w:color="auto"/>
              <w:bottom w:val="single" w:sz="6" w:space="0" w:color="auto"/>
              <w:right w:val="single" w:sz="6" w:space="0" w:color="auto"/>
            </w:tcBorders>
          </w:tcPr>
          <w:p w14:paraId="24E35D25" w14:textId="77777777" w:rsidR="00721EC2" w:rsidRPr="00C067A3" w:rsidRDefault="00721EC2" w:rsidP="00B7500B">
            <w:pPr>
              <w:pStyle w:val="TAL"/>
              <w:rPr>
                <w:ins w:id="146" w:author="Carolyn Taylor/EQA - Radio Conformance Test Department /EQA/Professional/삼성전자" w:date="2020-05-26T12:43:00Z"/>
                <w:lang w:eastAsia="ja-JP"/>
              </w:rPr>
            </w:pPr>
            <w:ins w:id="147" w:author="Carolyn Taylor/EQA - Radio Conformance Test Department /EQA/Professional/삼성전자" w:date="2020-05-26T12:43:00Z">
              <w:r w:rsidRPr="00C067A3">
                <w:rPr>
                  <w:lang w:eastAsia="ja-JP"/>
                </w:rPr>
                <w:t>7</w:t>
              </w:r>
            </w:ins>
          </w:p>
        </w:tc>
        <w:tc>
          <w:tcPr>
            <w:tcW w:w="2949" w:type="dxa"/>
            <w:tcBorders>
              <w:top w:val="single" w:sz="6" w:space="0" w:color="auto"/>
              <w:left w:val="single" w:sz="6" w:space="0" w:color="auto"/>
              <w:bottom w:val="single" w:sz="6" w:space="0" w:color="auto"/>
              <w:right w:val="single" w:sz="6" w:space="0" w:color="auto"/>
            </w:tcBorders>
          </w:tcPr>
          <w:p w14:paraId="4179218B" w14:textId="77777777" w:rsidR="00721EC2" w:rsidRPr="00C067A3" w:rsidRDefault="00721EC2" w:rsidP="00B7500B">
            <w:pPr>
              <w:pStyle w:val="TAL"/>
              <w:rPr>
                <w:ins w:id="148" w:author="Carolyn Taylor/EQA - Radio Conformance Test Department /EQA/Professional/삼성전자" w:date="2020-05-26T12:43:00Z"/>
              </w:rPr>
            </w:pPr>
            <w:ins w:id="149" w:author="Carolyn Taylor/EQA - Radio Conformance Test Department /EQA/Professional/삼성전자" w:date="2020-05-26T12:43:00Z">
              <w:r w:rsidRPr="00C067A3">
                <w:t>Phase curvature</w:t>
              </w:r>
            </w:ins>
          </w:p>
        </w:tc>
        <w:tc>
          <w:tcPr>
            <w:tcW w:w="1134" w:type="dxa"/>
            <w:tcBorders>
              <w:top w:val="single" w:sz="6" w:space="0" w:color="auto"/>
              <w:left w:val="single" w:sz="6" w:space="0" w:color="auto"/>
              <w:bottom w:val="single" w:sz="6" w:space="0" w:color="auto"/>
              <w:right w:val="single" w:sz="6" w:space="0" w:color="auto"/>
            </w:tcBorders>
          </w:tcPr>
          <w:p w14:paraId="5F08A7D0" w14:textId="77777777" w:rsidR="00721EC2" w:rsidRPr="00C067A3" w:rsidRDefault="00721EC2" w:rsidP="00B7500B">
            <w:pPr>
              <w:pStyle w:val="TAC"/>
              <w:rPr>
                <w:ins w:id="150" w:author="Carolyn Taylor/EQA - Radio Conformance Test Department /EQA/Professional/삼성전자" w:date="2020-05-26T12:43:00Z"/>
              </w:rPr>
            </w:pPr>
            <w:ins w:id="151" w:author="Carolyn Taylor/EQA - Radio Conformance Test Department /EQA/Professional/삼성전자" w:date="2020-05-26T12:43:00Z">
              <w:r w:rsidRPr="00C067A3">
                <w:t>0.00</w:t>
              </w:r>
            </w:ins>
          </w:p>
        </w:tc>
        <w:tc>
          <w:tcPr>
            <w:tcW w:w="1686" w:type="dxa"/>
            <w:tcBorders>
              <w:top w:val="single" w:sz="6" w:space="0" w:color="auto"/>
              <w:left w:val="single" w:sz="6" w:space="0" w:color="auto"/>
              <w:bottom w:val="single" w:sz="6" w:space="0" w:color="auto"/>
              <w:right w:val="single" w:sz="6" w:space="0" w:color="auto"/>
            </w:tcBorders>
          </w:tcPr>
          <w:p w14:paraId="6A1AB9FD" w14:textId="77777777" w:rsidR="00721EC2" w:rsidRPr="00C067A3" w:rsidRDefault="00721EC2" w:rsidP="00B7500B">
            <w:pPr>
              <w:pStyle w:val="TAC"/>
              <w:rPr>
                <w:ins w:id="152" w:author="Carolyn Taylor/EQA - Radio Conformance Test Department /EQA/Professional/삼성전자" w:date="2020-05-26T12:43:00Z"/>
              </w:rPr>
            </w:pPr>
            <w:ins w:id="153" w:author="Carolyn Taylor/EQA - Radio Conformance Test Department /EQA/Professional/삼성전자" w:date="2020-05-26T12:43:00Z">
              <w:r w:rsidRPr="00C067A3">
                <w:t>U-shaped</w:t>
              </w:r>
            </w:ins>
          </w:p>
        </w:tc>
        <w:tc>
          <w:tcPr>
            <w:tcW w:w="992" w:type="dxa"/>
            <w:tcBorders>
              <w:top w:val="single" w:sz="6" w:space="0" w:color="auto"/>
              <w:left w:val="single" w:sz="6" w:space="0" w:color="auto"/>
              <w:bottom w:val="single" w:sz="6" w:space="0" w:color="auto"/>
              <w:right w:val="single" w:sz="6" w:space="0" w:color="auto"/>
            </w:tcBorders>
          </w:tcPr>
          <w:p w14:paraId="1E5E208A" w14:textId="77777777" w:rsidR="00721EC2" w:rsidRPr="00C067A3" w:rsidRDefault="00721EC2" w:rsidP="00B7500B">
            <w:pPr>
              <w:pStyle w:val="TAC"/>
              <w:rPr>
                <w:ins w:id="154" w:author="Carolyn Taylor/EQA - Radio Conformance Test Department /EQA/Professional/삼성전자" w:date="2020-05-26T12:43:00Z"/>
              </w:rPr>
            </w:pPr>
            <w:ins w:id="155" w:author="Carolyn Taylor/EQA - Radio Conformance Test Department /EQA/Professional/삼성전자" w:date="2020-05-26T12:43:00Z">
              <w:r w:rsidRPr="00C067A3">
                <w:t>1.41</w:t>
              </w:r>
            </w:ins>
          </w:p>
        </w:tc>
        <w:tc>
          <w:tcPr>
            <w:tcW w:w="1210" w:type="dxa"/>
            <w:tcBorders>
              <w:top w:val="single" w:sz="6" w:space="0" w:color="auto"/>
              <w:left w:val="single" w:sz="6" w:space="0" w:color="auto"/>
              <w:bottom w:val="single" w:sz="6" w:space="0" w:color="auto"/>
              <w:right w:val="single" w:sz="6" w:space="0" w:color="auto"/>
            </w:tcBorders>
          </w:tcPr>
          <w:p w14:paraId="1C130AC1" w14:textId="77777777" w:rsidR="00721EC2" w:rsidRPr="00C067A3" w:rsidRDefault="00721EC2" w:rsidP="00B7500B">
            <w:pPr>
              <w:pStyle w:val="TAC"/>
              <w:rPr>
                <w:ins w:id="156" w:author="Carolyn Taylor/EQA - Radio Conformance Test Department /EQA/Professional/삼성전자" w:date="2020-05-26T12:43:00Z"/>
              </w:rPr>
            </w:pPr>
            <w:ins w:id="157" w:author="Carolyn Taylor/EQA - Radio Conformance Test Department /EQA/Professional/삼성전자" w:date="2020-05-26T12:43:00Z">
              <w:r w:rsidRPr="00C067A3">
                <w:t>0.00</w:t>
              </w:r>
            </w:ins>
          </w:p>
        </w:tc>
      </w:tr>
      <w:tr w:rsidR="00721EC2" w:rsidRPr="00C067A3" w14:paraId="206EA4F7" w14:textId="77777777" w:rsidTr="00B7500B">
        <w:trPr>
          <w:cantSplit/>
          <w:tblHeader/>
          <w:jc w:val="center"/>
          <w:ins w:id="158" w:author="Carolyn Taylor/EQA - Radio Conformance Test Department /EQA/Professional/삼성전자" w:date="2020-05-26T12:43:00Z"/>
        </w:trPr>
        <w:tc>
          <w:tcPr>
            <w:tcW w:w="536" w:type="dxa"/>
            <w:tcBorders>
              <w:top w:val="single" w:sz="6" w:space="0" w:color="auto"/>
              <w:left w:val="single" w:sz="6" w:space="0" w:color="auto"/>
              <w:bottom w:val="single" w:sz="6" w:space="0" w:color="auto"/>
              <w:right w:val="single" w:sz="6" w:space="0" w:color="auto"/>
            </w:tcBorders>
          </w:tcPr>
          <w:p w14:paraId="35E37305" w14:textId="77777777" w:rsidR="00721EC2" w:rsidRPr="00C067A3" w:rsidRDefault="00721EC2" w:rsidP="00B7500B">
            <w:pPr>
              <w:pStyle w:val="TAL"/>
              <w:rPr>
                <w:ins w:id="159" w:author="Carolyn Taylor/EQA - Radio Conformance Test Department /EQA/Professional/삼성전자" w:date="2020-05-26T12:43:00Z"/>
                <w:lang w:eastAsia="ja-JP"/>
              </w:rPr>
            </w:pPr>
            <w:ins w:id="160" w:author="Carolyn Taylor/EQA - Radio Conformance Test Department /EQA/Professional/삼성전자" w:date="2020-05-26T12:43:00Z">
              <w:r w:rsidRPr="00C067A3">
                <w:rPr>
                  <w:lang w:eastAsia="ja-JP"/>
                </w:rPr>
                <w:t>8</w:t>
              </w:r>
            </w:ins>
          </w:p>
        </w:tc>
        <w:tc>
          <w:tcPr>
            <w:tcW w:w="2949" w:type="dxa"/>
            <w:tcBorders>
              <w:top w:val="single" w:sz="6" w:space="0" w:color="auto"/>
              <w:left w:val="single" w:sz="6" w:space="0" w:color="auto"/>
              <w:bottom w:val="single" w:sz="6" w:space="0" w:color="auto"/>
              <w:right w:val="single" w:sz="6" w:space="0" w:color="auto"/>
            </w:tcBorders>
          </w:tcPr>
          <w:p w14:paraId="71C05C62" w14:textId="77777777" w:rsidR="00721EC2" w:rsidRPr="00C067A3" w:rsidRDefault="00721EC2" w:rsidP="00B7500B">
            <w:pPr>
              <w:pStyle w:val="TAL"/>
              <w:rPr>
                <w:ins w:id="161" w:author="Carolyn Taylor/EQA - Radio Conformance Test Department /EQA/Professional/삼성전자" w:date="2020-05-26T12:43:00Z"/>
              </w:rPr>
            </w:pPr>
            <w:ins w:id="162" w:author="Carolyn Taylor/EQA - Radio Conformance Test Department /EQA/Professional/삼성전자" w:date="2020-05-26T12:43:00Z">
              <w:r w:rsidRPr="00C067A3">
                <w:t>Amplifier uncertainties</w:t>
              </w:r>
            </w:ins>
          </w:p>
        </w:tc>
        <w:tc>
          <w:tcPr>
            <w:tcW w:w="1134" w:type="dxa"/>
            <w:tcBorders>
              <w:top w:val="single" w:sz="6" w:space="0" w:color="auto"/>
              <w:left w:val="single" w:sz="6" w:space="0" w:color="auto"/>
              <w:bottom w:val="single" w:sz="6" w:space="0" w:color="auto"/>
              <w:right w:val="single" w:sz="6" w:space="0" w:color="auto"/>
            </w:tcBorders>
          </w:tcPr>
          <w:p w14:paraId="7BA50612" w14:textId="77777777" w:rsidR="00721EC2" w:rsidRPr="00C067A3" w:rsidRDefault="00721EC2" w:rsidP="00B7500B">
            <w:pPr>
              <w:pStyle w:val="TAC"/>
              <w:rPr>
                <w:ins w:id="163" w:author="Carolyn Taylor/EQA - Radio Conformance Test Department /EQA/Professional/삼성전자" w:date="2020-05-26T12:43:00Z"/>
              </w:rPr>
            </w:pPr>
            <w:ins w:id="164" w:author="Carolyn Taylor/EQA - Radio Conformance Test Department /EQA/Professional/삼성전자" w:date="2020-05-26T12:43:00Z">
              <w:r w:rsidRPr="00C067A3">
                <w:t>2.10</w:t>
              </w:r>
            </w:ins>
          </w:p>
        </w:tc>
        <w:tc>
          <w:tcPr>
            <w:tcW w:w="1686" w:type="dxa"/>
            <w:tcBorders>
              <w:top w:val="single" w:sz="6" w:space="0" w:color="auto"/>
              <w:left w:val="single" w:sz="6" w:space="0" w:color="auto"/>
              <w:bottom w:val="single" w:sz="6" w:space="0" w:color="auto"/>
              <w:right w:val="single" w:sz="6" w:space="0" w:color="auto"/>
            </w:tcBorders>
          </w:tcPr>
          <w:p w14:paraId="04E6E517" w14:textId="77777777" w:rsidR="00721EC2" w:rsidRPr="00C067A3" w:rsidRDefault="00721EC2" w:rsidP="00B7500B">
            <w:pPr>
              <w:pStyle w:val="TAC"/>
              <w:rPr>
                <w:ins w:id="165" w:author="Carolyn Taylor/EQA - Radio Conformance Test Department /EQA/Professional/삼성전자" w:date="2020-05-26T12:43:00Z"/>
              </w:rPr>
            </w:pPr>
            <w:ins w:id="166" w:author="Carolyn Taylor/EQA - Radio Conformance Test Department /EQA/Professional/삼성전자" w:date="2020-05-26T12:43:00Z">
              <w:r w:rsidRPr="00C067A3">
                <w:t>Normal</w:t>
              </w:r>
            </w:ins>
          </w:p>
        </w:tc>
        <w:tc>
          <w:tcPr>
            <w:tcW w:w="992" w:type="dxa"/>
            <w:tcBorders>
              <w:top w:val="single" w:sz="6" w:space="0" w:color="auto"/>
              <w:left w:val="single" w:sz="6" w:space="0" w:color="auto"/>
              <w:bottom w:val="single" w:sz="6" w:space="0" w:color="auto"/>
              <w:right w:val="single" w:sz="6" w:space="0" w:color="auto"/>
            </w:tcBorders>
          </w:tcPr>
          <w:p w14:paraId="28EF6345" w14:textId="77777777" w:rsidR="00721EC2" w:rsidRPr="00C067A3" w:rsidRDefault="00721EC2" w:rsidP="00B7500B">
            <w:pPr>
              <w:pStyle w:val="TAC"/>
              <w:rPr>
                <w:ins w:id="167" w:author="Carolyn Taylor/EQA - Radio Conformance Test Department /EQA/Professional/삼성전자" w:date="2020-05-26T12:43:00Z"/>
              </w:rPr>
            </w:pPr>
            <w:ins w:id="168" w:author="Carolyn Taylor/EQA - Radio Conformance Test Department /EQA/Professional/삼성전자" w:date="2020-05-26T12:43:00Z">
              <w:r w:rsidRPr="00C067A3">
                <w:t>2.00</w:t>
              </w:r>
            </w:ins>
          </w:p>
        </w:tc>
        <w:tc>
          <w:tcPr>
            <w:tcW w:w="1210" w:type="dxa"/>
            <w:tcBorders>
              <w:top w:val="single" w:sz="6" w:space="0" w:color="auto"/>
              <w:left w:val="single" w:sz="6" w:space="0" w:color="auto"/>
              <w:bottom w:val="single" w:sz="6" w:space="0" w:color="auto"/>
              <w:right w:val="single" w:sz="6" w:space="0" w:color="auto"/>
            </w:tcBorders>
          </w:tcPr>
          <w:p w14:paraId="02C02596" w14:textId="77777777" w:rsidR="00721EC2" w:rsidRPr="00C067A3" w:rsidRDefault="00721EC2" w:rsidP="00B7500B">
            <w:pPr>
              <w:pStyle w:val="TAC"/>
              <w:rPr>
                <w:ins w:id="169" w:author="Carolyn Taylor/EQA - Radio Conformance Test Department /EQA/Professional/삼성전자" w:date="2020-05-26T12:43:00Z"/>
              </w:rPr>
            </w:pPr>
            <w:ins w:id="170" w:author="Carolyn Taylor/EQA - Radio Conformance Test Department /EQA/Professional/삼성전자" w:date="2020-05-26T12:43:00Z">
              <w:r w:rsidRPr="00C067A3">
                <w:t>1.05</w:t>
              </w:r>
            </w:ins>
          </w:p>
        </w:tc>
      </w:tr>
      <w:tr w:rsidR="00721EC2" w:rsidRPr="00C067A3" w14:paraId="219A05E1" w14:textId="77777777" w:rsidTr="00B7500B">
        <w:trPr>
          <w:cantSplit/>
          <w:tblHeader/>
          <w:jc w:val="center"/>
          <w:ins w:id="171" w:author="Carolyn Taylor/EQA - Radio Conformance Test Department /EQA/Professional/삼성전자" w:date="2020-05-26T12:43:00Z"/>
        </w:trPr>
        <w:tc>
          <w:tcPr>
            <w:tcW w:w="536" w:type="dxa"/>
            <w:tcBorders>
              <w:top w:val="single" w:sz="6" w:space="0" w:color="auto"/>
              <w:left w:val="single" w:sz="6" w:space="0" w:color="auto"/>
              <w:bottom w:val="single" w:sz="6" w:space="0" w:color="auto"/>
              <w:right w:val="single" w:sz="6" w:space="0" w:color="auto"/>
            </w:tcBorders>
          </w:tcPr>
          <w:p w14:paraId="4FBB576C" w14:textId="77777777" w:rsidR="00721EC2" w:rsidRPr="00C067A3" w:rsidRDefault="00721EC2" w:rsidP="00B7500B">
            <w:pPr>
              <w:pStyle w:val="TAL"/>
              <w:rPr>
                <w:ins w:id="172" w:author="Carolyn Taylor/EQA - Radio Conformance Test Department /EQA/Professional/삼성전자" w:date="2020-05-26T12:43:00Z"/>
                <w:lang w:eastAsia="zh-CN"/>
              </w:rPr>
            </w:pPr>
            <w:ins w:id="173" w:author="Carolyn Taylor/EQA - Radio Conformance Test Department /EQA/Professional/삼성전자" w:date="2020-05-26T12:43:00Z">
              <w:r w:rsidRPr="00C067A3">
                <w:rPr>
                  <w:lang w:eastAsia="zh-CN"/>
                </w:rPr>
                <w:t>9</w:t>
              </w:r>
            </w:ins>
          </w:p>
        </w:tc>
        <w:tc>
          <w:tcPr>
            <w:tcW w:w="2949" w:type="dxa"/>
            <w:tcBorders>
              <w:top w:val="single" w:sz="6" w:space="0" w:color="auto"/>
              <w:left w:val="single" w:sz="6" w:space="0" w:color="auto"/>
              <w:bottom w:val="single" w:sz="6" w:space="0" w:color="auto"/>
              <w:right w:val="single" w:sz="6" w:space="0" w:color="auto"/>
            </w:tcBorders>
          </w:tcPr>
          <w:p w14:paraId="6115A3D9" w14:textId="77777777" w:rsidR="00721EC2" w:rsidRPr="00C067A3" w:rsidRDefault="00721EC2" w:rsidP="00B7500B">
            <w:pPr>
              <w:pStyle w:val="TAL"/>
              <w:rPr>
                <w:ins w:id="174" w:author="Carolyn Taylor/EQA - Radio Conformance Test Department /EQA/Professional/삼성전자" w:date="2020-05-26T12:43:00Z"/>
                <w:lang w:eastAsia="ja-JP"/>
              </w:rPr>
            </w:pPr>
            <w:ins w:id="175" w:author="Carolyn Taylor/EQA - Radio Conformance Test Department /EQA/Professional/삼성전자" w:date="2020-05-26T12:43:00Z">
              <w:r w:rsidRPr="00C067A3">
                <w:t>Random uncertainty</w:t>
              </w:r>
            </w:ins>
          </w:p>
        </w:tc>
        <w:tc>
          <w:tcPr>
            <w:tcW w:w="1134" w:type="dxa"/>
            <w:tcBorders>
              <w:top w:val="single" w:sz="6" w:space="0" w:color="auto"/>
              <w:left w:val="single" w:sz="6" w:space="0" w:color="auto"/>
              <w:bottom w:val="single" w:sz="6" w:space="0" w:color="auto"/>
              <w:right w:val="single" w:sz="6" w:space="0" w:color="auto"/>
            </w:tcBorders>
          </w:tcPr>
          <w:p w14:paraId="163B9EF7" w14:textId="77777777" w:rsidR="00721EC2" w:rsidRPr="00C067A3" w:rsidRDefault="00721EC2" w:rsidP="00B7500B">
            <w:pPr>
              <w:pStyle w:val="TAC"/>
              <w:rPr>
                <w:ins w:id="176" w:author="Carolyn Taylor/EQA - Radio Conformance Test Department /EQA/Professional/삼성전자" w:date="2020-05-26T12:43:00Z"/>
              </w:rPr>
            </w:pPr>
            <w:ins w:id="177" w:author="Carolyn Taylor/EQA - Radio Conformance Test Department /EQA/Professional/삼성전자" w:date="2020-05-26T12:43:00Z">
              <w:r w:rsidRPr="00C067A3">
                <w:t>0.50</w:t>
              </w:r>
            </w:ins>
          </w:p>
        </w:tc>
        <w:tc>
          <w:tcPr>
            <w:tcW w:w="1686" w:type="dxa"/>
            <w:tcBorders>
              <w:top w:val="single" w:sz="6" w:space="0" w:color="auto"/>
              <w:left w:val="single" w:sz="6" w:space="0" w:color="auto"/>
              <w:bottom w:val="single" w:sz="6" w:space="0" w:color="auto"/>
              <w:right w:val="single" w:sz="6" w:space="0" w:color="auto"/>
            </w:tcBorders>
          </w:tcPr>
          <w:p w14:paraId="084E2920" w14:textId="77777777" w:rsidR="00721EC2" w:rsidRPr="00C067A3" w:rsidRDefault="00721EC2" w:rsidP="00B7500B">
            <w:pPr>
              <w:pStyle w:val="TAC"/>
              <w:rPr>
                <w:ins w:id="178" w:author="Carolyn Taylor/EQA - Radio Conformance Test Department /EQA/Professional/삼성전자" w:date="2020-05-26T12:43:00Z"/>
                <w:lang w:eastAsia="ja-JP"/>
              </w:rPr>
            </w:pPr>
            <w:ins w:id="179" w:author="Carolyn Taylor/EQA - Radio Conformance Test Department /EQA/Professional/삼성전자" w:date="2020-05-26T12:43:00Z">
              <w:r w:rsidRPr="00C067A3">
                <w:t>Normal</w:t>
              </w:r>
            </w:ins>
          </w:p>
        </w:tc>
        <w:tc>
          <w:tcPr>
            <w:tcW w:w="992" w:type="dxa"/>
            <w:tcBorders>
              <w:top w:val="single" w:sz="6" w:space="0" w:color="auto"/>
              <w:left w:val="single" w:sz="6" w:space="0" w:color="auto"/>
              <w:bottom w:val="single" w:sz="6" w:space="0" w:color="auto"/>
              <w:right w:val="single" w:sz="6" w:space="0" w:color="auto"/>
            </w:tcBorders>
          </w:tcPr>
          <w:p w14:paraId="398C575D" w14:textId="77777777" w:rsidR="00721EC2" w:rsidRPr="00C067A3" w:rsidRDefault="00721EC2" w:rsidP="00B7500B">
            <w:pPr>
              <w:pStyle w:val="TAC"/>
              <w:rPr>
                <w:ins w:id="180" w:author="Carolyn Taylor/EQA - Radio Conformance Test Department /EQA/Professional/삼성전자" w:date="2020-05-26T12:43:00Z"/>
                <w:lang w:eastAsia="ja-JP"/>
              </w:rPr>
            </w:pPr>
            <w:ins w:id="181" w:author="Carolyn Taylor/EQA - Radio Conformance Test Department /EQA/Professional/삼성전자" w:date="2020-05-26T12:43:00Z">
              <w:r w:rsidRPr="00C067A3">
                <w:t>2.00</w:t>
              </w:r>
            </w:ins>
          </w:p>
        </w:tc>
        <w:tc>
          <w:tcPr>
            <w:tcW w:w="1210" w:type="dxa"/>
            <w:tcBorders>
              <w:top w:val="single" w:sz="6" w:space="0" w:color="auto"/>
              <w:left w:val="single" w:sz="6" w:space="0" w:color="auto"/>
              <w:bottom w:val="single" w:sz="6" w:space="0" w:color="auto"/>
              <w:right w:val="single" w:sz="6" w:space="0" w:color="auto"/>
            </w:tcBorders>
          </w:tcPr>
          <w:p w14:paraId="5800611A" w14:textId="77777777" w:rsidR="00721EC2" w:rsidRPr="00C067A3" w:rsidRDefault="00721EC2" w:rsidP="00B7500B">
            <w:pPr>
              <w:pStyle w:val="TAC"/>
              <w:rPr>
                <w:ins w:id="182" w:author="Carolyn Taylor/EQA - Radio Conformance Test Department /EQA/Professional/삼성전자" w:date="2020-05-26T12:43:00Z"/>
              </w:rPr>
            </w:pPr>
            <w:ins w:id="183" w:author="Carolyn Taylor/EQA - Radio Conformance Test Department /EQA/Professional/삼성전자" w:date="2020-05-26T12:43:00Z">
              <w:r w:rsidRPr="00C067A3">
                <w:t>0.25</w:t>
              </w:r>
            </w:ins>
          </w:p>
        </w:tc>
      </w:tr>
      <w:tr w:rsidR="00721EC2" w:rsidRPr="00C067A3" w14:paraId="7DC2DC8C" w14:textId="77777777" w:rsidTr="00B7500B">
        <w:trPr>
          <w:cantSplit/>
          <w:tblHeader/>
          <w:jc w:val="center"/>
          <w:ins w:id="184" w:author="Carolyn Taylor/EQA - Radio Conformance Test Department /EQA/Professional/삼성전자" w:date="2020-05-26T12:43:00Z"/>
        </w:trPr>
        <w:tc>
          <w:tcPr>
            <w:tcW w:w="536" w:type="dxa"/>
            <w:tcBorders>
              <w:top w:val="single" w:sz="6" w:space="0" w:color="auto"/>
              <w:left w:val="single" w:sz="6" w:space="0" w:color="auto"/>
              <w:bottom w:val="single" w:sz="6" w:space="0" w:color="auto"/>
              <w:right w:val="single" w:sz="6" w:space="0" w:color="auto"/>
            </w:tcBorders>
          </w:tcPr>
          <w:p w14:paraId="2CE03DA4" w14:textId="77777777" w:rsidR="00721EC2" w:rsidRPr="00C067A3" w:rsidRDefault="00721EC2" w:rsidP="00B7500B">
            <w:pPr>
              <w:pStyle w:val="TAL"/>
              <w:rPr>
                <w:ins w:id="185" w:author="Carolyn Taylor/EQA - Radio Conformance Test Department /EQA/Professional/삼성전자" w:date="2020-05-26T12:43:00Z"/>
                <w:lang w:eastAsia="zh-CN"/>
              </w:rPr>
            </w:pPr>
            <w:ins w:id="186" w:author="Carolyn Taylor/EQA - Radio Conformance Test Department /EQA/Professional/삼성전자" w:date="2020-05-26T12:43:00Z">
              <w:r w:rsidRPr="00C067A3">
                <w:rPr>
                  <w:lang w:eastAsia="zh-CN"/>
                </w:rPr>
                <w:t>10</w:t>
              </w:r>
            </w:ins>
          </w:p>
        </w:tc>
        <w:tc>
          <w:tcPr>
            <w:tcW w:w="2949" w:type="dxa"/>
            <w:tcBorders>
              <w:top w:val="single" w:sz="6" w:space="0" w:color="auto"/>
              <w:left w:val="single" w:sz="6" w:space="0" w:color="auto"/>
              <w:bottom w:val="single" w:sz="6" w:space="0" w:color="auto"/>
              <w:right w:val="single" w:sz="6" w:space="0" w:color="auto"/>
            </w:tcBorders>
          </w:tcPr>
          <w:p w14:paraId="31A97932" w14:textId="77777777" w:rsidR="00721EC2" w:rsidRPr="00C067A3" w:rsidRDefault="00721EC2" w:rsidP="00B7500B">
            <w:pPr>
              <w:pStyle w:val="TAL"/>
              <w:rPr>
                <w:ins w:id="187" w:author="Carolyn Taylor/EQA - Radio Conformance Test Department /EQA/Professional/삼성전자" w:date="2020-05-26T12:43:00Z"/>
                <w:lang w:eastAsia="ja-JP"/>
              </w:rPr>
            </w:pPr>
            <w:ins w:id="188" w:author="Carolyn Taylor/EQA - Radio Conformance Test Department /EQA/Professional/삼성전자" w:date="2020-05-26T12:43:00Z">
              <w:r w:rsidRPr="00C067A3">
                <w:t>Influence of the XPD</w:t>
              </w:r>
            </w:ins>
          </w:p>
        </w:tc>
        <w:tc>
          <w:tcPr>
            <w:tcW w:w="1134" w:type="dxa"/>
            <w:tcBorders>
              <w:top w:val="single" w:sz="6" w:space="0" w:color="auto"/>
              <w:left w:val="single" w:sz="6" w:space="0" w:color="auto"/>
              <w:bottom w:val="single" w:sz="6" w:space="0" w:color="auto"/>
              <w:right w:val="single" w:sz="6" w:space="0" w:color="auto"/>
            </w:tcBorders>
          </w:tcPr>
          <w:p w14:paraId="4D9B4AFB" w14:textId="77777777" w:rsidR="00721EC2" w:rsidRPr="00C067A3" w:rsidRDefault="00721EC2" w:rsidP="00B7500B">
            <w:pPr>
              <w:pStyle w:val="TAC"/>
              <w:rPr>
                <w:ins w:id="189" w:author="Carolyn Taylor/EQA - Radio Conformance Test Department /EQA/Professional/삼성전자" w:date="2020-05-26T12:43:00Z"/>
                <w:lang w:eastAsia="ja-JP"/>
              </w:rPr>
            </w:pPr>
            <w:ins w:id="190" w:author="Carolyn Taylor/EQA - Radio Conformance Test Department /EQA/Professional/삼성전자" w:date="2020-05-26T12:43:00Z">
              <w:r w:rsidRPr="00C067A3">
                <w:t>0.01</w:t>
              </w:r>
            </w:ins>
          </w:p>
        </w:tc>
        <w:tc>
          <w:tcPr>
            <w:tcW w:w="1686" w:type="dxa"/>
            <w:tcBorders>
              <w:top w:val="single" w:sz="6" w:space="0" w:color="auto"/>
              <w:left w:val="single" w:sz="6" w:space="0" w:color="auto"/>
              <w:bottom w:val="single" w:sz="6" w:space="0" w:color="auto"/>
              <w:right w:val="single" w:sz="6" w:space="0" w:color="auto"/>
            </w:tcBorders>
          </w:tcPr>
          <w:p w14:paraId="59985487" w14:textId="77777777" w:rsidR="00721EC2" w:rsidRPr="00C067A3" w:rsidRDefault="00721EC2" w:rsidP="00B7500B">
            <w:pPr>
              <w:pStyle w:val="TAC"/>
              <w:rPr>
                <w:ins w:id="191" w:author="Carolyn Taylor/EQA - Radio Conformance Test Department /EQA/Professional/삼성전자" w:date="2020-05-26T12:43:00Z"/>
              </w:rPr>
            </w:pPr>
            <w:ins w:id="192" w:author="Carolyn Taylor/EQA - Radio Conformance Test Department /EQA/Professional/삼성전자" w:date="2020-05-26T12:43:00Z">
              <w:r w:rsidRPr="00C067A3">
                <w:t>U-shaped</w:t>
              </w:r>
            </w:ins>
          </w:p>
        </w:tc>
        <w:tc>
          <w:tcPr>
            <w:tcW w:w="992" w:type="dxa"/>
            <w:tcBorders>
              <w:top w:val="single" w:sz="6" w:space="0" w:color="auto"/>
              <w:left w:val="single" w:sz="6" w:space="0" w:color="auto"/>
              <w:bottom w:val="single" w:sz="6" w:space="0" w:color="auto"/>
              <w:right w:val="single" w:sz="6" w:space="0" w:color="auto"/>
            </w:tcBorders>
          </w:tcPr>
          <w:p w14:paraId="43EF949C" w14:textId="77777777" w:rsidR="00721EC2" w:rsidRPr="00C067A3" w:rsidRDefault="00721EC2" w:rsidP="00B7500B">
            <w:pPr>
              <w:pStyle w:val="TAC"/>
              <w:rPr>
                <w:ins w:id="193" w:author="Carolyn Taylor/EQA - Radio Conformance Test Department /EQA/Professional/삼성전자" w:date="2020-05-26T12:43:00Z"/>
              </w:rPr>
            </w:pPr>
            <w:ins w:id="194" w:author="Carolyn Taylor/EQA - Radio Conformance Test Department /EQA/Professional/삼성전자" w:date="2020-05-26T12:43:00Z">
              <w:r w:rsidRPr="00C067A3">
                <w:t>1.41</w:t>
              </w:r>
            </w:ins>
          </w:p>
        </w:tc>
        <w:tc>
          <w:tcPr>
            <w:tcW w:w="1210" w:type="dxa"/>
            <w:tcBorders>
              <w:top w:val="single" w:sz="6" w:space="0" w:color="auto"/>
              <w:left w:val="single" w:sz="6" w:space="0" w:color="auto"/>
              <w:bottom w:val="single" w:sz="6" w:space="0" w:color="auto"/>
              <w:right w:val="single" w:sz="6" w:space="0" w:color="auto"/>
            </w:tcBorders>
          </w:tcPr>
          <w:p w14:paraId="59250F25" w14:textId="77777777" w:rsidR="00721EC2" w:rsidRPr="00C067A3" w:rsidRDefault="00721EC2" w:rsidP="00B7500B">
            <w:pPr>
              <w:pStyle w:val="TAC"/>
              <w:rPr>
                <w:ins w:id="195" w:author="Carolyn Taylor/EQA - Radio Conformance Test Department /EQA/Professional/삼성전자" w:date="2020-05-26T12:43:00Z"/>
                <w:lang w:eastAsia="ja-JP"/>
              </w:rPr>
            </w:pPr>
            <w:ins w:id="196" w:author="Carolyn Taylor/EQA - Radio Conformance Test Department /EQA/Professional/삼성전자" w:date="2020-05-26T12:43:00Z">
              <w:r w:rsidRPr="00C067A3">
                <w:t>0.00</w:t>
              </w:r>
            </w:ins>
          </w:p>
        </w:tc>
      </w:tr>
      <w:tr w:rsidR="00721EC2" w:rsidRPr="00C067A3" w14:paraId="768DE6D5" w14:textId="77777777" w:rsidTr="00B7500B">
        <w:trPr>
          <w:cantSplit/>
          <w:tblHeader/>
          <w:jc w:val="center"/>
          <w:ins w:id="197" w:author="Carolyn Taylor/EQA - Radio Conformance Test Department /EQA/Professional/삼성전자" w:date="2020-05-26T12:43:00Z"/>
        </w:trPr>
        <w:tc>
          <w:tcPr>
            <w:tcW w:w="536" w:type="dxa"/>
            <w:tcBorders>
              <w:top w:val="single" w:sz="6" w:space="0" w:color="auto"/>
              <w:left w:val="single" w:sz="6" w:space="0" w:color="auto"/>
              <w:bottom w:val="single" w:sz="6" w:space="0" w:color="auto"/>
              <w:right w:val="single" w:sz="6" w:space="0" w:color="auto"/>
            </w:tcBorders>
          </w:tcPr>
          <w:p w14:paraId="3793EC75" w14:textId="77777777" w:rsidR="00721EC2" w:rsidRPr="00C067A3" w:rsidRDefault="00721EC2" w:rsidP="00B7500B">
            <w:pPr>
              <w:pStyle w:val="TAL"/>
              <w:rPr>
                <w:ins w:id="198" w:author="Carolyn Taylor/EQA - Radio Conformance Test Department /EQA/Professional/삼성전자" w:date="2020-05-26T12:43:00Z"/>
              </w:rPr>
            </w:pPr>
            <w:ins w:id="199" w:author="Carolyn Taylor/EQA - Radio Conformance Test Department /EQA/Professional/삼성전자" w:date="2020-05-26T12:43:00Z">
              <w:r w:rsidRPr="00C067A3">
                <w:rPr>
                  <w:lang w:eastAsia="zh-CN"/>
                </w:rPr>
                <w:t>11</w:t>
              </w:r>
            </w:ins>
          </w:p>
        </w:tc>
        <w:tc>
          <w:tcPr>
            <w:tcW w:w="2949" w:type="dxa"/>
            <w:tcBorders>
              <w:top w:val="single" w:sz="6" w:space="0" w:color="auto"/>
              <w:left w:val="single" w:sz="6" w:space="0" w:color="auto"/>
              <w:bottom w:val="single" w:sz="6" w:space="0" w:color="auto"/>
              <w:right w:val="single" w:sz="6" w:space="0" w:color="auto"/>
            </w:tcBorders>
          </w:tcPr>
          <w:p w14:paraId="40E31940" w14:textId="77777777" w:rsidR="00721EC2" w:rsidRPr="00C067A3" w:rsidRDefault="00721EC2" w:rsidP="00B7500B">
            <w:pPr>
              <w:pStyle w:val="TAL"/>
              <w:rPr>
                <w:ins w:id="200" w:author="Carolyn Taylor/EQA - Radio Conformance Test Department /EQA/Professional/삼성전자" w:date="2020-05-26T12:43:00Z"/>
              </w:rPr>
            </w:pPr>
            <w:ins w:id="201" w:author="Carolyn Taylor/EQA - Radio Conformance Test Department /EQA/Professional/삼성전자" w:date="2020-05-26T12:43:00Z">
              <w:r w:rsidRPr="00C067A3">
                <w:t>Insertion Loss Variation</w:t>
              </w:r>
            </w:ins>
          </w:p>
        </w:tc>
        <w:tc>
          <w:tcPr>
            <w:tcW w:w="1134" w:type="dxa"/>
            <w:tcBorders>
              <w:top w:val="single" w:sz="6" w:space="0" w:color="auto"/>
              <w:left w:val="single" w:sz="6" w:space="0" w:color="auto"/>
              <w:bottom w:val="single" w:sz="6" w:space="0" w:color="auto"/>
              <w:right w:val="single" w:sz="6" w:space="0" w:color="auto"/>
            </w:tcBorders>
          </w:tcPr>
          <w:p w14:paraId="634C706F" w14:textId="77777777" w:rsidR="00721EC2" w:rsidRPr="00C067A3" w:rsidRDefault="00721EC2" w:rsidP="00B7500B">
            <w:pPr>
              <w:pStyle w:val="TAC"/>
              <w:rPr>
                <w:ins w:id="202" w:author="Carolyn Taylor/EQA - Radio Conformance Test Department /EQA/Professional/삼성전자" w:date="2020-05-26T12:43:00Z"/>
                <w:lang w:eastAsia="ja-JP"/>
              </w:rPr>
            </w:pPr>
            <w:ins w:id="203" w:author="Carolyn Taylor/EQA - Radio Conformance Test Department /EQA/Professional/삼성전자" w:date="2020-05-26T12:43:00Z">
              <w:r w:rsidRPr="00C067A3">
                <w:t>0.00</w:t>
              </w:r>
            </w:ins>
          </w:p>
        </w:tc>
        <w:tc>
          <w:tcPr>
            <w:tcW w:w="1686" w:type="dxa"/>
            <w:tcBorders>
              <w:top w:val="single" w:sz="6" w:space="0" w:color="auto"/>
              <w:left w:val="single" w:sz="6" w:space="0" w:color="auto"/>
              <w:bottom w:val="single" w:sz="6" w:space="0" w:color="auto"/>
              <w:right w:val="single" w:sz="6" w:space="0" w:color="auto"/>
            </w:tcBorders>
          </w:tcPr>
          <w:p w14:paraId="06823768" w14:textId="77777777" w:rsidR="00721EC2" w:rsidRPr="00C067A3" w:rsidRDefault="00721EC2" w:rsidP="00B7500B">
            <w:pPr>
              <w:pStyle w:val="TAC"/>
              <w:rPr>
                <w:ins w:id="204" w:author="Carolyn Taylor/EQA - Radio Conformance Test Department /EQA/Professional/삼성전자" w:date="2020-05-26T12:43:00Z"/>
              </w:rPr>
            </w:pPr>
            <w:ins w:id="205" w:author="Carolyn Taylor/EQA - Radio Conformance Test Department /EQA/Professional/삼성전자" w:date="2020-05-26T12:43:00Z">
              <w:r w:rsidRPr="00C067A3">
                <w:t>Rectangular</w:t>
              </w:r>
            </w:ins>
          </w:p>
        </w:tc>
        <w:tc>
          <w:tcPr>
            <w:tcW w:w="992" w:type="dxa"/>
            <w:tcBorders>
              <w:top w:val="single" w:sz="6" w:space="0" w:color="auto"/>
              <w:left w:val="single" w:sz="6" w:space="0" w:color="auto"/>
              <w:bottom w:val="single" w:sz="6" w:space="0" w:color="auto"/>
              <w:right w:val="single" w:sz="6" w:space="0" w:color="auto"/>
            </w:tcBorders>
          </w:tcPr>
          <w:p w14:paraId="4C944588" w14:textId="77777777" w:rsidR="00721EC2" w:rsidRPr="00C067A3" w:rsidRDefault="00721EC2" w:rsidP="00B7500B">
            <w:pPr>
              <w:pStyle w:val="TAC"/>
              <w:rPr>
                <w:ins w:id="206" w:author="Carolyn Taylor/EQA - Radio Conformance Test Department /EQA/Professional/삼성전자" w:date="2020-05-26T12:43:00Z"/>
              </w:rPr>
            </w:pPr>
            <w:ins w:id="207" w:author="Carolyn Taylor/EQA - Radio Conformance Test Department /EQA/Professional/삼성전자" w:date="2020-05-26T12:43:00Z">
              <w:r w:rsidRPr="00C067A3">
                <w:t>1.73</w:t>
              </w:r>
            </w:ins>
          </w:p>
        </w:tc>
        <w:tc>
          <w:tcPr>
            <w:tcW w:w="1210" w:type="dxa"/>
            <w:tcBorders>
              <w:top w:val="single" w:sz="6" w:space="0" w:color="auto"/>
              <w:left w:val="single" w:sz="6" w:space="0" w:color="auto"/>
              <w:bottom w:val="single" w:sz="6" w:space="0" w:color="auto"/>
              <w:right w:val="single" w:sz="6" w:space="0" w:color="auto"/>
            </w:tcBorders>
          </w:tcPr>
          <w:p w14:paraId="6F3C4773" w14:textId="77777777" w:rsidR="00721EC2" w:rsidRPr="00C067A3" w:rsidRDefault="00721EC2" w:rsidP="00B7500B">
            <w:pPr>
              <w:pStyle w:val="TAC"/>
              <w:rPr>
                <w:ins w:id="208" w:author="Carolyn Taylor/EQA - Radio Conformance Test Department /EQA/Professional/삼성전자" w:date="2020-05-26T12:43:00Z"/>
              </w:rPr>
            </w:pPr>
            <w:ins w:id="209" w:author="Carolyn Taylor/EQA - Radio Conformance Test Department /EQA/Professional/삼성전자" w:date="2020-05-26T12:43:00Z">
              <w:r w:rsidRPr="00C067A3">
                <w:t>0.00</w:t>
              </w:r>
            </w:ins>
          </w:p>
        </w:tc>
      </w:tr>
      <w:tr w:rsidR="00721EC2" w:rsidRPr="00C067A3" w14:paraId="7BCF9A16" w14:textId="77777777" w:rsidTr="00B7500B">
        <w:trPr>
          <w:cantSplit/>
          <w:tblHeader/>
          <w:jc w:val="center"/>
          <w:ins w:id="210" w:author="Carolyn Taylor/EQA - Radio Conformance Test Department /EQA/Professional/삼성전자" w:date="2020-05-26T12:43:00Z"/>
        </w:trPr>
        <w:tc>
          <w:tcPr>
            <w:tcW w:w="536" w:type="dxa"/>
            <w:tcBorders>
              <w:top w:val="single" w:sz="6" w:space="0" w:color="auto"/>
              <w:left w:val="single" w:sz="6" w:space="0" w:color="auto"/>
              <w:bottom w:val="single" w:sz="6" w:space="0" w:color="auto"/>
              <w:right w:val="single" w:sz="6" w:space="0" w:color="auto"/>
            </w:tcBorders>
          </w:tcPr>
          <w:p w14:paraId="3CDD747D" w14:textId="77777777" w:rsidR="00721EC2" w:rsidRPr="00C067A3" w:rsidRDefault="00721EC2" w:rsidP="00B7500B">
            <w:pPr>
              <w:pStyle w:val="TAL"/>
              <w:rPr>
                <w:ins w:id="211" w:author="Carolyn Taylor/EQA - Radio Conformance Test Department /EQA/Professional/삼성전자" w:date="2020-05-26T12:43:00Z"/>
              </w:rPr>
            </w:pPr>
            <w:ins w:id="212" w:author="Carolyn Taylor/EQA - Radio Conformance Test Department /EQA/Professional/삼성전자" w:date="2020-05-26T12:43:00Z">
              <w:r w:rsidRPr="00C067A3">
                <w:rPr>
                  <w:lang w:eastAsia="zh-CN"/>
                </w:rPr>
                <w:t>12</w:t>
              </w:r>
            </w:ins>
          </w:p>
        </w:tc>
        <w:tc>
          <w:tcPr>
            <w:tcW w:w="2949" w:type="dxa"/>
            <w:tcBorders>
              <w:top w:val="single" w:sz="6" w:space="0" w:color="auto"/>
              <w:left w:val="single" w:sz="6" w:space="0" w:color="auto"/>
              <w:bottom w:val="single" w:sz="6" w:space="0" w:color="auto"/>
              <w:right w:val="single" w:sz="6" w:space="0" w:color="auto"/>
            </w:tcBorders>
          </w:tcPr>
          <w:p w14:paraId="16CAA3AC" w14:textId="77777777" w:rsidR="00721EC2" w:rsidRPr="00C067A3" w:rsidRDefault="00721EC2" w:rsidP="00B7500B">
            <w:pPr>
              <w:pStyle w:val="TAL"/>
              <w:rPr>
                <w:ins w:id="213" w:author="Carolyn Taylor/EQA - Radio Conformance Test Department /EQA/Professional/삼성전자" w:date="2020-05-26T12:43:00Z"/>
                <w:lang w:eastAsia="ja-JP"/>
              </w:rPr>
            </w:pPr>
            <w:ins w:id="214" w:author="Carolyn Taylor/EQA - Radio Conformance Test Department /EQA/Professional/삼성전자" w:date="2020-05-26T12:43:00Z">
              <w:r w:rsidRPr="00C067A3">
                <w:t xml:space="preserve">RF leakage (from measurement antenna to the receiver/transmitter) </w:t>
              </w:r>
            </w:ins>
          </w:p>
        </w:tc>
        <w:tc>
          <w:tcPr>
            <w:tcW w:w="1134" w:type="dxa"/>
            <w:tcBorders>
              <w:top w:val="single" w:sz="6" w:space="0" w:color="auto"/>
              <w:left w:val="single" w:sz="6" w:space="0" w:color="auto"/>
              <w:bottom w:val="single" w:sz="6" w:space="0" w:color="auto"/>
              <w:right w:val="single" w:sz="6" w:space="0" w:color="auto"/>
            </w:tcBorders>
          </w:tcPr>
          <w:p w14:paraId="76F5C32A" w14:textId="77777777" w:rsidR="00721EC2" w:rsidRPr="00C067A3" w:rsidRDefault="00721EC2" w:rsidP="00B7500B">
            <w:pPr>
              <w:pStyle w:val="TAC"/>
              <w:rPr>
                <w:ins w:id="215" w:author="Carolyn Taylor/EQA - Radio Conformance Test Department /EQA/Professional/삼성전자" w:date="2020-05-26T12:43:00Z"/>
                <w:lang w:eastAsia="ja-JP"/>
              </w:rPr>
            </w:pPr>
            <w:ins w:id="216" w:author="Carolyn Taylor/EQA - Radio Conformance Test Department /EQA/Professional/삼성전자" w:date="2020-05-26T12:43:00Z">
              <w:r w:rsidRPr="00C067A3">
                <w:t>0.00</w:t>
              </w:r>
            </w:ins>
          </w:p>
        </w:tc>
        <w:tc>
          <w:tcPr>
            <w:tcW w:w="1686" w:type="dxa"/>
            <w:tcBorders>
              <w:top w:val="single" w:sz="6" w:space="0" w:color="auto"/>
              <w:left w:val="single" w:sz="6" w:space="0" w:color="auto"/>
              <w:bottom w:val="single" w:sz="6" w:space="0" w:color="auto"/>
              <w:right w:val="single" w:sz="6" w:space="0" w:color="auto"/>
            </w:tcBorders>
          </w:tcPr>
          <w:p w14:paraId="4D4D1F9D" w14:textId="77777777" w:rsidR="00721EC2" w:rsidRPr="00C067A3" w:rsidRDefault="00721EC2" w:rsidP="00B7500B">
            <w:pPr>
              <w:pStyle w:val="TAC"/>
              <w:rPr>
                <w:ins w:id="217" w:author="Carolyn Taylor/EQA - Radio Conformance Test Department /EQA/Professional/삼성전자" w:date="2020-05-26T12:43:00Z"/>
              </w:rPr>
            </w:pPr>
            <w:ins w:id="218" w:author="Carolyn Taylor/EQA - Radio Conformance Test Department /EQA/Professional/삼성전자" w:date="2020-05-26T12:43:00Z">
              <w:r w:rsidRPr="00C067A3">
                <w:t>Actual</w:t>
              </w:r>
            </w:ins>
          </w:p>
        </w:tc>
        <w:tc>
          <w:tcPr>
            <w:tcW w:w="992" w:type="dxa"/>
            <w:tcBorders>
              <w:top w:val="single" w:sz="6" w:space="0" w:color="auto"/>
              <w:left w:val="single" w:sz="6" w:space="0" w:color="auto"/>
              <w:bottom w:val="single" w:sz="6" w:space="0" w:color="auto"/>
              <w:right w:val="single" w:sz="6" w:space="0" w:color="auto"/>
            </w:tcBorders>
          </w:tcPr>
          <w:p w14:paraId="22C29F88" w14:textId="77777777" w:rsidR="00721EC2" w:rsidRPr="00C067A3" w:rsidRDefault="00721EC2" w:rsidP="00B7500B">
            <w:pPr>
              <w:pStyle w:val="TAC"/>
              <w:rPr>
                <w:ins w:id="219" w:author="Carolyn Taylor/EQA - Radio Conformance Test Department /EQA/Professional/삼성전자" w:date="2020-05-26T12:43:00Z"/>
              </w:rPr>
            </w:pPr>
            <w:ins w:id="220" w:author="Carolyn Taylor/EQA - Radio Conformance Test Department /EQA/Professional/삼성전자" w:date="2020-05-26T12:43:00Z">
              <w:r w:rsidRPr="00C067A3">
                <w:t>1.00</w:t>
              </w:r>
            </w:ins>
          </w:p>
        </w:tc>
        <w:tc>
          <w:tcPr>
            <w:tcW w:w="1210" w:type="dxa"/>
            <w:tcBorders>
              <w:top w:val="single" w:sz="6" w:space="0" w:color="auto"/>
              <w:left w:val="single" w:sz="6" w:space="0" w:color="auto"/>
              <w:bottom w:val="single" w:sz="6" w:space="0" w:color="auto"/>
              <w:right w:val="single" w:sz="6" w:space="0" w:color="auto"/>
            </w:tcBorders>
          </w:tcPr>
          <w:p w14:paraId="1F6EE18D" w14:textId="77777777" w:rsidR="00721EC2" w:rsidRPr="00C067A3" w:rsidRDefault="00721EC2" w:rsidP="00B7500B">
            <w:pPr>
              <w:pStyle w:val="TAC"/>
              <w:rPr>
                <w:ins w:id="221" w:author="Carolyn Taylor/EQA - Radio Conformance Test Department /EQA/Professional/삼성전자" w:date="2020-05-26T12:43:00Z"/>
                <w:lang w:eastAsia="ja-JP"/>
              </w:rPr>
            </w:pPr>
            <w:ins w:id="222" w:author="Carolyn Taylor/EQA - Radio Conformance Test Department /EQA/Professional/삼성전자" w:date="2020-05-26T12:43:00Z">
              <w:r w:rsidRPr="00C067A3">
                <w:t>0.00</w:t>
              </w:r>
            </w:ins>
          </w:p>
        </w:tc>
      </w:tr>
      <w:tr w:rsidR="00721EC2" w:rsidRPr="005C7EBC" w14:paraId="7C158B49" w14:textId="77777777" w:rsidTr="00B7500B">
        <w:trPr>
          <w:cantSplit/>
          <w:tblHeader/>
          <w:jc w:val="center"/>
          <w:ins w:id="223" w:author="Carolyn Taylor/EQA - Radio Conformance Test Department /EQA/Professional/삼성전자" w:date="2020-05-26T12:43:00Z"/>
        </w:trPr>
        <w:tc>
          <w:tcPr>
            <w:tcW w:w="536" w:type="dxa"/>
            <w:tcBorders>
              <w:top w:val="single" w:sz="6" w:space="0" w:color="auto"/>
              <w:left w:val="single" w:sz="6" w:space="0" w:color="auto"/>
              <w:bottom w:val="single" w:sz="6" w:space="0" w:color="auto"/>
              <w:right w:val="single" w:sz="6" w:space="0" w:color="auto"/>
            </w:tcBorders>
          </w:tcPr>
          <w:p w14:paraId="66574336" w14:textId="77777777" w:rsidR="00721EC2" w:rsidRPr="008E1696" w:rsidRDefault="00721EC2" w:rsidP="00B7500B">
            <w:pPr>
              <w:pStyle w:val="TAL"/>
              <w:rPr>
                <w:ins w:id="224" w:author="Carolyn Taylor/EQA - Radio Conformance Test Department /EQA/Professional/삼성전자" w:date="2020-05-26T12:43:00Z"/>
                <w:lang w:eastAsia="zh-CN"/>
              </w:rPr>
            </w:pPr>
            <w:ins w:id="225" w:author="Carolyn Taylor/EQA - Radio Conformance Test Department /EQA/Professional/삼성전자" w:date="2020-05-26T12:43:00Z">
              <w:r w:rsidRPr="008E1696">
                <w:rPr>
                  <w:lang w:eastAsia="zh-CN"/>
                </w:rPr>
                <w:t>13</w:t>
              </w:r>
            </w:ins>
          </w:p>
        </w:tc>
        <w:tc>
          <w:tcPr>
            <w:tcW w:w="2949" w:type="dxa"/>
            <w:tcBorders>
              <w:top w:val="single" w:sz="6" w:space="0" w:color="auto"/>
              <w:left w:val="single" w:sz="6" w:space="0" w:color="auto"/>
              <w:bottom w:val="single" w:sz="6" w:space="0" w:color="auto"/>
              <w:right w:val="single" w:sz="6" w:space="0" w:color="auto"/>
            </w:tcBorders>
            <w:vAlign w:val="center"/>
          </w:tcPr>
          <w:p w14:paraId="3CBA6D52" w14:textId="77777777" w:rsidR="00721EC2" w:rsidRPr="008E1696" w:rsidRDefault="00721EC2" w:rsidP="00B7500B">
            <w:pPr>
              <w:pStyle w:val="TAL"/>
              <w:rPr>
                <w:ins w:id="226" w:author="Carolyn Taylor/EQA - Radio Conformance Test Department /EQA/Professional/삼성전자" w:date="2020-05-26T12:43:00Z"/>
              </w:rPr>
            </w:pPr>
            <w:ins w:id="227" w:author="Carolyn Taylor/EQA - Radio Conformance Test Department /EQA/Professional/삼성전자" w:date="2020-05-26T12:43:00Z">
              <w:r w:rsidRPr="008E1696">
                <w:t xml:space="preserve">Influence of </w:t>
              </w:r>
              <w:r w:rsidRPr="008E1696">
                <w:rPr>
                  <w:rFonts w:cs="Arial"/>
                  <w:lang w:eastAsia="ja-JP" w:bidi="hi-IN"/>
                </w:rPr>
                <w:t>beam peak search grid (NOTE 3)</w:t>
              </w:r>
            </w:ins>
          </w:p>
        </w:tc>
        <w:tc>
          <w:tcPr>
            <w:tcW w:w="1134" w:type="dxa"/>
            <w:tcBorders>
              <w:top w:val="single" w:sz="6" w:space="0" w:color="auto"/>
              <w:left w:val="single" w:sz="6" w:space="0" w:color="auto"/>
              <w:bottom w:val="single" w:sz="6" w:space="0" w:color="auto"/>
              <w:right w:val="single" w:sz="6" w:space="0" w:color="auto"/>
            </w:tcBorders>
          </w:tcPr>
          <w:p w14:paraId="5700C28C" w14:textId="77777777" w:rsidR="00721EC2" w:rsidRPr="008E1696" w:rsidRDefault="00721EC2" w:rsidP="00B7500B">
            <w:pPr>
              <w:pStyle w:val="TAC"/>
              <w:rPr>
                <w:ins w:id="228" w:author="Carolyn Taylor/EQA - Radio Conformance Test Department /EQA/Professional/삼성전자" w:date="2020-05-26T12:43:00Z"/>
                <w:lang w:eastAsia="ja-JP"/>
              </w:rPr>
            </w:pPr>
            <w:ins w:id="229" w:author="Carolyn Taylor/EQA - Radio Conformance Test Department /EQA/Professional/삼성전자" w:date="2020-05-26T12:43:00Z">
              <w:r w:rsidRPr="008E1696">
                <w:t>0.00</w:t>
              </w:r>
            </w:ins>
          </w:p>
        </w:tc>
        <w:tc>
          <w:tcPr>
            <w:tcW w:w="1686" w:type="dxa"/>
            <w:tcBorders>
              <w:top w:val="single" w:sz="6" w:space="0" w:color="auto"/>
              <w:left w:val="single" w:sz="6" w:space="0" w:color="auto"/>
              <w:bottom w:val="single" w:sz="6" w:space="0" w:color="auto"/>
              <w:right w:val="single" w:sz="6" w:space="0" w:color="auto"/>
            </w:tcBorders>
          </w:tcPr>
          <w:p w14:paraId="533453F1" w14:textId="77777777" w:rsidR="00721EC2" w:rsidRPr="008E1696" w:rsidRDefault="00721EC2" w:rsidP="00B7500B">
            <w:pPr>
              <w:pStyle w:val="TAC"/>
              <w:rPr>
                <w:ins w:id="230" w:author="Carolyn Taylor/EQA - Radio Conformance Test Department /EQA/Professional/삼성전자" w:date="2020-05-26T12:43:00Z"/>
              </w:rPr>
            </w:pPr>
            <w:ins w:id="231" w:author="Carolyn Taylor/EQA - Radio Conformance Test Department /EQA/Professional/삼성전자" w:date="2020-05-26T12:43:00Z">
              <w:r w:rsidRPr="008E1696">
                <w:t>Actual</w:t>
              </w:r>
            </w:ins>
          </w:p>
        </w:tc>
        <w:tc>
          <w:tcPr>
            <w:tcW w:w="992" w:type="dxa"/>
            <w:tcBorders>
              <w:top w:val="single" w:sz="6" w:space="0" w:color="auto"/>
              <w:left w:val="single" w:sz="6" w:space="0" w:color="auto"/>
              <w:bottom w:val="single" w:sz="6" w:space="0" w:color="auto"/>
              <w:right w:val="single" w:sz="6" w:space="0" w:color="auto"/>
            </w:tcBorders>
          </w:tcPr>
          <w:p w14:paraId="198531A6" w14:textId="77777777" w:rsidR="00721EC2" w:rsidRPr="008E1696" w:rsidRDefault="00721EC2" w:rsidP="00B7500B">
            <w:pPr>
              <w:pStyle w:val="TAC"/>
              <w:rPr>
                <w:ins w:id="232" w:author="Carolyn Taylor/EQA - Radio Conformance Test Department /EQA/Professional/삼성전자" w:date="2020-05-26T12:43:00Z"/>
              </w:rPr>
            </w:pPr>
            <w:ins w:id="233" w:author="Carolyn Taylor/EQA - Radio Conformance Test Department /EQA/Professional/삼성전자" w:date="2020-05-26T12:43:00Z">
              <w:r w:rsidRPr="008E1696">
                <w:t>1</w:t>
              </w:r>
            </w:ins>
          </w:p>
        </w:tc>
        <w:tc>
          <w:tcPr>
            <w:tcW w:w="1210" w:type="dxa"/>
            <w:tcBorders>
              <w:top w:val="single" w:sz="6" w:space="0" w:color="auto"/>
              <w:left w:val="single" w:sz="6" w:space="0" w:color="auto"/>
              <w:bottom w:val="single" w:sz="6" w:space="0" w:color="auto"/>
              <w:right w:val="single" w:sz="6" w:space="0" w:color="auto"/>
            </w:tcBorders>
          </w:tcPr>
          <w:p w14:paraId="25CE72C4" w14:textId="77777777" w:rsidR="00721EC2" w:rsidRPr="008E1696" w:rsidRDefault="00721EC2" w:rsidP="00B7500B">
            <w:pPr>
              <w:pStyle w:val="TAC"/>
              <w:rPr>
                <w:ins w:id="234" w:author="Carolyn Taylor/EQA - Radio Conformance Test Department /EQA/Professional/삼성전자" w:date="2020-05-26T12:43:00Z"/>
                <w:lang w:eastAsia="ja-JP"/>
              </w:rPr>
            </w:pPr>
            <w:ins w:id="235" w:author="Carolyn Taylor/EQA - Radio Conformance Test Department /EQA/Professional/삼성전자" w:date="2020-05-26T12:43:00Z">
              <w:r w:rsidRPr="008E1696">
                <w:t>0.00</w:t>
              </w:r>
            </w:ins>
          </w:p>
        </w:tc>
      </w:tr>
      <w:tr w:rsidR="00721EC2" w:rsidRPr="005C7EBC" w14:paraId="41CA7E7B" w14:textId="77777777" w:rsidTr="00B7500B">
        <w:trPr>
          <w:cantSplit/>
          <w:tblHeader/>
          <w:jc w:val="center"/>
          <w:ins w:id="236" w:author="Carolyn Taylor/EQA - Radio Conformance Test Department /EQA/Professional/삼성전자" w:date="2020-05-26T12:43:00Z"/>
        </w:trPr>
        <w:tc>
          <w:tcPr>
            <w:tcW w:w="536" w:type="dxa"/>
            <w:tcBorders>
              <w:top w:val="single" w:sz="6" w:space="0" w:color="auto"/>
              <w:left w:val="single" w:sz="6" w:space="0" w:color="auto"/>
              <w:bottom w:val="single" w:sz="6" w:space="0" w:color="auto"/>
              <w:right w:val="single" w:sz="6" w:space="0" w:color="auto"/>
            </w:tcBorders>
          </w:tcPr>
          <w:p w14:paraId="618D77AA" w14:textId="77777777" w:rsidR="00721EC2" w:rsidRPr="008E1696" w:rsidRDefault="00721EC2" w:rsidP="00B7500B">
            <w:pPr>
              <w:pStyle w:val="TAL"/>
              <w:rPr>
                <w:ins w:id="237" w:author="Carolyn Taylor/EQA - Radio Conformance Test Department /EQA/Professional/삼성전자" w:date="2020-05-26T12:43:00Z"/>
                <w:lang w:eastAsia="zh-CN"/>
              </w:rPr>
            </w:pPr>
            <w:ins w:id="238" w:author="Carolyn Taylor/EQA - Radio Conformance Test Department /EQA/Professional/삼성전자" w:date="2020-05-26T12:43:00Z">
              <w:r w:rsidRPr="008E1696">
                <w:rPr>
                  <w:lang w:eastAsia="ja-JP"/>
                </w:rPr>
                <w:t>14</w:t>
              </w:r>
            </w:ins>
          </w:p>
        </w:tc>
        <w:tc>
          <w:tcPr>
            <w:tcW w:w="2949" w:type="dxa"/>
            <w:tcBorders>
              <w:top w:val="single" w:sz="6" w:space="0" w:color="auto"/>
              <w:left w:val="single" w:sz="6" w:space="0" w:color="auto"/>
              <w:bottom w:val="single" w:sz="6" w:space="0" w:color="auto"/>
              <w:right w:val="single" w:sz="6" w:space="0" w:color="auto"/>
            </w:tcBorders>
            <w:vAlign w:val="center"/>
          </w:tcPr>
          <w:p w14:paraId="0B349040" w14:textId="77777777" w:rsidR="00721EC2" w:rsidRPr="008E1696" w:rsidRDefault="00721EC2" w:rsidP="00B7500B">
            <w:pPr>
              <w:pStyle w:val="TAL"/>
              <w:rPr>
                <w:ins w:id="239" w:author="Carolyn Taylor/EQA - Radio Conformance Test Department /EQA/Professional/삼성전자" w:date="2020-05-26T12:43:00Z"/>
              </w:rPr>
            </w:pPr>
            <w:ins w:id="240" w:author="Carolyn Taylor/EQA - Radio Conformance Test Department /EQA/Professional/삼성전자" w:date="2020-05-26T12:43:00Z">
              <w:r w:rsidRPr="008E1696">
                <w:rPr>
                  <w:lang w:eastAsia="zh-CN"/>
                </w:rPr>
                <w:t>Multiple measurement antenna uncertainty</w:t>
              </w:r>
              <w:r w:rsidRPr="008E1696">
                <w:rPr>
                  <w:lang w:eastAsia="ja-JP"/>
                </w:rPr>
                <w:t xml:space="preserve"> (NOTE 9)</w:t>
              </w:r>
            </w:ins>
          </w:p>
        </w:tc>
        <w:tc>
          <w:tcPr>
            <w:tcW w:w="1134" w:type="dxa"/>
            <w:tcBorders>
              <w:top w:val="single" w:sz="6" w:space="0" w:color="auto"/>
              <w:left w:val="single" w:sz="6" w:space="0" w:color="auto"/>
              <w:bottom w:val="single" w:sz="6" w:space="0" w:color="auto"/>
              <w:right w:val="single" w:sz="6" w:space="0" w:color="auto"/>
            </w:tcBorders>
          </w:tcPr>
          <w:p w14:paraId="7A8E9268" w14:textId="77777777" w:rsidR="00721EC2" w:rsidRPr="008E1696" w:rsidRDefault="00721EC2" w:rsidP="00B7500B">
            <w:pPr>
              <w:pStyle w:val="TAC"/>
              <w:rPr>
                <w:ins w:id="241" w:author="Carolyn Taylor/EQA - Radio Conformance Test Department /EQA/Professional/삼성전자" w:date="2020-05-26T12:43:00Z"/>
              </w:rPr>
            </w:pPr>
            <w:ins w:id="242" w:author="Carolyn Taylor/EQA - Radio Conformance Test Department /EQA/Professional/삼성전자" w:date="2020-05-26T12:43:00Z">
              <w:r w:rsidRPr="008E1696">
                <w:t>0.15</w:t>
              </w:r>
            </w:ins>
          </w:p>
        </w:tc>
        <w:tc>
          <w:tcPr>
            <w:tcW w:w="1686" w:type="dxa"/>
            <w:tcBorders>
              <w:top w:val="single" w:sz="6" w:space="0" w:color="auto"/>
              <w:left w:val="single" w:sz="6" w:space="0" w:color="auto"/>
              <w:bottom w:val="single" w:sz="6" w:space="0" w:color="auto"/>
              <w:right w:val="single" w:sz="6" w:space="0" w:color="auto"/>
            </w:tcBorders>
          </w:tcPr>
          <w:p w14:paraId="4A939199" w14:textId="77777777" w:rsidR="00721EC2" w:rsidRPr="008E1696" w:rsidRDefault="00721EC2" w:rsidP="00B7500B">
            <w:pPr>
              <w:pStyle w:val="TAC"/>
              <w:rPr>
                <w:ins w:id="243" w:author="Carolyn Taylor/EQA - Radio Conformance Test Department /EQA/Professional/삼성전자" w:date="2020-05-26T12:43:00Z"/>
              </w:rPr>
            </w:pPr>
            <w:ins w:id="244" w:author="Carolyn Taylor/EQA - Radio Conformance Test Department /EQA/Professional/삼성전자" w:date="2020-05-26T12:43:00Z">
              <w:r w:rsidRPr="008E1696">
                <w:t>Actual</w:t>
              </w:r>
            </w:ins>
          </w:p>
        </w:tc>
        <w:tc>
          <w:tcPr>
            <w:tcW w:w="992" w:type="dxa"/>
            <w:tcBorders>
              <w:top w:val="single" w:sz="6" w:space="0" w:color="auto"/>
              <w:left w:val="single" w:sz="6" w:space="0" w:color="auto"/>
              <w:bottom w:val="single" w:sz="6" w:space="0" w:color="auto"/>
              <w:right w:val="single" w:sz="6" w:space="0" w:color="auto"/>
            </w:tcBorders>
          </w:tcPr>
          <w:p w14:paraId="1A457120" w14:textId="77777777" w:rsidR="00721EC2" w:rsidRPr="008E1696" w:rsidRDefault="00721EC2" w:rsidP="00B7500B">
            <w:pPr>
              <w:pStyle w:val="TAC"/>
              <w:rPr>
                <w:ins w:id="245" w:author="Carolyn Taylor/EQA - Radio Conformance Test Department /EQA/Professional/삼성전자" w:date="2020-05-26T12:43:00Z"/>
              </w:rPr>
            </w:pPr>
            <w:ins w:id="246" w:author="Carolyn Taylor/EQA - Radio Conformance Test Department /EQA/Professional/삼성전자" w:date="2020-05-26T12:43:00Z">
              <w:r w:rsidRPr="008E1696">
                <w:t>1</w:t>
              </w:r>
            </w:ins>
          </w:p>
        </w:tc>
        <w:tc>
          <w:tcPr>
            <w:tcW w:w="1210" w:type="dxa"/>
            <w:tcBorders>
              <w:top w:val="single" w:sz="6" w:space="0" w:color="auto"/>
              <w:left w:val="single" w:sz="6" w:space="0" w:color="auto"/>
              <w:bottom w:val="single" w:sz="6" w:space="0" w:color="auto"/>
              <w:right w:val="single" w:sz="6" w:space="0" w:color="auto"/>
            </w:tcBorders>
          </w:tcPr>
          <w:p w14:paraId="7511AA98" w14:textId="77777777" w:rsidR="00721EC2" w:rsidRPr="008E1696" w:rsidRDefault="00721EC2" w:rsidP="00B7500B">
            <w:pPr>
              <w:pStyle w:val="TAC"/>
              <w:rPr>
                <w:ins w:id="247" w:author="Carolyn Taylor/EQA - Radio Conformance Test Department /EQA/Professional/삼성전자" w:date="2020-05-26T12:43:00Z"/>
              </w:rPr>
            </w:pPr>
            <w:ins w:id="248" w:author="Carolyn Taylor/EQA - Radio Conformance Test Department /EQA/Professional/삼성전자" w:date="2020-05-26T12:43:00Z">
              <w:r w:rsidRPr="008E1696">
                <w:t>0.15</w:t>
              </w:r>
            </w:ins>
          </w:p>
        </w:tc>
      </w:tr>
      <w:tr w:rsidR="00721EC2" w:rsidRPr="00C067A3" w14:paraId="6E19E8A5" w14:textId="77777777" w:rsidTr="00B7500B">
        <w:trPr>
          <w:cantSplit/>
          <w:tblHeader/>
          <w:jc w:val="center"/>
          <w:ins w:id="249" w:author="Carolyn Taylor/EQA - Radio Conformance Test Department /EQA/Professional/삼성전자" w:date="2020-05-26T12:43:00Z"/>
        </w:trPr>
        <w:tc>
          <w:tcPr>
            <w:tcW w:w="536" w:type="dxa"/>
            <w:tcBorders>
              <w:top w:val="single" w:sz="6" w:space="0" w:color="auto"/>
              <w:left w:val="single" w:sz="6" w:space="0" w:color="auto"/>
              <w:bottom w:val="single" w:sz="6" w:space="0" w:color="auto"/>
              <w:right w:val="single" w:sz="6" w:space="0" w:color="auto"/>
            </w:tcBorders>
          </w:tcPr>
          <w:p w14:paraId="106318DE" w14:textId="77777777" w:rsidR="00721EC2" w:rsidRPr="008E1696" w:rsidRDefault="00721EC2" w:rsidP="00B7500B">
            <w:pPr>
              <w:pStyle w:val="TAL"/>
              <w:rPr>
                <w:ins w:id="250" w:author="Carolyn Taylor/EQA - Radio Conformance Test Department /EQA/Professional/삼성전자" w:date="2020-05-26T12:43:00Z"/>
                <w:lang w:eastAsia="ja-JP"/>
              </w:rPr>
            </w:pPr>
            <w:ins w:id="251" w:author="Carolyn Taylor/EQA - Radio Conformance Test Department /EQA/Professional/삼성전자" w:date="2020-05-26T12:43:00Z">
              <w:r w:rsidRPr="008E1696">
                <w:rPr>
                  <w:lang w:eastAsia="ja-JP"/>
                </w:rPr>
                <w:t>15</w:t>
              </w:r>
            </w:ins>
          </w:p>
        </w:tc>
        <w:tc>
          <w:tcPr>
            <w:tcW w:w="2949" w:type="dxa"/>
            <w:tcBorders>
              <w:top w:val="single" w:sz="6" w:space="0" w:color="auto"/>
              <w:left w:val="single" w:sz="6" w:space="0" w:color="auto"/>
              <w:bottom w:val="single" w:sz="6" w:space="0" w:color="auto"/>
              <w:right w:val="single" w:sz="6" w:space="0" w:color="auto"/>
            </w:tcBorders>
            <w:vAlign w:val="center"/>
          </w:tcPr>
          <w:p w14:paraId="44BDAA81" w14:textId="77777777" w:rsidR="00721EC2" w:rsidRPr="008E1696" w:rsidRDefault="00721EC2" w:rsidP="00B7500B">
            <w:pPr>
              <w:pStyle w:val="TAL"/>
              <w:rPr>
                <w:ins w:id="252" w:author="Carolyn Taylor/EQA - Radio Conformance Test Department /EQA/Professional/삼성전자" w:date="2020-05-26T12:43:00Z"/>
                <w:lang w:eastAsia="zh-CN"/>
              </w:rPr>
            </w:pPr>
            <w:ins w:id="253" w:author="Carolyn Taylor/EQA - Radio Conformance Test Department /EQA/Professional/삼성전자" w:date="2020-05-26T12:43:00Z">
              <w:r w:rsidRPr="008E1696">
                <w:rPr>
                  <w:lang w:eastAsia="ja-JP"/>
                </w:rPr>
                <w:t>DUT repositioning (NOTE 3)</w:t>
              </w:r>
            </w:ins>
          </w:p>
        </w:tc>
        <w:tc>
          <w:tcPr>
            <w:tcW w:w="1134" w:type="dxa"/>
            <w:tcBorders>
              <w:top w:val="single" w:sz="6" w:space="0" w:color="auto"/>
              <w:left w:val="single" w:sz="6" w:space="0" w:color="auto"/>
              <w:bottom w:val="single" w:sz="6" w:space="0" w:color="auto"/>
              <w:right w:val="single" w:sz="6" w:space="0" w:color="auto"/>
            </w:tcBorders>
          </w:tcPr>
          <w:p w14:paraId="3B42F6FF" w14:textId="77777777" w:rsidR="00721EC2" w:rsidRPr="008E1696" w:rsidRDefault="00721EC2" w:rsidP="00B7500B">
            <w:pPr>
              <w:pStyle w:val="TAC"/>
              <w:rPr>
                <w:ins w:id="254" w:author="Carolyn Taylor/EQA - Radio Conformance Test Department /EQA/Professional/삼성전자" w:date="2020-05-26T12:43:00Z"/>
                <w:lang w:eastAsia="ja-JP"/>
              </w:rPr>
            </w:pPr>
            <w:ins w:id="255" w:author="Carolyn Taylor/EQA - Radio Conformance Test Department /EQA/Professional/삼성전자" w:date="2020-05-26T12:43:00Z">
              <w:r w:rsidRPr="008E1696">
                <w:t>0.08</w:t>
              </w:r>
            </w:ins>
          </w:p>
        </w:tc>
        <w:tc>
          <w:tcPr>
            <w:tcW w:w="1686" w:type="dxa"/>
            <w:tcBorders>
              <w:top w:val="single" w:sz="6" w:space="0" w:color="auto"/>
              <w:left w:val="single" w:sz="6" w:space="0" w:color="auto"/>
              <w:bottom w:val="single" w:sz="6" w:space="0" w:color="auto"/>
              <w:right w:val="single" w:sz="6" w:space="0" w:color="auto"/>
            </w:tcBorders>
          </w:tcPr>
          <w:p w14:paraId="130A7034" w14:textId="77777777" w:rsidR="00721EC2" w:rsidRPr="008E1696" w:rsidRDefault="00721EC2" w:rsidP="00B7500B">
            <w:pPr>
              <w:pStyle w:val="TAC"/>
              <w:rPr>
                <w:ins w:id="256" w:author="Carolyn Taylor/EQA - Radio Conformance Test Department /EQA/Professional/삼성전자" w:date="2020-05-26T12:43:00Z"/>
              </w:rPr>
            </w:pPr>
            <w:ins w:id="257" w:author="Carolyn Taylor/EQA - Radio Conformance Test Department /EQA/Professional/삼성전자" w:date="2020-05-26T12:43:00Z">
              <w:r w:rsidRPr="008E1696">
                <w:t>Rectangular</w:t>
              </w:r>
            </w:ins>
          </w:p>
        </w:tc>
        <w:tc>
          <w:tcPr>
            <w:tcW w:w="992" w:type="dxa"/>
            <w:tcBorders>
              <w:top w:val="single" w:sz="6" w:space="0" w:color="auto"/>
              <w:left w:val="single" w:sz="6" w:space="0" w:color="auto"/>
              <w:bottom w:val="single" w:sz="6" w:space="0" w:color="auto"/>
              <w:right w:val="single" w:sz="6" w:space="0" w:color="auto"/>
            </w:tcBorders>
          </w:tcPr>
          <w:p w14:paraId="127F2D05" w14:textId="77777777" w:rsidR="00721EC2" w:rsidRPr="008E1696" w:rsidRDefault="00721EC2" w:rsidP="00B7500B">
            <w:pPr>
              <w:pStyle w:val="TAC"/>
              <w:rPr>
                <w:ins w:id="258" w:author="Carolyn Taylor/EQA - Radio Conformance Test Department /EQA/Professional/삼성전자" w:date="2020-05-26T12:43:00Z"/>
              </w:rPr>
            </w:pPr>
            <w:ins w:id="259" w:author="Carolyn Taylor/EQA - Radio Conformance Test Department /EQA/Professional/삼성전자" w:date="2020-05-26T12:43:00Z">
              <w:r w:rsidRPr="008E1696">
                <w:t>1.73</w:t>
              </w:r>
            </w:ins>
          </w:p>
        </w:tc>
        <w:tc>
          <w:tcPr>
            <w:tcW w:w="1210" w:type="dxa"/>
            <w:tcBorders>
              <w:top w:val="single" w:sz="6" w:space="0" w:color="auto"/>
              <w:left w:val="single" w:sz="6" w:space="0" w:color="auto"/>
              <w:bottom w:val="single" w:sz="6" w:space="0" w:color="auto"/>
              <w:right w:val="single" w:sz="6" w:space="0" w:color="auto"/>
            </w:tcBorders>
          </w:tcPr>
          <w:p w14:paraId="33EEE026" w14:textId="77777777" w:rsidR="00721EC2" w:rsidRPr="008E1696" w:rsidRDefault="00721EC2" w:rsidP="00B7500B">
            <w:pPr>
              <w:pStyle w:val="TAC"/>
              <w:rPr>
                <w:ins w:id="260" w:author="Carolyn Taylor/EQA - Radio Conformance Test Department /EQA/Professional/삼성전자" w:date="2020-05-26T12:43:00Z"/>
                <w:lang w:eastAsia="ja-JP"/>
              </w:rPr>
            </w:pPr>
            <w:ins w:id="261" w:author="Carolyn Taylor/EQA - Radio Conformance Test Department /EQA/Professional/삼성전자" w:date="2020-05-26T12:43:00Z">
              <w:r w:rsidRPr="008E1696">
                <w:t>0.08</w:t>
              </w:r>
            </w:ins>
          </w:p>
        </w:tc>
      </w:tr>
      <w:tr w:rsidR="00721EC2" w:rsidRPr="00C067A3" w14:paraId="3941D6F3" w14:textId="77777777" w:rsidTr="00B7500B">
        <w:trPr>
          <w:cantSplit/>
          <w:tblHeader/>
          <w:jc w:val="center"/>
          <w:ins w:id="262" w:author="Carolyn Taylor/EQA - Radio Conformance Test Department /EQA/Professional/삼성전자" w:date="2020-05-26T12:43:00Z"/>
        </w:trPr>
        <w:tc>
          <w:tcPr>
            <w:tcW w:w="8507" w:type="dxa"/>
            <w:gridSpan w:val="6"/>
            <w:tcBorders>
              <w:top w:val="single" w:sz="6" w:space="0" w:color="auto"/>
              <w:left w:val="single" w:sz="6" w:space="0" w:color="auto"/>
              <w:bottom w:val="single" w:sz="6" w:space="0" w:color="auto"/>
              <w:right w:val="single" w:sz="6" w:space="0" w:color="auto"/>
            </w:tcBorders>
          </w:tcPr>
          <w:p w14:paraId="72FEEFC9" w14:textId="77777777" w:rsidR="00721EC2" w:rsidRPr="008E1696" w:rsidRDefault="00721EC2" w:rsidP="00B7500B">
            <w:pPr>
              <w:pStyle w:val="TAH"/>
              <w:rPr>
                <w:ins w:id="263" w:author="Carolyn Taylor/EQA - Radio Conformance Test Department /EQA/Professional/삼성전자" w:date="2020-05-26T12:43:00Z"/>
              </w:rPr>
            </w:pPr>
            <w:ins w:id="264" w:author="Carolyn Taylor/EQA - Radio Conformance Test Department /EQA/Professional/삼성전자" w:date="2020-05-26T12:43:00Z">
              <w:r w:rsidRPr="008E1696">
                <w:t>Stage 1: Calibration measurement</w:t>
              </w:r>
            </w:ins>
          </w:p>
        </w:tc>
      </w:tr>
      <w:tr w:rsidR="00721EC2" w:rsidRPr="00C067A3" w14:paraId="64638360" w14:textId="77777777" w:rsidTr="00B7500B">
        <w:trPr>
          <w:cantSplit/>
          <w:tblHeader/>
          <w:jc w:val="center"/>
          <w:ins w:id="265" w:author="Carolyn Taylor/EQA - Radio Conformance Test Department /EQA/Professional/삼성전자" w:date="2020-05-26T12:43:00Z"/>
        </w:trPr>
        <w:tc>
          <w:tcPr>
            <w:tcW w:w="536" w:type="dxa"/>
            <w:tcBorders>
              <w:top w:val="single" w:sz="6" w:space="0" w:color="auto"/>
              <w:left w:val="single" w:sz="6" w:space="0" w:color="auto"/>
              <w:bottom w:val="single" w:sz="6" w:space="0" w:color="auto"/>
              <w:right w:val="single" w:sz="6" w:space="0" w:color="auto"/>
            </w:tcBorders>
          </w:tcPr>
          <w:p w14:paraId="2DDFF588" w14:textId="77777777" w:rsidR="00721EC2" w:rsidRPr="008E1696" w:rsidRDefault="00721EC2" w:rsidP="00B7500B">
            <w:pPr>
              <w:pStyle w:val="TAL"/>
              <w:rPr>
                <w:ins w:id="266" w:author="Carolyn Taylor/EQA - Radio Conformance Test Department /EQA/Professional/삼성전자" w:date="2020-05-26T12:43:00Z"/>
                <w:lang w:eastAsia="ja-JP"/>
              </w:rPr>
            </w:pPr>
            <w:ins w:id="267" w:author="Carolyn Taylor/EQA - Radio Conformance Test Department /EQA/Professional/삼성전자" w:date="2020-05-26T12:43:00Z">
              <w:r w:rsidRPr="008E1696">
                <w:t>1</w:t>
              </w:r>
              <w:r w:rsidRPr="008E1696">
                <w:rPr>
                  <w:lang w:eastAsia="ja-JP"/>
                </w:rPr>
                <w:t>6</w:t>
              </w:r>
            </w:ins>
          </w:p>
        </w:tc>
        <w:tc>
          <w:tcPr>
            <w:tcW w:w="2949" w:type="dxa"/>
            <w:tcBorders>
              <w:top w:val="single" w:sz="6" w:space="0" w:color="auto"/>
              <w:left w:val="single" w:sz="6" w:space="0" w:color="auto"/>
              <w:bottom w:val="single" w:sz="6" w:space="0" w:color="auto"/>
              <w:right w:val="single" w:sz="6" w:space="0" w:color="auto"/>
            </w:tcBorders>
            <w:vAlign w:val="center"/>
          </w:tcPr>
          <w:p w14:paraId="03DB204D" w14:textId="77777777" w:rsidR="00721EC2" w:rsidRPr="008E1696" w:rsidRDefault="00721EC2" w:rsidP="00B7500B">
            <w:pPr>
              <w:pStyle w:val="TAL"/>
              <w:rPr>
                <w:ins w:id="268" w:author="Carolyn Taylor/EQA - Radio Conformance Test Department /EQA/Professional/삼성전자" w:date="2020-05-26T12:43:00Z"/>
              </w:rPr>
            </w:pPr>
            <w:ins w:id="269" w:author="Carolyn Taylor/EQA - Radio Conformance Test Department /EQA/Professional/삼성전자" w:date="2020-05-26T12:43:00Z">
              <w:r w:rsidRPr="008E1696">
                <w:t>Mismatch</w:t>
              </w:r>
            </w:ins>
          </w:p>
        </w:tc>
        <w:tc>
          <w:tcPr>
            <w:tcW w:w="1134" w:type="dxa"/>
            <w:tcBorders>
              <w:top w:val="single" w:sz="6" w:space="0" w:color="auto"/>
              <w:left w:val="single" w:sz="6" w:space="0" w:color="auto"/>
              <w:bottom w:val="single" w:sz="6" w:space="0" w:color="auto"/>
              <w:right w:val="single" w:sz="6" w:space="0" w:color="auto"/>
            </w:tcBorders>
          </w:tcPr>
          <w:p w14:paraId="0872DECD" w14:textId="77777777" w:rsidR="00721EC2" w:rsidRPr="008E1696" w:rsidRDefault="00721EC2" w:rsidP="00B7500B">
            <w:pPr>
              <w:pStyle w:val="TAC"/>
              <w:rPr>
                <w:ins w:id="270" w:author="Carolyn Taylor/EQA - Radio Conformance Test Department /EQA/Professional/삼성전자" w:date="2020-05-26T12:43:00Z"/>
              </w:rPr>
            </w:pPr>
            <w:ins w:id="271" w:author="Carolyn Taylor/EQA - Radio Conformance Test Department /EQA/Professional/삼성전자" w:date="2020-05-26T12:43:00Z">
              <w:r w:rsidRPr="008E1696">
                <w:t>0.00</w:t>
              </w:r>
            </w:ins>
          </w:p>
        </w:tc>
        <w:tc>
          <w:tcPr>
            <w:tcW w:w="1686" w:type="dxa"/>
            <w:tcBorders>
              <w:top w:val="single" w:sz="6" w:space="0" w:color="auto"/>
              <w:left w:val="single" w:sz="6" w:space="0" w:color="auto"/>
              <w:bottom w:val="single" w:sz="6" w:space="0" w:color="auto"/>
              <w:right w:val="single" w:sz="6" w:space="0" w:color="auto"/>
            </w:tcBorders>
          </w:tcPr>
          <w:p w14:paraId="39DA141F" w14:textId="77777777" w:rsidR="00721EC2" w:rsidRPr="008E1696" w:rsidRDefault="00721EC2" w:rsidP="00B7500B">
            <w:pPr>
              <w:pStyle w:val="TAC"/>
              <w:rPr>
                <w:ins w:id="272" w:author="Carolyn Taylor/EQA - Radio Conformance Test Department /EQA/Professional/삼성전자" w:date="2020-05-26T12:43:00Z"/>
              </w:rPr>
            </w:pPr>
            <w:ins w:id="273" w:author="Carolyn Taylor/EQA - Radio Conformance Test Department /EQA/Professional/삼성전자" w:date="2020-05-26T12:43:00Z">
              <w:r w:rsidRPr="008E1696">
                <w:t>U-shaped</w:t>
              </w:r>
            </w:ins>
          </w:p>
        </w:tc>
        <w:tc>
          <w:tcPr>
            <w:tcW w:w="992" w:type="dxa"/>
            <w:tcBorders>
              <w:top w:val="single" w:sz="6" w:space="0" w:color="auto"/>
              <w:left w:val="single" w:sz="6" w:space="0" w:color="auto"/>
              <w:bottom w:val="single" w:sz="6" w:space="0" w:color="auto"/>
              <w:right w:val="single" w:sz="6" w:space="0" w:color="auto"/>
            </w:tcBorders>
          </w:tcPr>
          <w:p w14:paraId="7E42C532" w14:textId="77777777" w:rsidR="00721EC2" w:rsidRPr="008E1696" w:rsidRDefault="00721EC2" w:rsidP="00B7500B">
            <w:pPr>
              <w:pStyle w:val="TAC"/>
              <w:rPr>
                <w:ins w:id="274" w:author="Carolyn Taylor/EQA - Radio Conformance Test Department /EQA/Professional/삼성전자" w:date="2020-05-26T12:43:00Z"/>
              </w:rPr>
            </w:pPr>
            <w:ins w:id="275" w:author="Carolyn Taylor/EQA - Radio Conformance Test Department /EQA/Professional/삼성전자" w:date="2020-05-26T12:43:00Z">
              <w:r w:rsidRPr="008E1696">
                <w:t>1.41</w:t>
              </w:r>
            </w:ins>
          </w:p>
        </w:tc>
        <w:tc>
          <w:tcPr>
            <w:tcW w:w="1210" w:type="dxa"/>
            <w:tcBorders>
              <w:top w:val="single" w:sz="6" w:space="0" w:color="auto"/>
              <w:left w:val="single" w:sz="6" w:space="0" w:color="auto"/>
              <w:bottom w:val="single" w:sz="6" w:space="0" w:color="auto"/>
              <w:right w:val="single" w:sz="6" w:space="0" w:color="auto"/>
            </w:tcBorders>
          </w:tcPr>
          <w:p w14:paraId="62940A7F" w14:textId="77777777" w:rsidR="00721EC2" w:rsidRPr="008E1696" w:rsidRDefault="00721EC2" w:rsidP="00B7500B">
            <w:pPr>
              <w:pStyle w:val="TAC"/>
              <w:rPr>
                <w:ins w:id="276" w:author="Carolyn Taylor/EQA - Radio Conformance Test Department /EQA/Professional/삼성전자" w:date="2020-05-26T12:43:00Z"/>
              </w:rPr>
            </w:pPr>
            <w:ins w:id="277" w:author="Carolyn Taylor/EQA - Radio Conformance Test Department /EQA/Professional/삼성전자" w:date="2020-05-26T12:43:00Z">
              <w:r w:rsidRPr="008E1696">
                <w:t>0.00</w:t>
              </w:r>
            </w:ins>
          </w:p>
        </w:tc>
      </w:tr>
      <w:tr w:rsidR="00721EC2" w:rsidRPr="00C067A3" w14:paraId="689D296B" w14:textId="77777777" w:rsidTr="00B7500B">
        <w:trPr>
          <w:cantSplit/>
          <w:tblHeader/>
          <w:jc w:val="center"/>
          <w:ins w:id="278" w:author="Carolyn Taylor/EQA - Radio Conformance Test Department /EQA/Professional/삼성전자" w:date="2020-05-26T12:43:00Z"/>
        </w:trPr>
        <w:tc>
          <w:tcPr>
            <w:tcW w:w="536" w:type="dxa"/>
            <w:tcBorders>
              <w:top w:val="single" w:sz="6" w:space="0" w:color="auto"/>
              <w:left w:val="single" w:sz="6" w:space="0" w:color="auto"/>
              <w:bottom w:val="single" w:sz="6" w:space="0" w:color="auto"/>
              <w:right w:val="single" w:sz="6" w:space="0" w:color="auto"/>
            </w:tcBorders>
          </w:tcPr>
          <w:p w14:paraId="58B3E087" w14:textId="77777777" w:rsidR="00721EC2" w:rsidRPr="008E1696" w:rsidRDefault="00721EC2" w:rsidP="00B7500B">
            <w:pPr>
              <w:pStyle w:val="TAL"/>
              <w:rPr>
                <w:ins w:id="279" w:author="Carolyn Taylor/EQA - Radio Conformance Test Department /EQA/Professional/삼성전자" w:date="2020-05-26T12:43:00Z"/>
                <w:lang w:eastAsia="ja-JP"/>
              </w:rPr>
            </w:pPr>
            <w:ins w:id="280" w:author="Carolyn Taylor/EQA - Radio Conformance Test Department /EQA/Professional/삼성전자" w:date="2020-05-26T12:43:00Z">
              <w:r w:rsidRPr="008E1696">
                <w:t>1</w:t>
              </w:r>
              <w:r w:rsidRPr="008E1696">
                <w:rPr>
                  <w:lang w:eastAsia="ja-JP"/>
                </w:rPr>
                <w:t>7</w:t>
              </w:r>
            </w:ins>
          </w:p>
        </w:tc>
        <w:tc>
          <w:tcPr>
            <w:tcW w:w="2949" w:type="dxa"/>
            <w:tcBorders>
              <w:top w:val="single" w:sz="6" w:space="0" w:color="auto"/>
              <w:left w:val="single" w:sz="6" w:space="0" w:color="auto"/>
              <w:bottom w:val="single" w:sz="6" w:space="0" w:color="auto"/>
              <w:right w:val="single" w:sz="6" w:space="0" w:color="auto"/>
            </w:tcBorders>
            <w:vAlign w:val="center"/>
          </w:tcPr>
          <w:p w14:paraId="07B96F0B" w14:textId="77777777" w:rsidR="00721EC2" w:rsidRPr="008E1696" w:rsidRDefault="00721EC2" w:rsidP="00B7500B">
            <w:pPr>
              <w:pStyle w:val="TAL"/>
              <w:rPr>
                <w:ins w:id="281" w:author="Carolyn Taylor/EQA - Radio Conformance Test Department /EQA/Professional/삼성전자" w:date="2020-05-26T12:43:00Z"/>
                <w:lang w:eastAsia="ja-JP"/>
              </w:rPr>
            </w:pPr>
            <w:ins w:id="282" w:author="Carolyn Taylor/EQA - Radio Conformance Test Department /EQA/Professional/삼성전자" w:date="2020-05-26T12:43:00Z">
              <w:r w:rsidRPr="008E1696">
                <w:t>Amplifier Uncertainties</w:t>
              </w:r>
            </w:ins>
          </w:p>
        </w:tc>
        <w:tc>
          <w:tcPr>
            <w:tcW w:w="1134" w:type="dxa"/>
            <w:tcBorders>
              <w:top w:val="single" w:sz="6" w:space="0" w:color="auto"/>
              <w:left w:val="single" w:sz="6" w:space="0" w:color="auto"/>
              <w:bottom w:val="single" w:sz="6" w:space="0" w:color="auto"/>
              <w:right w:val="single" w:sz="6" w:space="0" w:color="auto"/>
            </w:tcBorders>
          </w:tcPr>
          <w:p w14:paraId="6FE59DDC" w14:textId="77777777" w:rsidR="00721EC2" w:rsidRPr="008E1696" w:rsidRDefault="00721EC2" w:rsidP="00B7500B">
            <w:pPr>
              <w:pStyle w:val="TAC"/>
              <w:rPr>
                <w:ins w:id="283" w:author="Carolyn Taylor/EQA - Radio Conformance Test Department /EQA/Professional/삼성전자" w:date="2020-05-26T12:43:00Z"/>
              </w:rPr>
            </w:pPr>
            <w:ins w:id="284" w:author="Carolyn Taylor/EQA - Radio Conformance Test Department /EQA/Professional/삼성전자" w:date="2020-05-26T12:43:00Z">
              <w:r w:rsidRPr="008E1696">
                <w:t>0.00</w:t>
              </w:r>
            </w:ins>
          </w:p>
        </w:tc>
        <w:tc>
          <w:tcPr>
            <w:tcW w:w="1686" w:type="dxa"/>
            <w:tcBorders>
              <w:top w:val="single" w:sz="6" w:space="0" w:color="auto"/>
              <w:left w:val="single" w:sz="6" w:space="0" w:color="auto"/>
              <w:bottom w:val="single" w:sz="6" w:space="0" w:color="auto"/>
              <w:right w:val="single" w:sz="6" w:space="0" w:color="auto"/>
            </w:tcBorders>
          </w:tcPr>
          <w:p w14:paraId="56E5E8D9" w14:textId="77777777" w:rsidR="00721EC2" w:rsidRPr="008E1696" w:rsidRDefault="00721EC2" w:rsidP="00B7500B">
            <w:pPr>
              <w:pStyle w:val="TAC"/>
              <w:rPr>
                <w:ins w:id="285" w:author="Carolyn Taylor/EQA - Radio Conformance Test Department /EQA/Professional/삼성전자" w:date="2020-05-26T12:43:00Z"/>
              </w:rPr>
            </w:pPr>
            <w:ins w:id="286" w:author="Carolyn Taylor/EQA - Radio Conformance Test Department /EQA/Professional/삼성전자" w:date="2020-05-26T12:43:00Z">
              <w:r w:rsidRPr="008E1696">
                <w:t>Normal</w:t>
              </w:r>
            </w:ins>
          </w:p>
        </w:tc>
        <w:tc>
          <w:tcPr>
            <w:tcW w:w="992" w:type="dxa"/>
            <w:tcBorders>
              <w:top w:val="single" w:sz="6" w:space="0" w:color="auto"/>
              <w:left w:val="single" w:sz="6" w:space="0" w:color="auto"/>
              <w:bottom w:val="single" w:sz="6" w:space="0" w:color="auto"/>
              <w:right w:val="single" w:sz="6" w:space="0" w:color="auto"/>
            </w:tcBorders>
          </w:tcPr>
          <w:p w14:paraId="4D22A446" w14:textId="77777777" w:rsidR="00721EC2" w:rsidRPr="008E1696" w:rsidRDefault="00721EC2" w:rsidP="00B7500B">
            <w:pPr>
              <w:pStyle w:val="TAC"/>
              <w:rPr>
                <w:ins w:id="287" w:author="Carolyn Taylor/EQA - Radio Conformance Test Department /EQA/Professional/삼성전자" w:date="2020-05-26T12:43:00Z"/>
              </w:rPr>
            </w:pPr>
            <w:ins w:id="288" w:author="Carolyn Taylor/EQA - Radio Conformance Test Department /EQA/Professional/삼성전자" w:date="2020-05-26T12:43:00Z">
              <w:r w:rsidRPr="008E1696">
                <w:t>2.00</w:t>
              </w:r>
            </w:ins>
          </w:p>
        </w:tc>
        <w:tc>
          <w:tcPr>
            <w:tcW w:w="1210" w:type="dxa"/>
            <w:tcBorders>
              <w:top w:val="single" w:sz="6" w:space="0" w:color="auto"/>
              <w:left w:val="single" w:sz="6" w:space="0" w:color="auto"/>
              <w:bottom w:val="single" w:sz="6" w:space="0" w:color="auto"/>
              <w:right w:val="single" w:sz="6" w:space="0" w:color="auto"/>
            </w:tcBorders>
          </w:tcPr>
          <w:p w14:paraId="4504EA4B" w14:textId="77777777" w:rsidR="00721EC2" w:rsidRPr="008E1696" w:rsidRDefault="00721EC2" w:rsidP="00B7500B">
            <w:pPr>
              <w:pStyle w:val="TAC"/>
              <w:rPr>
                <w:ins w:id="289" w:author="Carolyn Taylor/EQA - Radio Conformance Test Department /EQA/Professional/삼성전자" w:date="2020-05-26T12:43:00Z"/>
              </w:rPr>
            </w:pPr>
            <w:ins w:id="290" w:author="Carolyn Taylor/EQA - Radio Conformance Test Department /EQA/Professional/삼성전자" w:date="2020-05-26T12:43:00Z">
              <w:r w:rsidRPr="008E1696">
                <w:t>0.00</w:t>
              </w:r>
            </w:ins>
          </w:p>
        </w:tc>
      </w:tr>
      <w:tr w:rsidR="00721EC2" w:rsidRPr="00C067A3" w14:paraId="2AFC1B40" w14:textId="77777777" w:rsidTr="00B7500B">
        <w:trPr>
          <w:cantSplit/>
          <w:tblHeader/>
          <w:jc w:val="center"/>
          <w:ins w:id="291" w:author="Carolyn Taylor/EQA - Radio Conformance Test Department /EQA/Professional/삼성전자" w:date="2020-05-26T12:43:00Z"/>
        </w:trPr>
        <w:tc>
          <w:tcPr>
            <w:tcW w:w="536" w:type="dxa"/>
            <w:tcBorders>
              <w:top w:val="single" w:sz="6" w:space="0" w:color="auto"/>
              <w:left w:val="single" w:sz="6" w:space="0" w:color="auto"/>
              <w:bottom w:val="single" w:sz="6" w:space="0" w:color="auto"/>
              <w:right w:val="single" w:sz="6" w:space="0" w:color="auto"/>
            </w:tcBorders>
          </w:tcPr>
          <w:p w14:paraId="704AD678" w14:textId="77777777" w:rsidR="00721EC2" w:rsidRPr="008E1696" w:rsidRDefault="00721EC2" w:rsidP="00B7500B">
            <w:pPr>
              <w:pStyle w:val="TAL"/>
              <w:rPr>
                <w:ins w:id="292" w:author="Carolyn Taylor/EQA - Radio Conformance Test Department /EQA/Professional/삼성전자" w:date="2020-05-26T12:43:00Z"/>
                <w:lang w:eastAsia="ja-JP"/>
              </w:rPr>
            </w:pPr>
            <w:ins w:id="293" w:author="Carolyn Taylor/EQA - Radio Conformance Test Department /EQA/Professional/삼성전자" w:date="2020-05-26T12:43:00Z">
              <w:r w:rsidRPr="008E1696">
                <w:t>1</w:t>
              </w:r>
              <w:r w:rsidRPr="008E1696">
                <w:rPr>
                  <w:lang w:eastAsia="ja-JP"/>
                </w:rPr>
                <w:t>8</w:t>
              </w:r>
            </w:ins>
          </w:p>
        </w:tc>
        <w:tc>
          <w:tcPr>
            <w:tcW w:w="2949" w:type="dxa"/>
            <w:tcBorders>
              <w:top w:val="single" w:sz="6" w:space="0" w:color="auto"/>
              <w:left w:val="single" w:sz="6" w:space="0" w:color="auto"/>
              <w:bottom w:val="single" w:sz="6" w:space="0" w:color="auto"/>
              <w:right w:val="single" w:sz="6" w:space="0" w:color="auto"/>
            </w:tcBorders>
            <w:vAlign w:val="center"/>
          </w:tcPr>
          <w:p w14:paraId="0212A951" w14:textId="77777777" w:rsidR="00721EC2" w:rsidRPr="008E1696" w:rsidRDefault="00721EC2" w:rsidP="00B7500B">
            <w:pPr>
              <w:pStyle w:val="TAL"/>
              <w:rPr>
                <w:ins w:id="294" w:author="Carolyn Taylor/EQA - Radio Conformance Test Department /EQA/Professional/삼성전자" w:date="2020-05-26T12:43:00Z"/>
                <w:lang w:eastAsia="ja-JP"/>
              </w:rPr>
            </w:pPr>
            <w:ins w:id="295" w:author="Carolyn Taylor/EQA - Radio Conformance Test Department /EQA/Professional/삼성전자" w:date="2020-05-26T12:43:00Z">
              <w:r w:rsidRPr="008E1696">
                <w:t>Misalignment of positioning System</w:t>
              </w:r>
            </w:ins>
          </w:p>
        </w:tc>
        <w:tc>
          <w:tcPr>
            <w:tcW w:w="1134" w:type="dxa"/>
            <w:tcBorders>
              <w:top w:val="single" w:sz="6" w:space="0" w:color="auto"/>
              <w:left w:val="single" w:sz="6" w:space="0" w:color="auto"/>
              <w:bottom w:val="single" w:sz="6" w:space="0" w:color="auto"/>
              <w:right w:val="single" w:sz="6" w:space="0" w:color="auto"/>
            </w:tcBorders>
          </w:tcPr>
          <w:p w14:paraId="20F6354F" w14:textId="77777777" w:rsidR="00721EC2" w:rsidRPr="008E1696" w:rsidRDefault="00721EC2" w:rsidP="00B7500B">
            <w:pPr>
              <w:pStyle w:val="TAC"/>
              <w:rPr>
                <w:ins w:id="296" w:author="Carolyn Taylor/EQA - Radio Conformance Test Department /EQA/Professional/삼성전자" w:date="2020-05-26T12:43:00Z"/>
              </w:rPr>
            </w:pPr>
            <w:ins w:id="297" w:author="Carolyn Taylor/EQA - Radio Conformance Test Department /EQA/Professional/삼성전자" w:date="2020-05-26T12:43:00Z">
              <w:r w:rsidRPr="008E1696">
                <w:t>0.00</w:t>
              </w:r>
            </w:ins>
          </w:p>
        </w:tc>
        <w:tc>
          <w:tcPr>
            <w:tcW w:w="1686" w:type="dxa"/>
            <w:tcBorders>
              <w:top w:val="single" w:sz="6" w:space="0" w:color="auto"/>
              <w:left w:val="single" w:sz="6" w:space="0" w:color="auto"/>
              <w:bottom w:val="single" w:sz="6" w:space="0" w:color="auto"/>
              <w:right w:val="single" w:sz="6" w:space="0" w:color="auto"/>
            </w:tcBorders>
          </w:tcPr>
          <w:p w14:paraId="2067E9FA" w14:textId="77777777" w:rsidR="00721EC2" w:rsidRPr="008E1696" w:rsidRDefault="00721EC2" w:rsidP="00B7500B">
            <w:pPr>
              <w:pStyle w:val="TAC"/>
              <w:rPr>
                <w:ins w:id="298" w:author="Carolyn Taylor/EQA - Radio Conformance Test Department /EQA/Professional/삼성전자" w:date="2020-05-26T12:43:00Z"/>
              </w:rPr>
            </w:pPr>
            <w:ins w:id="299" w:author="Carolyn Taylor/EQA - Radio Conformance Test Department /EQA/Professional/삼성전자" w:date="2020-05-26T12:43:00Z">
              <w:r w:rsidRPr="008E1696">
                <w:t>Normal</w:t>
              </w:r>
            </w:ins>
          </w:p>
        </w:tc>
        <w:tc>
          <w:tcPr>
            <w:tcW w:w="992" w:type="dxa"/>
            <w:tcBorders>
              <w:top w:val="single" w:sz="6" w:space="0" w:color="auto"/>
              <w:left w:val="single" w:sz="6" w:space="0" w:color="auto"/>
              <w:bottom w:val="single" w:sz="6" w:space="0" w:color="auto"/>
              <w:right w:val="single" w:sz="6" w:space="0" w:color="auto"/>
            </w:tcBorders>
          </w:tcPr>
          <w:p w14:paraId="4D87D0DE" w14:textId="77777777" w:rsidR="00721EC2" w:rsidRPr="008E1696" w:rsidRDefault="00721EC2" w:rsidP="00B7500B">
            <w:pPr>
              <w:pStyle w:val="TAC"/>
              <w:rPr>
                <w:ins w:id="300" w:author="Carolyn Taylor/EQA - Radio Conformance Test Department /EQA/Professional/삼성전자" w:date="2020-05-26T12:43:00Z"/>
              </w:rPr>
            </w:pPr>
            <w:ins w:id="301" w:author="Carolyn Taylor/EQA - Radio Conformance Test Department /EQA/Professional/삼성전자" w:date="2020-05-26T12:43:00Z">
              <w:r w:rsidRPr="008E1696">
                <w:t>2.00</w:t>
              </w:r>
            </w:ins>
          </w:p>
        </w:tc>
        <w:tc>
          <w:tcPr>
            <w:tcW w:w="1210" w:type="dxa"/>
            <w:tcBorders>
              <w:top w:val="single" w:sz="6" w:space="0" w:color="auto"/>
              <w:left w:val="single" w:sz="6" w:space="0" w:color="auto"/>
              <w:bottom w:val="single" w:sz="6" w:space="0" w:color="auto"/>
              <w:right w:val="single" w:sz="6" w:space="0" w:color="auto"/>
            </w:tcBorders>
          </w:tcPr>
          <w:p w14:paraId="6E64C590" w14:textId="77777777" w:rsidR="00721EC2" w:rsidRPr="008E1696" w:rsidRDefault="00721EC2" w:rsidP="00B7500B">
            <w:pPr>
              <w:pStyle w:val="TAC"/>
              <w:rPr>
                <w:ins w:id="302" w:author="Carolyn Taylor/EQA - Radio Conformance Test Department /EQA/Professional/삼성전자" w:date="2020-05-26T12:43:00Z"/>
              </w:rPr>
            </w:pPr>
            <w:ins w:id="303" w:author="Carolyn Taylor/EQA - Radio Conformance Test Department /EQA/Professional/삼성전자" w:date="2020-05-26T12:43:00Z">
              <w:r w:rsidRPr="008E1696">
                <w:t>0.00</w:t>
              </w:r>
            </w:ins>
          </w:p>
        </w:tc>
      </w:tr>
      <w:tr w:rsidR="00721EC2" w:rsidRPr="00C067A3" w14:paraId="60FBD2F2" w14:textId="77777777" w:rsidTr="00B7500B">
        <w:trPr>
          <w:cantSplit/>
          <w:tblHeader/>
          <w:jc w:val="center"/>
          <w:ins w:id="304" w:author="Carolyn Taylor/EQA - Radio Conformance Test Department /EQA/Professional/삼성전자" w:date="2020-05-26T12:43:00Z"/>
        </w:trPr>
        <w:tc>
          <w:tcPr>
            <w:tcW w:w="536" w:type="dxa"/>
            <w:tcBorders>
              <w:top w:val="single" w:sz="6" w:space="0" w:color="auto"/>
              <w:left w:val="single" w:sz="6" w:space="0" w:color="auto"/>
              <w:bottom w:val="single" w:sz="6" w:space="0" w:color="auto"/>
              <w:right w:val="single" w:sz="6" w:space="0" w:color="auto"/>
            </w:tcBorders>
          </w:tcPr>
          <w:p w14:paraId="24AE3C7F" w14:textId="77777777" w:rsidR="00721EC2" w:rsidRPr="008E1696" w:rsidRDefault="00721EC2" w:rsidP="00B7500B">
            <w:pPr>
              <w:pStyle w:val="TAL"/>
              <w:rPr>
                <w:ins w:id="305" w:author="Carolyn Taylor/EQA - Radio Conformance Test Department /EQA/Professional/삼성전자" w:date="2020-05-26T12:43:00Z"/>
                <w:lang w:eastAsia="ja-JP"/>
              </w:rPr>
            </w:pPr>
            <w:ins w:id="306" w:author="Carolyn Taylor/EQA - Radio Conformance Test Department /EQA/Professional/삼성전자" w:date="2020-05-26T12:43:00Z">
              <w:r w:rsidRPr="008E1696">
                <w:rPr>
                  <w:lang w:eastAsia="ja-JP"/>
                </w:rPr>
                <w:t>19</w:t>
              </w:r>
            </w:ins>
          </w:p>
        </w:tc>
        <w:tc>
          <w:tcPr>
            <w:tcW w:w="2949" w:type="dxa"/>
            <w:tcBorders>
              <w:top w:val="single" w:sz="6" w:space="0" w:color="auto"/>
              <w:left w:val="single" w:sz="6" w:space="0" w:color="auto"/>
              <w:bottom w:val="single" w:sz="6" w:space="0" w:color="auto"/>
              <w:right w:val="single" w:sz="6" w:space="0" w:color="auto"/>
            </w:tcBorders>
            <w:vAlign w:val="center"/>
          </w:tcPr>
          <w:p w14:paraId="4B538A3C" w14:textId="77777777" w:rsidR="00721EC2" w:rsidRPr="008E1696" w:rsidRDefault="00721EC2" w:rsidP="00B7500B">
            <w:pPr>
              <w:pStyle w:val="TAL"/>
              <w:rPr>
                <w:ins w:id="307" w:author="Carolyn Taylor/EQA - Radio Conformance Test Department /EQA/Professional/삼성전자" w:date="2020-05-26T12:43:00Z"/>
                <w:lang w:eastAsia="ja-JP"/>
              </w:rPr>
            </w:pPr>
            <w:ins w:id="308" w:author="Carolyn Taylor/EQA - Radio Conformance Test Department /EQA/Professional/삼성전자" w:date="2020-05-26T12:43:00Z">
              <w:r w:rsidRPr="008E1696">
                <w:t xml:space="preserve">Uncertainty of the Network </w:t>
              </w:r>
              <w:proofErr w:type="spellStart"/>
              <w:r w:rsidRPr="008E1696">
                <w:t>Analyzer</w:t>
              </w:r>
              <w:proofErr w:type="spellEnd"/>
              <w:r w:rsidRPr="008E1696">
                <w:t xml:space="preserve"> </w:t>
              </w:r>
            </w:ins>
          </w:p>
        </w:tc>
        <w:tc>
          <w:tcPr>
            <w:tcW w:w="1134" w:type="dxa"/>
            <w:tcBorders>
              <w:top w:val="single" w:sz="6" w:space="0" w:color="auto"/>
              <w:left w:val="single" w:sz="6" w:space="0" w:color="auto"/>
              <w:bottom w:val="single" w:sz="6" w:space="0" w:color="auto"/>
              <w:right w:val="single" w:sz="6" w:space="0" w:color="auto"/>
            </w:tcBorders>
          </w:tcPr>
          <w:p w14:paraId="5EEAFF2E" w14:textId="516AABD2" w:rsidR="00721EC2" w:rsidRPr="00B11944" w:rsidRDefault="006E5EF6" w:rsidP="00E53B15">
            <w:pPr>
              <w:pStyle w:val="TAC"/>
              <w:rPr>
                <w:ins w:id="309" w:author="Carolyn Taylor/EQA - Radio Conformance Test Department /EQA/Professional/삼성전자" w:date="2020-05-26T12:43:00Z"/>
                <w:lang w:eastAsia="ja-JP"/>
              </w:rPr>
            </w:pPr>
            <w:ins w:id="310" w:author="Carolyn Taylor/EQA - Radio Conformance Test Department /EQA/Professional/삼성전자" w:date="2020-05-26T16:42:00Z">
              <w:r w:rsidRPr="00B11944">
                <w:t>[1.5]</w:t>
              </w:r>
            </w:ins>
          </w:p>
        </w:tc>
        <w:tc>
          <w:tcPr>
            <w:tcW w:w="1686" w:type="dxa"/>
            <w:tcBorders>
              <w:top w:val="single" w:sz="6" w:space="0" w:color="auto"/>
              <w:left w:val="single" w:sz="6" w:space="0" w:color="auto"/>
              <w:bottom w:val="single" w:sz="6" w:space="0" w:color="auto"/>
              <w:right w:val="single" w:sz="6" w:space="0" w:color="auto"/>
            </w:tcBorders>
          </w:tcPr>
          <w:p w14:paraId="784C6A50" w14:textId="77777777" w:rsidR="00721EC2" w:rsidRPr="00B11944" w:rsidRDefault="00721EC2" w:rsidP="00B7500B">
            <w:pPr>
              <w:pStyle w:val="TAC"/>
              <w:rPr>
                <w:ins w:id="311" w:author="Carolyn Taylor/EQA - Radio Conformance Test Department /EQA/Professional/삼성전자" w:date="2020-05-26T12:43:00Z"/>
              </w:rPr>
            </w:pPr>
            <w:ins w:id="312" w:author="Carolyn Taylor/EQA - Radio Conformance Test Department /EQA/Professional/삼성전자" w:date="2020-05-26T12:43:00Z">
              <w:r w:rsidRPr="00B11944">
                <w:t>Normal</w:t>
              </w:r>
            </w:ins>
          </w:p>
        </w:tc>
        <w:tc>
          <w:tcPr>
            <w:tcW w:w="992" w:type="dxa"/>
            <w:tcBorders>
              <w:top w:val="single" w:sz="6" w:space="0" w:color="auto"/>
              <w:left w:val="single" w:sz="6" w:space="0" w:color="auto"/>
              <w:bottom w:val="single" w:sz="6" w:space="0" w:color="auto"/>
              <w:right w:val="single" w:sz="6" w:space="0" w:color="auto"/>
            </w:tcBorders>
          </w:tcPr>
          <w:p w14:paraId="269780C4" w14:textId="77777777" w:rsidR="00721EC2" w:rsidRPr="00B11944" w:rsidRDefault="00721EC2" w:rsidP="00B7500B">
            <w:pPr>
              <w:pStyle w:val="TAC"/>
              <w:rPr>
                <w:ins w:id="313" w:author="Carolyn Taylor/EQA - Radio Conformance Test Department /EQA/Professional/삼성전자" w:date="2020-05-26T12:43:00Z"/>
              </w:rPr>
            </w:pPr>
            <w:ins w:id="314" w:author="Carolyn Taylor/EQA - Radio Conformance Test Department /EQA/Professional/삼성전자" w:date="2020-05-26T12:43:00Z">
              <w:r w:rsidRPr="00B11944">
                <w:t>2.00</w:t>
              </w:r>
            </w:ins>
          </w:p>
        </w:tc>
        <w:tc>
          <w:tcPr>
            <w:tcW w:w="1210" w:type="dxa"/>
            <w:tcBorders>
              <w:top w:val="single" w:sz="6" w:space="0" w:color="auto"/>
              <w:left w:val="single" w:sz="6" w:space="0" w:color="auto"/>
              <w:bottom w:val="single" w:sz="6" w:space="0" w:color="auto"/>
              <w:right w:val="single" w:sz="6" w:space="0" w:color="auto"/>
            </w:tcBorders>
          </w:tcPr>
          <w:p w14:paraId="1D33A2DE" w14:textId="462135E3" w:rsidR="00721EC2" w:rsidRPr="00B11944" w:rsidRDefault="006E5EF6" w:rsidP="006E5EF6">
            <w:pPr>
              <w:pStyle w:val="TAC"/>
              <w:rPr>
                <w:ins w:id="315" w:author="Carolyn Taylor/EQA - Radio Conformance Test Department /EQA/Professional/삼성전자" w:date="2020-05-26T12:43:00Z"/>
                <w:lang w:eastAsia="ja-JP"/>
              </w:rPr>
            </w:pPr>
            <w:ins w:id="316" w:author="Carolyn Taylor/EQA - Radio Conformance Test Department /EQA/Professional/삼성전자" w:date="2020-05-26T16:43:00Z">
              <w:r w:rsidRPr="00B11944">
                <w:t>[0.</w:t>
              </w:r>
            </w:ins>
            <w:ins w:id="317" w:author="Carolyn Taylor/EQA - Radio Conformance Test Department /EQA/Professional/삼성전자" w:date="2020-05-26T16:42:00Z">
              <w:r w:rsidRPr="00B11944">
                <w:t>75]</w:t>
              </w:r>
            </w:ins>
          </w:p>
        </w:tc>
      </w:tr>
      <w:tr w:rsidR="00721EC2" w:rsidRPr="00C067A3" w14:paraId="6E1CB82F" w14:textId="77777777" w:rsidTr="00B7500B">
        <w:trPr>
          <w:cantSplit/>
          <w:tblHeader/>
          <w:jc w:val="center"/>
          <w:ins w:id="318" w:author="Carolyn Taylor/EQA - Radio Conformance Test Department /EQA/Professional/삼성전자" w:date="2020-05-26T12:43:00Z"/>
        </w:trPr>
        <w:tc>
          <w:tcPr>
            <w:tcW w:w="536" w:type="dxa"/>
            <w:tcBorders>
              <w:top w:val="single" w:sz="6" w:space="0" w:color="auto"/>
              <w:left w:val="single" w:sz="6" w:space="0" w:color="auto"/>
              <w:bottom w:val="single" w:sz="6" w:space="0" w:color="auto"/>
              <w:right w:val="single" w:sz="6" w:space="0" w:color="auto"/>
            </w:tcBorders>
          </w:tcPr>
          <w:p w14:paraId="37D885E0" w14:textId="77777777" w:rsidR="00721EC2" w:rsidRPr="008E1696" w:rsidRDefault="00721EC2" w:rsidP="00B7500B">
            <w:pPr>
              <w:pStyle w:val="TAL"/>
              <w:rPr>
                <w:ins w:id="319" w:author="Carolyn Taylor/EQA - Radio Conformance Test Department /EQA/Professional/삼성전자" w:date="2020-05-26T12:43:00Z"/>
                <w:lang w:eastAsia="ja-JP"/>
              </w:rPr>
            </w:pPr>
            <w:ins w:id="320" w:author="Carolyn Taylor/EQA - Radio Conformance Test Department /EQA/Professional/삼성전자" w:date="2020-05-26T12:43:00Z">
              <w:r w:rsidRPr="008E1696">
                <w:rPr>
                  <w:lang w:eastAsia="ja-JP"/>
                </w:rPr>
                <w:t>20</w:t>
              </w:r>
            </w:ins>
          </w:p>
        </w:tc>
        <w:tc>
          <w:tcPr>
            <w:tcW w:w="2949" w:type="dxa"/>
            <w:tcBorders>
              <w:top w:val="single" w:sz="6" w:space="0" w:color="auto"/>
              <w:left w:val="single" w:sz="6" w:space="0" w:color="auto"/>
              <w:bottom w:val="single" w:sz="6" w:space="0" w:color="auto"/>
              <w:right w:val="single" w:sz="6" w:space="0" w:color="auto"/>
            </w:tcBorders>
            <w:vAlign w:val="center"/>
          </w:tcPr>
          <w:p w14:paraId="0894B4CD" w14:textId="77777777" w:rsidR="00721EC2" w:rsidRPr="008E1696" w:rsidRDefault="00721EC2" w:rsidP="00B7500B">
            <w:pPr>
              <w:pStyle w:val="TAL"/>
              <w:rPr>
                <w:ins w:id="321" w:author="Carolyn Taylor/EQA - Radio Conformance Test Department /EQA/Professional/삼성전자" w:date="2020-05-26T12:43:00Z"/>
                <w:lang w:eastAsia="ja-JP"/>
              </w:rPr>
            </w:pPr>
            <w:ins w:id="322" w:author="Carolyn Taylor/EQA - Radio Conformance Test Department /EQA/Professional/삼성전자" w:date="2020-05-26T12:43:00Z">
              <w:r w:rsidRPr="008E1696">
                <w:rPr>
                  <w:lang w:eastAsia="ja-JP"/>
                </w:rPr>
                <w:t>Uncertainty of the absolute gain of the calibration antenna</w:t>
              </w:r>
            </w:ins>
          </w:p>
        </w:tc>
        <w:tc>
          <w:tcPr>
            <w:tcW w:w="1134" w:type="dxa"/>
            <w:tcBorders>
              <w:top w:val="single" w:sz="6" w:space="0" w:color="auto"/>
              <w:left w:val="single" w:sz="6" w:space="0" w:color="auto"/>
              <w:bottom w:val="single" w:sz="6" w:space="0" w:color="auto"/>
              <w:right w:val="single" w:sz="6" w:space="0" w:color="auto"/>
            </w:tcBorders>
          </w:tcPr>
          <w:p w14:paraId="4BE8C875" w14:textId="77777777" w:rsidR="00721EC2" w:rsidRPr="008E1696" w:rsidRDefault="00721EC2" w:rsidP="00B7500B">
            <w:pPr>
              <w:pStyle w:val="TAC"/>
              <w:rPr>
                <w:ins w:id="323" w:author="Carolyn Taylor/EQA - Radio Conformance Test Department /EQA/Professional/삼성전자" w:date="2020-05-26T12:43:00Z"/>
              </w:rPr>
            </w:pPr>
            <w:ins w:id="324" w:author="Carolyn Taylor/EQA - Radio Conformance Test Department /EQA/Professional/삼성전자" w:date="2020-05-26T12:43:00Z">
              <w:r w:rsidRPr="008E1696">
                <w:t>0.60</w:t>
              </w:r>
            </w:ins>
          </w:p>
        </w:tc>
        <w:tc>
          <w:tcPr>
            <w:tcW w:w="1686" w:type="dxa"/>
            <w:tcBorders>
              <w:top w:val="single" w:sz="6" w:space="0" w:color="auto"/>
              <w:left w:val="single" w:sz="6" w:space="0" w:color="auto"/>
              <w:bottom w:val="single" w:sz="6" w:space="0" w:color="auto"/>
              <w:right w:val="single" w:sz="6" w:space="0" w:color="auto"/>
            </w:tcBorders>
          </w:tcPr>
          <w:p w14:paraId="3C5EFBE2" w14:textId="77777777" w:rsidR="00721EC2" w:rsidRPr="008E1696" w:rsidRDefault="00721EC2" w:rsidP="00B7500B">
            <w:pPr>
              <w:pStyle w:val="TAC"/>
              <w:rPr>
                <w:ins w:id="325" w:author="Carolyn Taylor/EQA - Radio Conformance Test Department /EQA/Professional/삼성전자" w:date="2020-05-26T12:43:00Z"/>
              </w:rPr>
            </w:pPr>
            <w:ins w:id="326" w:author="Carolyn Taylor/EQA - Radio Conformance Test Department /EQA/Professional/삼성전자" w:date="2020-05-26T12:43:00Z">
              <w:r w:rsidRPr="008E1696">
                <w:t>Normal</w:t>
              </w:r>
            </w:ins>
          </w:p>
        </w:tc>
        <w:tc>
          <w:tcPr>
            <w:tcW w:w="992" w:type="dxa"/>
            <w:tcBorders>
              <w:top w:val="single" w:sz="6" w:space="0" w:color="auto"/>
              <w:left w:val="single" w:sz="6" w:space="0" w:color="auto"/>
              <w:bottom w:val="single" w:sz="6" w:space="0" w:color="auto"/>
              <w:right w:val="single" w:sz="6" w:space="0" w:color="auto"/>
            </w:tcBorders>
          </w:tcPr>
          <w:p w14:paraId="22F1DC9A" w14:textId="77777777" w:rsidR="00721EC2" w:rsidRPr="008E1696" w:rsidRDefault="00721EC2" w:rsidP="00B7500B">
            <w:pPr>
              <w:pStyle w:val="TAC"/>
              <w:rPr>
                <w:ins w:id="327" w:author="Carolyn Taylor/EQA - Radio Conformance Test Department /EQA/Professional/삼성전자" w:date="2020-05-26T12:43:00Z"/>
              </w:rPr>
            </w:pPr>
            <w:ins w:id="328" w:author="Carolyn Taylor/EQA - Radio Conformance Test Department /EQA/Professional/삼성전자" w:date="2020-05-26T12:43:00Z">
              <w:r w:rsidRPr="008E1696">
                <w:t>2.00</w:t>
              </w:r>
            </w:ins>
          </w:p>
        </w:tc>
        <w:tc>
          <w:tcPr>
            <w:tcW w:w="1210" w:type="dxa"/>
            <w:tcBorders>
              <w:top w:val="single" w:sz="6" w:space="0" w:color="auto"/>
              <w:left w:val="single" w:sz="6" w:space="0" w:color="auto"/>
              <w:bottom w:val="single" w:sz="6" w:space="0" w:color="auto"/>
              <w:right w:val="single" w:sz="6" w:space="0" w:color="auto"/>
            </w:tcBorders>
          </w:tcPr>
          <w:p w14:paraId="33A8CF12" w14:textId="77777777" w:rsidR="00721EC2" w:rsidRPr="008E1696" w:rsidRDefault="00721EC2" w:rsidP="00B7500B">
            <w:pPr>
              <w:pStyle w:val="TAC"/>
              <w:rPr>
                <w:ins w:id="329" w:author="Carolyn Taylor/EQA - Radio Conformance Test Department /EQA/Professional/삼성전자" w:date="2020-05-26T12:43:00Z"/>
              </w:rPr>
            </w:pPr>
            <w:ins w:id="330" w:author="Carolyn Taylor/EQA - Radio Conformance Test Department /EQA/Professional/삼성전자" w:date="2020-05-26T12:43:00Z">
              <w:r w:rsidRPr="008E1696">
                <w:t>0.30</w:t>
              </w:r>
            </w:ins>
          </w:p>
        </w:tc>
      </w:tr>
      <w:tr w:rsidR="00721EC2" w:rsidRPr="00C067A3" w14:paraId="540CE673" w14:textId="77777777" w:rsidTr="00B7500B">
        <w:trPr>
          <w:cantSplit/>
          <w:tblHeader/>
          <w:jc w:val="center"/>
          <w:ins w:id="331" w:author="Carolyn Taylor/EQA - Radio Conformance Test Department /EQA/Professional/삼성전자" w:date="2020-05-26T12:43:00Z"/>
        </w:trPr>
        <w:tc>
          <w:tcPr>
            <w:tcW w:w="536" w:type="dxa"/>
            <w:tcBorders>
              <w:top w:val="single" w:sz="6" w:space="0" w:color="auto"/>
              <w:left w:val="single" w:sz="6" w:space="0" w:color="auto"/>
              <w:bottom w:val="single" w:sz="6" w:space="0" w:color="auto"/>
              <w:right w:val="single" w:sz="6" w:space="0" w:color="auto"/>
            </w:tcBorders>
          </w:tcPr>
          <w:p w14:paraId="5ED2CA53" w14:textId="77777777" w:rsidR="00721EC2" w:rsidRPr="008E1696" w:rsidRDefault="00721EC2" w:rsidP="00B7500B">
            <w:pPr>
              <w:pStyle w:val="TAL"/>
              <w:rPr>
                <w:ins w:id="332" w:author="Carolyn Taylor/EQA - Radio Conformance Test Department /EQA/Professional/삼성전자" w:date="2020-05-26T12:43:00Z"/>
                <w:lang w:eastAsia="ja-JP"/>
              </w:rPr>
            </w:pPr>
            <w:ins w:id="333" w:author="Carolyn Taylor/EQA - Radio Conformance Test Department /EQA/Professional/삼성전자" w:date="2020-05-26T12:43:00Z">
              <w:r w:rsidRPr="008E1696">
                <w:rPr>
                  <w:lang w:eastAsia="ja-JP"/>
                </w:rPr>
                <w:t>21</w:t>
              </w:r>
            </w:ins>
          </w:p>
        </w:tc>
        <w:tc>
          <w:tcPr>
            <w:tcW w:w="2949" w:type="dxa"/>
            <w:tcBorders>
              <w:top w:val="single" w:sz="6" w:space="0" w:color="auto"/>
              <w:left w:val="single" w:sz="6" w:space="0" w:color="auto"/>
              <w:bottom w:val="single" w:sz="6" w:space="0" w:color="auto"/>
              <w:right w:val="single" w:sz="6" w:space="0" w:color="auto"/>
            </w:tcBorders>
            <w:vAlign w:val="center"/>
          </w:tcPr>
          <w:p w14:paraId="57A8B7AE" w14:textId="77777777" w:rsidR="00721EC2" w:rsidRPr="008E1696" w:rsidRDefault="00721EC2" w:rsidP="00B7500B">
            <w:pPr>
              <w:pStyle w:val="TAL"/>
              <w:rPr>
                <w:ins w:id="334" w:author="Carolyn Taylor/EQA - Radio Conformance Test Department /EQA/Professional/삼성전자" w:date="2020-05-26T12:43:00Z"/>
                <w:lang w:eastAsia="ja-JP"/>
              </w:rPr>
            </w:pPr>
            <w:ins w:id="335" w:author="Carolyn Taylor/EQA - Radio Conformance Test Department /EQA/Professional/삼성전자" w:date="2020-05-26T12:43:00Z">
              <w:r w:rsidRPr="008E1696">
                <w:t>Positioning and pointing misalignment between the reference antenna and the measurement antenna</w:t>
              </w:r>
            </w:ins>
          </w:p>
        </w:tc>
        <w:tc>
          <w:tcPr>
            <w:tcW w:w="1134" w:type="dxa"/>
            <w:tcBorders>
              <w:top w:val="single" w:sz="6" w:space="0" w:color="auto"/>
              <w:left w:val="single" w:sz="6" w:space="0" w:color="auto"/>
              <w:bottom w:val="single" w:sz="6" w:space="0" w:color="auto"/>
              <w:right w:val="single" w:sz="6" w:space="0" w:color="auto"/>
            </w:tcBorders>
          </w:tcPr>
          <w:p w14:paraId="7E9B6CC4" w14:textId="77777777" w:rsidR="00721EC2" w:rsidRPr="008E1696" w:rsidRDefault="00721EC2" w:rsidP="00B7500B">
            <w:pPr>
              <w:pStyle w:val="TAC"/>
              <w:rPr>
                <w:ins w:id="336" w:author="Carolyn Taylor/EQA - Radio Conformance Test Department /EQA/Professional/삼성전자" w:date="2020-05-26T12:43:00Z"/>
              </w:rPr>
            </w:pPr>
            <w:ins w:id="337" w:author="Carolyn Taylor/EQA - Radio Conformance Test Department /EQA/Professional/삼성전자" w:date="2020-05-26T12:43:00Z">
              <w:r w:rsidRPr="008E1696">
                <w:t>0.01</w:t>
              </w:r>
            </w:ins>
          </w:p>
        </w:tc>
        <w:tc>
          <w:tcPr>
            <w:tcW w:w="1686" w:type="dxa"/>
            <w:tcBorders>
              <w:top w:val="single" w:sz="6" w:space="0" w:color="auto"/>
              <w:left w:val="single" w:sz="6" w:space="0" w:color="auto"/>
              <w:bottom w:val="single" w:sz="6" w:space="0" w:color="auto"/>
              <w:right w:val="single" w:sz="6" w:space="0" w:color="auto"/>
            </w:tcBorders>
          </w:tcPr>
          <w:p w14:paraId="2BA8A440" w14:textId="77777777" w:rsidR="00721EC2" w:rsidRPr="008E1696" w:rsidRDefault="00721EC2" w:rsidP="00B7500B">
            <w:pPr>
              <w:pStyle w:val="TAC"/>
              <w:rPr>
                <w:ins w:id="338" w:author="Carolyn Taylor/EQA - Radio Conformance Test Department /EQA/Professional/삼성전자" w:date="2020-05-26T12:43:00Z"/>
              </w:rPr>
            </w:pPr>
            <w:ins w:id="339" w:author="Carolyn Taylor/EQA - Radio Conformance Test Department /EQA/Professional/삼성전자" w:date="2020-05-26T12:43:00Z">
              <w:r w:rsidRPr="008E1696">
                <w:t>Rectangular</w:t>
              </w:r>
            </w:ins>
          </w:p>
        </w:tc>
        <w:tc>
          <w:tcPr>
            <w:tcW w:w="992" w:type="dxa"/>
            <w:tcBorders>
              <w:top w:val="single" w:sz="6" w:space="0" w:color="auto"/>
              <w:left w:val="single" w:sz="6" w:space="0" w:color="auto"/>
              <w:bottom w:val="single" w:sz="6" w:space="0" w:color="auto"/>
              <w:right w:val="single" w:sz="6" w:space="0" w:color="auto"/>
            </w:tcBorders>
          </w:tcPr>
          <w:p w14:paraId="7FB1E744" w14:textId="77777777" w:rsidR="00721EC2" w:rsidRPr="008E1696" w:rsidRDefault="00721EC2" w:rsidP="00B7500B">
            <w:pPr>
              <w:pStyle w:val="TAC"/>
              <w:rPr>
                <w:ins w:id="340" w:author="Carolyn Taylor/EQA - Radio Conformance Test Department /EQA/Professional/삼성전자" w:date="2020-05-26T12:43:00Z"/>
              </w:rPr>
            </w:pPr>
            <w:ins w:id="341" w:author="Carolyn Taylor/EQA - Radio Conformance Test Department /EQA/Professional/삼성전자" w:date="2020-05-26T12:43:00Z">
              <w:r w:rsidRPr="008E1696">
                <w:t>1.73</w:t>
              </w:r>
            </w:ins>
          </w:p>
        </w:tc>
        <w:tc>
          <w:tcPr>
            <w:tcW w:w="1210" w:type="dxa"/>
            <w:tcBorders>
              <w:top w:val="single" w:sz="6" w:space="0" w:color="auto"/>
              <w:left w:val="single" w:sz="6" w:space="0" w:color="auto"/>
              <w:bottom w:val="single" w:sz="6" w:space="0" w:color="auto"/>
              <w:right w:val="single" w:sz="6" w:space="0" w:color="auto"/>
            </w:tcBorders>
          </w:tcPr>
          <w:p w14:paraId="6702087F" w14:textId="77777777" w:rsidR="00721EC2" w:rsidRPr="008E1696" w:rsidRDefault="00721EC2" w:rsidP="00B7500B">
            <w:pPr>
              <w:pStyle w:val="TAC"/>
              <w:rPr>
                <w:ins w:id="342" w:author="Carolyn Taylor/EQA - Radio Conformance Test Department /EQA/Professional/삼성전자" w:date="2020-05-26T12:43:00Z"/>
              </w:rPr>
            </w:pPr>
            <w:ins w:id="343" w:author="Carolyn Taylor/EQA - Radio Conformance Test Department /EQA/Professional/삼성전자" w:date="2020-05-26T12:43:00Z">
              <w:r w:rsidRPr="008E1696">
                <w:t>0.00</w:t>
              </w:r>
            </w:ins>
          </w:p>
        </w:tc>
      </w:tr>
      <w:tr w:rsidR="00721EC2" w:rsidRPr="00C067A3" w14:paraId="239593B2" w14:textId="77777777" w:rsidTr="00B7500B">
        <w:trPr>
          <w:cantSplit/>
          <w:tblHeader/>
          <w:jc w:val="center"/>
          <w:ins w:id="344" w:author="Carolyn Taylor/EQA - Radio Conformance Test Department /EQA/Professional/삼성전자" w:date="2020-05-26T12:43:00Z"/>
        </w:trPr>
        <w:tc>
          <w:tcPr>
            <w:tcW w:w="536" w:type="dxa"/>
            <w:tcBorders>
              <w:top w:val="single" w:sz="6" w:space="0" w:color="auto"/>
              <w:left w:val="single" w:sz="6" w:space="0" w:color="auto"/>
              <w:bottom w:val="single" w:sz="6" w:space="0" w:color="auto"/>
              <w:right w:val="single" w:sz="6" w:space="0" w:color="auto"/>
            </w:tcBorders>
          </w:tcPr>
          <w:p w14:paraId="0DF19C5A" w14:textId="77777777" w:rsidR="00721EC2" w:rsidRPr="00C067A3" w:rsidRDefault="00721EC2" w:rsidP="00B7500B">
            <w:pPr>
              <w:pStyle w:val="TAL"/>
              <w:rPr>
                <w:ins w:id="345" w:author="Carolyn Taylor/EQA - Radio Conformance Test Department /EQA/Professional/삼성전자" w:date="2020-05-26T12:43:00Z"/>
                <w:lang w:eastAsia="ja-JP"/>
              </w:rPr>
            </w:pPr>
            <w:ins w:id="346" w:author="Carolyn Taylor/EQA - Radio Conformance Test Department /EQA/Professional/삼성전자" w:date="2020-05-26T12:43:00Z">
              <w:r w:rsidRPr="00C067A3">
                <w:rPr>
                  <w:lang w:eastAsia="ja-JP"/>
                </w:rPr>
                <w:t>2</w:t>
              </w:r>
              <w:r>
                <w:rPr>
                  <w:lang w:eastAsia="ja-JP"/>
                </w:rPr>
                <w:t>2</w:t>
              </w:r>
            </w:ins>
          </w:p>
        </w:tc>
        <w:tc>
          <w:tcPr>
            <w:tcW w:w="2949" w:type="dxa"/>
            <w:tcBorders>
              <w:top w:val="single" w:sz="6" w:space="0" w:color="auto"/>
              <w:left w:val="single" w:sz="6" w:space="0" w:color="auto"/>
              <w:bottom w:val="single" w:sz="6" w:space="0" w:color="auto"/>
              <w:right w:val="single" w:sz="6" w:space="0" w:color="auto"/>
            </w:tcBorders>
            <w:vAlign w:val="center"/>
          </w:tcPr>
          <w:p w14:paraId="0907E29E" w14:textId="77777777" w:rsidR="00721EC2" w:rsidRPr="00C067A3" w:rsidRDefault="00721EC2" w:rsidP="00B7500B">
            <w:pPr>
              <w:pStyle w:val="TAL"/>
              <w:rPr>
                <w:ins w:id="347" w:author="Carolyn Taylor/EQA - Radio Conformance Test Department /EQA/Professional/삼성전자" w:date="2020-05-26T12:43:00Z"/>
              </w:rPr>
            </w:pPr>
            <w:ins w:id="348" w:author="Carolyn Taylor/EQA - Radio Conformance Test Department /EQA/Professional/삼성전자" w:date="2020-05-26T12:43:00Z">
              <w:r w:rsidRPr="00C067A3">
                <w:t>Phase centre offset of calibration antenna</w:t>
              </w:r>
            </w:ins>
          </w:p>
        </w:tc>
        <w:tc>
          <w:tcPr>
            <w:tcW w:w="1134" w:type="dxa"/>
            <w:tcBorders>
              <w:top w:val="single" w:sz="6" w:space="0" w:color="auto"/>
              <w:left w:val="single" w:sz="6" w:space="0" w:color="auto"/>
              <w:bottom w:val="single" w:sz="6" w:space="0" w:color="auto"/>
              <w:right w:val="single" w:sz="6" w:space="0" w:color="auto"/>
            </w:tcBorders>
          </w:tcPr>
          <w:p w14:paraId="0E8D8A8A" w14:textId="77777777" w:rsidR="00721EC2" w:rsidRPr="00C067A3" w:rsidRDefault="00721EC2" w:rsidP="00B7500B">
            <w:pPr>
              <w:pStyle w:val="TAC"/>
              <w:rPr>
                <w:ins w:id="349" w:author="Carolyn Taylor/EQA - Radio Conformance Test Department /EQA/Professional/삼성전자" w:date="2020-05-26T12:43:00Z"/>
              </w:rPr>
            </w:pPr>
            <w:ins w:id="350" w:author="Carolyn Taylor/EQA - Radio Conformance Test Department /EQA/Professional/삼성전자" w:date="2020-05-26T12:43:00Z">
              <w:r w:rsidRPr="00C067A3">
                <w:t>0.00</w:t>
              </w:r>
            </w:ins>
          </w:p>
        </w:tc>
        <w:tc>
          <w:tcPr>
            <w:tcW w:w="1686" w:type="dxa"/>
            <w:tcBorders>
              <w:top w:val="single" w:sz="6" w:space="0" w:color="auto"/>
              <w:left w:val="single" w:sz="6" w:space="0" w:color="auto"/>
              <w:bottom w:val="single" w:sz="6" w:space="0" w:color="auto"/>
              <w:right w:val="single" w:sz="6" w:space="0" w:color="auto"/>
            </w:tcBorders>
          </w:tcPr>
          <w:p w14:paraId="67087A04" w14:textId="77777777" w:rsidR="00721EC2" w:rsidRPr="00C067A3" w:rsidRDefault="00721EC2" w:rsidP="00B7500B">
            <w:pPr>
              <w:pStyle w:val="TAC"/>
              <w:rPr>
                <w:ins w:id="351" w:author="Carolyn Taylor/EQA - Radio Conformance Test Department /EQA/Professional/삼성전자" w:date="2020-05-26T12:43:00Z"/>
              </w:rPr>
            </w:pPr>
            <w:ins w:id="352" w:author="Carolyn Taylor/EQA - Radio Conformance Test Department /EQA/Professional/삼성전자" w:date="2020-05-26T12:43:00Z">
              <w:r w:rsidRPr="00C067A3">
                <w:t>Rectangular</w:t>
              </w:r>
            </w:ins>
          </w:p>
        </w:tc>
        <w:tc>
          <w:tcPr>
            <w:tcW w:w="992" w:type="dxa"/>
            <w:tcBorders>
              <w:top w:val="single" w:sz="6" w:space="0" w:color="auto"/>
              <w:left w:val="single" w:sz="6" w:space="0" w:color="auto"/>
              <w:bottom w:val="single" w:sz="6" w:space="0" w:color="auto"/>
              <w:right w:val="single" w:sz="6" w:space="0" w:color="auto"/>
            </w:tcBorders>
          </w:tcPr>
          <w:p w14:paraId="4B3DD9E6" w14:textId="77777777" w:rsidR="00721EC2" w:rsidRPr="00C067A3" w:rsidRDefault="00721EC2" w:rsidP="00B7500B">
            <w:pPr>
              <w:pStyle w:val="TAC"/>
              <w:rPr>
                <w:ins w:id="353" w:author="Carolyn Taylor/EQA - Radio Conformance Test Department /EQA/Professional/삼성전자" w:date="2020-05-26T12:43:00Z"/>
              </w:rPr>
            </w:pPr>
            <w:ins w:id="354" w:author="Carolyn Taylor/EQA - Radio Conformance Test Department /EQA/Professional/삼성전자" w:date="2020-05-26T12:43:00Z">
              <w:r w:rsidRPr="00C067A3">
                <w:t>1.73</w:t>
              </w:r>
            </w:ins>
          </w:p>
        </w:tc>
        <w:tc>
          <w:tcPr>
            <w:tcW w:w="1210" w:type="dxa"/>
            <w:tcBorders>
              <w:top w:val="single" w:sz="6" w:space="0" w:color="auto"/>
              <w:left w:val="single" w:sz="6" w:space="0" w:color="auto"/>
              <w:bottom w:val="single" w:sz="6" w:space="0" w:color="auto"/>
              <w:right w:val="single" w:sz="6" w:space="0" w:color="auto"/>
            </w:tcBorders>
          </w:tcPr>
          <w:p w14:paraId="1EDD1C5B" w14:textId="77777777" w:rsidR="00721EC2" w:rsidRPr="00C067A3" w:rsidRDefault="00721EC2" w:rsidP="00B7500B">
            <w:pPr>
              <w:pStyle w:val="TAC"/>
              <w:rPr>
                <w:ins w:id="355" w:author="Carolyn Taylor/EQA - Radio Conformance Test Department /EQA/Professional/삼성전자" w:date="2020-05-26T12:43:00Z"/>
              </w:rPr>
            </w:pPr>
            <w:ins w:id="356" w:author="Carolyn Taylor/EQA - Radio Conformance Test Department /EQA/Professional/삼성전자" w:date="2020-05-26T12:43:00Z">
              <w:r w:rsidRPr="00C067A3">
                <w:t>0.00</w:t>
              </w:r>
            </w:ins>
          </w:p>
        </w:tc>
      </w:tr>
      <w:tr w:rsidR="00721EC2" w:rsidRPr="00C067A3" w14:paraId="4301D909" w14:textId="77777777" w:rsidTr="00B7500B">
        <w:trPr>
          <w:cantSplit/>
          <w:tblHeader/>
          <w:jc w:val="center"/>
          <w:ins w:id="357" w:author="Carolyn Taylor/EQA - Radio Conformance Test Department /EQA/Professional/삼성전자" w:date="2020-05-26T12:43:00Z"/>
        </w:trPr>
        <w:tc>
          <w:tcPr>
            <w:tcW w:w="536" w:type="dxa"/>
            <w:tcBorders>
              <w:top w:val="single" w:sz="6" w:space="0" w:color="auto"/>
              <w:left w:val="single" w:sz="6" w:space="0" w:color="auto"/>
              <w:bottom w:val="single" w:sz="6" w:space="0" w:color="auto"/>
              <w:right w:val="single" w:sz="6" w:space="0" w:color="auto"/>
            </w:tcBorders>
          </w:tcPr>
          <w:p w14:paraId="3C4FD5D4" w14:textId="77777777" w:rsidR="00721EC2" w:rsidRPr="00C067A3" w:rsidDel="00842179" w:rsidRDefault="00721EC2" w:rsidP="00B7500B">
            <w:pPr>
              <w:pStyle w:val="TAL"/>
              <w:rPr>
                <w:ins w:id="358" w:author="Carolyn Taylor/EQA - Radio Conformance Test Department /EQA/Professional/삼성전자" w:date="2020-05-26T12:43:00Z"/>
                <w:lang w:eastAsia="ja-JP"/>
              </w:rPr>
            </w:pPr>
            <w:ins w:id="359" w:author="Carolyn Taylor/EQA - Radio Conformance Test Department /EQA/Professional/삼성전자" w:date="2020-05-26T12:43:00Z">
              <w:r w:rsidRPr="00C067A3">
                <w:t>2</w:t>
              </w:r>
              <w:r>
                <w:rPr>
                  <w:lang w:eastAsia="ja-JP"/>
                </w:rPr>
                <w:t>3</w:t>
              </w:r>
            </w:ins>
          </w:p>
        </w:tc>
        <w:tc>
          <w:tcPr>
            <w:tcW w:w="2949" w:type="dxa"/>
            <w:tcBorders>
              <w:top w:val="single" w:sz="6" w:space="0" w:color="auto"/>
              <w:left w:val="single" w:sz="6" w:space="0" w:color="auto"/>
              <w:bottom w:val="single" w:sz="6" w:space="0" w:color="auto"/>
              <w:right w:val="single" w:sz="6" w:space="0" w:color="auto"/>
            </w:tcBorders>
            <w:vAlign w:val="center"/>
          </w:tcPr>
          <w:p w14:paraId="5DCAE867" w14:textId="77777777" w:rsidR="00721EC2" w:rsidRPr="00C067A3" w:rsidRDefault="00721EC2" w:rsidP="00B7500B">
            <w:pPr>
              <w:pStyle w:val="TAL"/>
              <w:rPr>
                <w:ins w:id="360" w:author="Carolyn Taylor/EQA - Radio Conformance Test Department /EQA/Professional/삼성전자" w:date="2020-05-26T12:43:00Z"/>
              </w:rPr>
            </w:pPr>
            <w:ins w:id="361" w:author="Carolyn Taylor/EQA - Radio Conformance Test Department /EQA/Professional/삼성전자" w:date="2020-05-26T12:43:00Z">
              <w:r w:rsidRPr="00C067A3">
                <w:t>Quality of quiet zone for calibration process (NOTE 8)</w:t>
              </w:r>
            </w:ins>
          </w:p>
        </w:tc>
        <w:tc>
          <w:tcPr>
            <w:tcW w:w="1134" w:type="dxa"/>
            <w:tcBorders>
              <w:top w:val="single" w:sz="6" w:space="0" w:color="auto"/>
              <w:left w:val="single" w:sz="6" w:space="0" w:color="auto"/>
              <w:bottom w:val="single" w:sz="6" w:space="0" w:color="auto"/>
              <w:right w:val="single" w:sz="6" w:space="0" w:color="auto"/>
            </w:tcBorders>
          </w:tcPr>
          <w:p w14:paraId="4C428EB6" w14:textId="77777777" w:rsidR="00721EC2" w:rsidRPr="00C067A3" w:rsidRDefault="00721EC2" w:rsidP="00B7500B">
            <w:pPr>
              <w:pStyle w:val="TAC"/>
              <w:rPr>
                <w:ins w:id="362" w:author="Carolyn Taylor/EQA - Radio Conformance Test Department /EQA/Professional/삼성전자" w:date="2020-05-26T12:43:00Z"/>
              </w:rPr>
            </w:pPr>
            <w:ins w:id="363" w:author="Carolyn Taylor/EQA - Radio Conformance Test Department /EQA/Professional/삼성전자" w:date="2020-05-26T12:43:00Z">
              <w:r w:rsidRPr="00C067A3">
                <w:t>0.4</w:t>
              </w:r>
            </w:ins>
          </w:p>
        </w:tc>
        <w:tc>
          <w:tcPr>
            <w:tcW w:w="1686" w:type="dxa"/>
            <w:tcBorders>
              <w:top w:val="single" w:sz="6" w:space="0" w:color="auto"/>
              <w:left w:val="single" w:sz="6" w:space="0" w:color="auto"/>
              <w:bottom w:val="single" w:sz="6" w:space="0" w:color="auto"/>
              <w:right w:val="single" w:sz="6" w:space="0" w:color="auto"/>
            </w:tcBorders>
          </w:tcPr>
          <w:p w14:paraId="3069A70C" w14:textId="77777777" w:rsidR="00721EC2" w:rsidRPr="00C067A3" w:rsidRDefault="00721EC2" w:rsidP="00B7500B">
            <w:pPr>
              <w:pStyle w:val="TAC"/>
              <w:rPr>
                <w:ins w:id="364" w:author="Carolyn Taylor/EQA - Radio Conformance Test Department /EQA/Professional/삼성전자" w:date="2020-05-26T12:43:00Z"/>
              </w:rPr>
            </w:pPr>
            <w:ins w:id="365" w:author="Carolyn Taylor/EQA - Radio Conformance Test Department /EQA/Professional/삼성전자" w:date="2020-05-26T12:43:00Z">
              <w:r w:rsidRPr="00C067A3">
                <w:t>Actual</w:t>
              </w:r>
            </w:ins>
          </w:p>
        </w:tc>
        <w:tc>
          <w:tcPr>
            <w:tcW w:w="992" w:type="dxa"/>
            <w:tcBorders>
              <w:top w:val="single" w:sz="6" w:space="0" w:color="auto"/>
              <w:left w:val="single" w:sz="6" w:space="0" w:color="auto"/>
              <w:bottom w:val="single" w:sz="6" w:space="0" w:color="auto"/>
              <w:right w:val="single" w:sz="6" w:space="0" w:color="auto"/>
            </w:tcBorders>
          </w:tcPr>
          <w:p w14:paraId="603A4369" w14:textId="77777777" w:rsidR="00721EC2" w:rsidRPr="00C067A3" w:rsidRDefault="00721EC2" w:rsidP="00B7500B">
            <w:pPr>
              <w:pStyle w:val="TAC"/>
              <w:rPr>
                <w:ins w:id="366" w:author="Carolyn Taylor/EQA - Radio Conformance Test Department /EQA/Professional/삼성전자" w:date="2020-05-26T12:43:00Z"/>
              </w:rPr>
            </w:pPr>
            <w:ins w:id="367" w:author="Carolyn Taylor/EQA - Radio Conformance Test Department /EQA/Professional/삼성전자" w:date="2020-05-26T12:43:00Z">
              <w:r w:rsidRPr="00C067A3">
                <w:t>1.00</w:t>
              </w:r>
            </w:ins>
          </w:p>
        </w:tc>
        <w:tc>
          <w:tcPr>
            <w:tcW w:w="1210" w:type="dxa"/>
            <w:tcBorders>
              <w:top w:val="single" w:sz="6" w:space="0" w:color="auto"/>
              <w:left w:val="single" w:sz="6" w:space="0" w:color="auto"/>
              <w:bottom w:val="single" w:sz="6" w:space="0" w:color="auto"/>
              <w:right w:val="single" w:sz="6" w:space="0" w:color="auto"/>
            </w:tcBorders>
          </w:tcPr>
          <w:p w14:paraId="3638FAFF" w14:textId="77777777" w:rsidR="00721EC2" w:rsidRPr="00C067A3" w:rsidRDefault="00721EC2" w:rsidP="00B7500B">
            <w:pPr>
              <w:pStyle w:val="TAC"/>
              <w:rPr>
                <w:ins w:id="368" w:author="Carolyn Taylor/EQA - Radio Conformance Test Department /EQA/Professional/삼성전자" w:date="2020-05-26T12:43:00Z"/>
              </w:rPr>
            </w:pPr>
            <w:ins w:id="369" w:author="Carolyn Taylor/EQA - Radio Conformance Test Department /EQA/Professional/삼성전자" w:date="2020-05-26T12:43:00Z">
              <w:r w:rsidRPr="00C067A3">
                <w:t>0.4</w:t>
              </w:r>
            </w:ins>
          </w:p>
        </w:tc>
      </w:tr>
      <w:tr w:rsidR="00721EC2" w:rsidRPr="00C067A3" w14:paraId="49DCEB82" w14:textId="77777777" w:rsidTr="00B7500B">
        <w:trPr>
          <w:cantSplit/>
          <w:tblHeader/>
          <w:jc w:val="center"/>
          <w:ins w:id="370" w:author="Carolyn Taylor/EQA - Radio Conformance Test Department /EQA/Professional/삼성전자" w:date="2020-05-26T12:43:00Z"/>
        </w:trPr>
        <w:tc>
          <w:tcPr>
            <w:tcW w:w="536" w:type="dxa"/>
            <w:tcBorders>
              <w:top w:val="single" w:sz="6" w:space="0" w:color="auto"/>
              <w:left w:val="single" w:sz="6" w:space="0" w:color="auto"/>
              <w:bottom w:val="single" w:sz="6" w:space="0" w:color="auto"/>
              <w:right w:val="single" w:sz="6" w:space="0" w:color="auto"/>
            </w:tcBorders>
          </w:tcPr>
          <w:p w14:paraId="38F0044A" w14:textId="77777777" w:rsidR="00721EC2" w:rsidRPr="00C067A3" w:rsidDel="00842179" w:rsidRDefault="00721EC2" w:rsidP="00B7500B">
            <w:pPr>
              <w:pStyle w:val="TAL"/>
              <w:rPr>
                <w:ins w:id="371" w:author="Carolyn Taylor/EQA - Radio Conformance Test Department /EQA/Professional/삼성전자" w:date="2020-05-26T12:43:00Z"/>
                <w:lang w:eastAsia="ja-JP"/>
              </w:rPr>
            </w:pPr>
            <w:ins w:id="372" w:author="Carolyn Taylor/EQA - Radio Conformance Test Department /EQA/Professional/삼성전자" w:date="2020-05-26T12:43:00Z">
              <w:r w:rsidRPr="00C067A3">
                <w:rPr>
                  <w:lang w:eastAsia="ja-JP"/>
                </w:rPr>
                <w:t>2</w:t>
              </w:r>
              <w:r>
                <w:rPr>
                  <w:lang w:eastAsia="ja-JP"/>
                </w:rPr>
                <w:t>4</w:t>
              </w:r>
            </w:ins>
          </w:p>
        </w:tc>
        <w:tc>
          <w:tcPr>
            <w:tcW w:w="2949" w:type="dxa"/>
            <w:tcBorders>
              <w:top w:val="single" w:sz="6" w:space="0" w:color="auto"/>
              <w:left w:val="single" w:sz="6" w:space="0" w:color="auto"/>
              <w:bottom w:val="single" w:sz="6" w:space="0" w:color="auto"/>
              <w:right w:val="single" w:sz="6" w:space="0" w:color="auto"/>
            </w:tcBorders>
            <w:vAlign w:val="center"/>
          </w:tcPr>
          <w:p w14:paraId="6AE15270" w14:textId="77777777" w:rsidR="00721EC2" w:rsidRPr="00C067A3" w:rsidRDefault="00721EC2" w:rsidP="00B7500B">
            <w:pPr>
              <w:pStyle w:val="TAL"/>
              <w:rPr>
                <w:ins w:id="373" w:author="Carolyn Taylor/EQA - Radio Conformance Test Department /EQA/Professional/삼성전자" w:date="2020-05-26T12:43:00Z"/>
              </w:rPr>
            </w:pPr>
            <w:ins w:id="374" w:author="Carolyn Taylor/EQA - Radio Conformance Test Department /EQA/Professional/삼성전자" w:date="2020-05-26T12:43:00Z">
              <w:r w:rsidRPr="00C067A3">
                <w:t>Standing wave between reference calibration antenna and measurement antenna</w:t>
              </w:r>
            </w:ins>
          </w:p>
        </w:tc>
        <w:tc>
          <w:tcPr>
            <w:tcW w:w="1134" w:type="dxa"/>
            <w:tcBorders>
              <w:top w:val="single" w:sz="6" w:space="0" w:color="auto"/>
              <w:left w:val="single" w:sz="6" w:space="0" w:color="auto"/>
              <w:bottom w:val="single" w:sz="6" w:space="0" w:color="auto"/>
              <w:right w:val="single" w:sz="6" w:space="0" w:color="auto"/>
            </w:tcBorders>
          </w:tcPr>
          <w:p w14:paraId="61247E6F" w14:textId="77777777" w:rsidR="00721EC2" w:rsidRPr="00C067A3" w:rsidRDefault="00721EC2" w:rsidP="00B7500B">
            <w:pPr>
              <w:pStyle w:val="TAC"/>
              <w:rPr>
                <w:ins w:id="375" w:author="Carolyn Taylor/EQA - Radio Conformance Test Department /EQA/Professional/삼성전자" w:date="2020-05-26T12:43:00Z"/>
              </w:rPr>
            </w:pPr>
            <w:ins w:id="376" w:author="Carolyn Taylor/EQA - Radio Conformance Test Department /EQA/Professional/삼성전자" w:date="2020-05-26T12:43:00Z">
              <w:r w:rsidRPr="00C067A3">
                <w:t>0.00</w:t>
              </w:r>
            </w:ins>
          </w:p>
        </w:tc>
        <w:tc>
          <w:tcPr>
            <w:tcW w:w="1686" w:type="dxa"/>
            <w:tcBorders>
              <w:top w:val="single" w:sz="6" w:space="0" w:color="auto"/>
              <w:left w:val="single" w:sz="6" w:space="0" w:color="auto"/>
              <w:bottom w:val="single" w:sz="6" w:space="0" w:color="auto"/>
              <w:right w:val="single" w:sz="6" w:space="0" w:color="auto"/>
            </w:tcBorders>
          </w:tcPr>
          <w:p w14:paraId="501349F5" w14:textId="77777777" w:rsidR="00721EC2" w:rsidRPr="00C067A3" w:rsidRDefault="00721EC2" w:rsidP="00B7500B">
            <w:pPr>
              <w:pStyle w:val="TAC"/>
              <w:rPr>
                <w:ins w:id="377" w:author="Carolyn Taylor/EQA - Radio Conformance Test Department /EQA/Professional/삼성전자" w:date="2020-05-26T12:43:00Z"/>
              </w:rPr>
            </w:pPr>
            <w:ins w:id="378" w:author="Carolyn Taylor/EQA - Radio Conformance Test Department /EQA/Professional/삼성전자" w:date="2020-05-26T12:43:00Z">
              <w:r w:rsidRPr="00C067A3">
                <w:t>U-shaped</w:t>
              </w:r>
            </w:ins>
          </w:p>
        </w:tc>
        <w:tc>
          <w:tcPr>
            <w:tcW w:w="992" w:type="dxa"/>
            <w:tcBorders>
              <w:top w:val="single" w:sz="6" w:space="0" w:color="auto"/>
              <w:left w:val="single" w:sz="6" w:space="0" w:color="auto"/>
              <w:bottom w:val="single" w:sz="6" w:space="0" w:color="auto"/>
              <w:right w:val="single" w:sz="6" w:space="0" w:color="auto"/>
            </w:tcBorders>
          </w:tcPr>
          <w:p w14:paraId="0F09097C" w14:textId="77777777" w:rsidR="00721EC2" w:rsidRPr="00C067A3" w:rsidRDefault="00721EC2" w:rsidP="00B7500B">
            <w:pPr>
              <w:pStyle w:val="TAC"/>
              <w:rPr>
                <w:ins w:id="379" w:author="Carolyn Taylor/EQA - Radio Conformance Test Department /EQA/Professional/삼성전자" w:date="2020-05-26T12:43:00Z"/>
              </w:rPr>
            </w:pPr>
            <w:ins w:id="380" w:author="Carolyn Taylor/EQA - Radio Conformance Test Department /EQA/Professional/삼성전자" w:date="2020-05-26T12:43:00Z">
              <w:r w:rsidRPr="00C067A3">
                <w:t>1.41</w:t>
              </w:r>
            </w:ins>
          </w:p>
        </w:tc>
        <w:tc>
          <w:tcPr>
            <w:tcW w:w="1210" w:type="dxa"/>
            <w:tcBorders>
              <w:top w:val="single" w:sz="6" w:space="0" w:color="auto"/>
              <w:left w:val="single" w:sz="6" w:space="0" w:color="auto"/>
              <w:bottom w:val="single" w:sz="6" w:space="0" w:color="auto"/>
              <w:right w:val="single" w:sz="6" w:space="0" w:color="auto"/>
            </w:tcBorders>
          </w:tcPr>
          <w:p w14:paraId="68BD867A" w14:textId="77777777" w:rsidR="00721EC2" w:rsidRPr="00C067A3" w:rsidRDefault="00721EC2" w:rsidP="00B7500B">
            <w:pPr>
              <w:pStyle w:val="TAC"/>
              <w:rPr>
                <w:ins w:id="381" w:author="Carolyn Taylor/EQA - Radio Conformance Test Department /EQA/Professional/삼성전자" w:date="2020-05-26T12:43:00Z"/>
              </w:rPr>
            </w:pPr>
            <w:ins w:id="382" w:author="Carolyn Taylor/EQA - Radio Conformance Test Department /EQA/Professional/삼성전자" w:date="2020-05-26T12:43:00Z">
              <w:r w:rsidRPr="00C067A3">
                <w:t>0.00</w:t>
              </w:r>
            </w:ins>
          </w:p>
        </w:tc>
      </w:tr>
      <w:tr w:rsidR="00721EC2" w:rsidRPr="00C067A3" w14:paraId="382374B4" w14:textId="77777777" w:rsidTr="00B7500B">
        <w:trPr>
          <w:cantSplit/>
          <w:tblHeader/>
          <w:jc w:val="center"/>
          <w:ins w:id="383" w:author="Carolyn Taylor/EQA - Radio Conformance Test Department /EQA/Professional/삼성전자" w:date="2020-05-26T12:43:00Z"/>
        </w:trPr>
        <w:tc>
          <w:tcPr>
            <w:tcW w:w="536" w:type="dxa"/>
            <w:tcBorders>
              <w:top w:val="single" w:sz="6" w:space="0" w:color="auto"/>
              <w:left w:val="single" w:sz="6" w:space="0" w:color="auto"/>
              <w:bottom w:val="single" w:sz="6" w:space="0" w:color="auto"/>
              <w:right w:val="single" w:sz="6" w:space="0" w:color="auto"/>
            </w:tcBorders>
          </w:tcPr>
          <w:p w14:paraId="3B43B75D" w14:textId="77777777" w:rsidR="00721EC2" w:rsidRPr="00C067A3" w:rsidDel="00842179" w:rsidRDefault="00721EC2" w:rsidP="00B7500B">
            <w:pPr>
              <w:pStyle w:val="TAL"/>
              <w:rPr>
                <w:ins w:id="384" w:author="Carolyn Taylor/EQA - Radio Conformance Test Department /EQA/Professional/삼성전자" w:date="2020-05-26T12:43:00Z"/>
                <w:lang w:eastAsia="ja-JP"/>
              </w:rPr>
            </w:pPr>
            <w:ins w:id="385" w:author="Carolyn Taylor/EQA - Radio Conformance Test Department /EQA/Professional/삼성전자" w:date="2020-05-26T12:43:00Z">
              <w:r w:rsidRPr="00C067A3">
                <w:t>2</w:t>
              </w:r>
              <w:r>
                <w:rPr>
                  <w:lang w:eastAsia="ja-JP"/>
                </w:rPr>
                <w:t>5</w:t>
              </w:r>
            </w:ins>
          </w:p>
        </w:tc>
        <w:tc>
          <w:tcPr>
            <w:tcW w:w="2949" w:type="dxa"/>
            <w:tcBorders>
              <w:top w:val="single" w:sz="6" w:space="0" w:color="auto"/>
              <w:left w:val="single" w:sz="6" w:space="0" w:color="auto"/>
              <w:bottom w:val="single" w:sz="6" w:space="0" w:color="auto"/>
              <w:right w:val="single" w:sz="6" w:space="0" w:color="auto"/>
            </w:tcBorders>
            <w:vAlign w:val="center"/>
          </w:tcPr>
          <w:p w14:paraId="2FDE3C29" w14:textId="77777777" w:rsidR="00721EC2" w:rsidRPr="00C067A3" w:rsidRDefault="00721EC2" w:rsidP="00B7500B">
            <w:pPr>
              <w:pStyle w:val="TAL"/>
              <w:rPr>
                <w:ins w:id="386" w:author="Carolyn Taylor/EQA - Radio Conformance Test Department /EQA/Professional/삼성전자" w:date="2020-05-26T12:43:00Z"/>
              </w:rPr>
            </w:pPr>
            <w:ins w:id="387" w:author="Carolyn Taylor/EQA - Radio Conformance Test Department /EQA/Professional/삼성전자" w:date="2020-05-26T12:43:00Z">
              <w:r w:rsidRPr="00C067A3">
                <w:t>Influence of the calibration antenna feed cable</w:t>
              </w:r>
            </w:ins>
          </w:p>
        </w:tc>
        <w:tc>
          <w:tcPr>
            <w:tcW w:w="1134" w:type="dxa"/>
            <w:tcBorders>
              <w:top w:val="single" w:sz="6" w:space="0" w:color="auto"/>
              <w:left w:val="single" w:sz="6" w:space="0" w:color="auto"/>
              <w:bottom w:val="single" w:sz="6" w:space="0" w:color="auto"/>
              <w:right w:val="single" w:sz="6" w:space="0" w:color="auto"/>
            </w:tcBorders>
          </w:tcPr>
          <w:p w14:paraId="7BB6AE68" w14:textId="77777777" w:rsidR="00721EC2" w:rsidRPr="00C067A3" w:rsidRDefault="00721EC2" w:rsidP="00B7500B">
            <w:pPr>
              <w:pStyle w:val="TAC"/>
              <w:rPr>
                <w:ins w:id="388" w:author="Carolyn Taylor/EQA - Radio Conformance Test Department /EQA/Professional/삼성전자" w:date="2020-05-26T12:43:00Z"/>
              </w:rPr>
            </w:pPr>
            <w:ins w:id="389" w:author="Carolyn Taylor/EQA - Radio Conformance Test Department /EQA/Professional/삼성전자" w:date="2020-05-26T12:43:00Z">
              <w:r w:rsidRPr="00C067A3">
                <w:t>0.14</w:t>
              </w:r>
            </w:ins>
          </w:p>
        </w:tc>
        <w:tc>
          <w:tcPr>
            <w:tcW w:w="1686" w:type="dxa"/>
            <w:tcBorders>
              <w:top w:val="single" w:sz="6" w:space="0" w:color="auto"/>
              <w:left w:val="single" w:sz="6" w:space="0" w:color="auto"/>
              <w:bottom w:val="single" w:sz="6" w:space="0" w:color="auto"/>
              <w:right w:val="single" w:sz="6" w:space="0" w:color="auto"/>
            </w:tcBorders>
          </w:tcPr>
          <w:p w14:paraId="2A4DD0DB" w14:textId="77777777" w:rsidR="00721EC2" w:rsidRPr="00C067A3" w:rsidRDefault="00721EC2" w:rsidP="00B7500B">
            <w:pPr>
              <w:pStyle w:val="TAC"/>
              <w:rPr>
                <w:ins w:id="390" w:author="Carolyn Taylor/EQA - Radio Conformance Test Department /EQA/Professional/삼성전자" w:date="2020-05-26T12:43:00Z"/>
              </w:rPr>
            </w:pPr>
            <w:ins w:id="391" w:author="Carolyn Taylor/EQA - Radio Conformance Test Department /EQA/Professional/삼성전자" w:date="2020-05-26T12:43:00Z">
              <w:r w:rsidRPr="00C067A3">
                <w:t>Normal</w:t>
              </w:r>
            </w:ins>
          </w:p>
        </w:tc>
        <w:tc>
          <w:tcPr>
            <w:tcW w:w="992" w:type="dxa"/>
            <w:tcBorders>
              <w:top w:val="single" w:sz="6" w:space="0" w:color="auto"/>
              <w:left w:val="single" w:sz="6" w:space="0" w:color="auto"/>
              <w:bottom w:val="single" w:sz="6" w:space="0" w:color="auto"/>
              <w:right w:val="single" w:sz="6" w:space="0" w:color="auto"/>
            </w:tcBorders>
          </w:tcPr>
          <w:p w14:paraId="06522BD1" w14:textId="77777777" w:rsidR="00721EC2" w:rsidRPr="00C067A3" w:rsidRDefault="00721EC2" w:rsidP="00B7500B">
            <w:pPr>
              <w:pStyle w:val="TAC"/>
              <w:rPr>
                <w:ins w:id="392" w:author="Carolyn Taylor/EQA - Radio Conformance Test Department /EQA/Professional/삼성전자" w:date="2020-05-26T12:43:00Z"/>
              </w:rPr>
            </w:pPr>
            <w:ins w:id="393" w:author="Carolyn Taylor/EQA - Radio Conformance Test Department /EQA/Professional/삼성전자" w:date="2020-05-26T12:43:00Z">
              <w:r w:rsidRPr="00C067A3">
                <w:t>2.00</w:t>
              </w:r>
            </w:ins>
          </w:p>
        </w:tc>
        <w:tc>
          <w:tcPr>
            <w:tcW w:w="1210" w:type="dxa"/>
            <w:tcBorders>
              <w:top w:val="single" w:sz="6" w:space="0" w:color="auto"/>
              <w:left w:val="single" w:sz="6" w:space="0" w:color="auto"/>
              <w:bottom w:val="single" w:sz="6" w:space="0" w:color="auto"/>
              <w:right w:val="single" w:sz="6" w:space="0" w:color="auto"/>
            </w:tcBorders>
          </w:tcPr>
          <w:p w14:paraId="1967A4A1" w14:textId="77777777" w:rsidR="00721EC2" w:rsidRPr="00C067A3" w:rsidRDefault="00721EC2" w:rsidP="00B7500B">
            <w:pPr>
              <w:pStyle w:val="TAC"/>
              <w:rPr>
                <w:ins w:id="394" w:author="Carolyn Taylor/EQA - Radio Conformance Test Department /EQA/Professional/삼성전자" w:date="2020-05-26T12:43:00Z"/>
              </w:rPr>
            </w:pPr>
            <w:ins w:id="395" w:author="Carolyn Taylor/EQA - Radio Conformance Test Department /EQA/Professional/삼성전자" w:date="2020-05-26T12:43:00Z">
              <w:r w:rsidRPr="00C067A3">
                <w:t>0.07</w:t>
              </w:r>
            </w:ins>
          </w:p>
        </w:tc>
      </w:tr>
      <w:tr w:rsidR="00721EC2" w:rsidRPr="00C067A3" w14:paraId="44D5C298" w14:textId="77777777" w:rsidTr="00B7500B">
        <w:trPr>
          <w:cantSplit/>
          <w:tblHeader/>
          <w:jc w:val="center"/>
          <w:ins w:id="396" w:author="Carolyn Taylor/EQA - Radio Conformance Test Department /EQA/Professional/삼성전자" w:date="2020-05-26T12:43:00Z"/>
        </w:trPr>
        <w:tc>
          <w:tcPr>
            <w:tcW w:w="536" w:type="dxa"/>
            <w:tcBorders>
              <w:top w:val="single" w:sz="6" w:space="0" w:color="auto"/>
              <w:left w:val="single" w:sz="6" w:space="0" w:color="auto"/>
              <w:bottom w:val="single" w:sz="6" w:space="0" w:color="auto"/>
              <w:right w:val="single" w:sz="6" w:space="0" w:color="auto"/>
            </w:tcBorders>
          </w:tcPr>
          <w:p w14:paraId="4340EA6B" w14:textId="77777777" w:rsidR="00721EC2" w:rsidRPr="00C067A3" w:rsidRDefault="00721EC2" w:rsidP="00B7500B">
            <w:pPr>
              <w:pStyle w:val="TAL"/>
              <w:rPr>
                <w:ins w:id="397" w:author="Carolyn Taylor/EQA - Radio Conformance Test Department /EQA/Professional/삼성전자" w:date="2020-05-26T12:43:00Z"/>
              </w:rPr>
            </w:pPr>
            <w:ins w:id="398" w:author="Carolyn Taylor/EQA - Radio Conformance Test Department /EQA/Professional/삼성전자" w:date="2020-05-26T12:43:00Z">
              <w:r w:rsidRPr="00C067A3">
                <w:rPr>
                  <w:lang w:eastAsia="ja-JP"/>
                </w:rPr>
                <w:t>2</w:t>
              </w:r>
              <w:r>
                <w:rPr>
                  <w:lang w:eastAsia="ja-JP"/>
                </w:rPr>
                <w:t>6</w:t>
              </w:r>
            </w:ins>
          </w:p>
        </w:tc>
        <w:tc>
          <w:tcPr>
            <w:tcW w:w="2949" w:type="dxa"/>
            <w:tcBorders>
              <w:top w:val="single" w:sz="6" w:space="0" w:color="auto"/>
              <w:left w:val="single" w:sz="6" w:space="0" w:color="auto"/>
              <w:bottom w:val="single" w:sz="6" w:space="0" w:color="auto"/>
              <w:right w:val="single" w:sz="6" w:space="0" w:color="auto"/>
            </w:tcBorders>
            <w:vAlign w:val="center"/>
          </w:tcPr>
          <w:p w14:paraId="2C6DDA39" w14:textId="77777777" w:rsidR="00721EC2" w:rsidRPr="00C067A3" w:rsidRDefault="00721EC2" w:rsidP="00B7500B">
            <w:pPr>
              <w:pStyle w:val="TAL"/>
              <w:rPr>
                <w:ins w:id="399" w:author="Carolyn Taylor/EQA - Radio Conformance Test Department /EQA/Professional/삼성전자" w:date="2020-05-26T12:43:00Z"/>
              </w:rPr>
            </w:pPr>
            <w:ins w:id="400" w:author="Carolyn Taylor/EQA - Radio Conformance Test Department /EQA/Professional/삼성전자" w:date="2020-05-26T12:43:00Z">
              <w:r w:rsidRPr="00C067A3">
                <w:t>Insertion Loss Variation</w:t>
              </w:r>
            </w:ins>
          </w:p>
        </w:tc>
        <w:tc>
          <w:tcPr>
            <w:tcW w:w="1134" w:type="dxa"/>
            <w:tcBorders>
              <w:top w:val="single" w:sz="6" w:space="0" w:color="auto"/>
              <w:left w:val="single" w:sz="6" w:space="0" w:color="auto"/>
              <w:bottom w:val="single" w:sz="6" w:space="0" w:color="auto"/>
              <w:right w:val="single" w:sz="6" w:space="0" w:color="auto"/>
            </w:tcBorders>
          </w:tcPr>
          <w:p w14:paraId="0D597DE6" w14:textId="77777777" w:rsidR="00721EC2" w:rsidRPr="00C067A3" w:rsidRDefault="00721EC2" w:rsidP="00B7500B">
            <w:pPr>
              <w:pStyle w:val="TAC"/>
              <w:rPr>
                <w:ins w:id="401" w:author="Carolyn Taylor/EQA - Radio Conformance Test Department /EQA/Professional/삼성전자" w:date="2020-05-26T12:43:00Z"/>
                <w:lang w:eastAsia="ja-JP"/>
              </w:rPr>
            </w:pPr>
            <w:ins w:id="402" w:author="Carolyn Taylor/EQA - Radio Conformance Test Department /EQA/Professional/삼성전자" w:date="2020-05-26T12:43:00Z">
              <w:r w:rsidRPr="00C067A3">
                <w:t>0.00</w:t>
              </w:r>
            </w:ins>
          </w:p>
        </w:tc>
        <w:tc>
          <w:tcPr>
            <w:tcW w:w="1686" w:type="dxa"/>
            <w:tcBorders>
              <w:top w:val="single" w:sz="6" w:space="0" w:color="auto"/>
              <w:left w:val="single" w:sz="6" w:space="0" w:color="auto"/>
              <w:bottom w:val="single" w:sz="6" w:space="0" w:color="auto"/>
              <w:right w:val="single" w:sz="6" w:space="0" w:color="auto"/>
            </w:tcBorders>
          </w:tcPr>
          <w:p w14:paraId="3D3F9514" w14:textId="77777777" w:rsidR="00721EC2" w:rsidRPr="00C067A3" w:rsidRDefault="00721EC2" w:rsidP="00B7500B">
            <w:pPr>
              <w:pStyle w:val="TAC"/>
              <w:rPr>
                <w:ins w:id="403" w:author="Carolyn Taylor/EQA - Radio Conformance Test Department /EQA/Professional/삼성전자" w:date="2020-05-26T12:43:00Z"/>
              </w:rPr>
            </w:pPr>
            <w:ins w:id="404" w:author="Carolyn Taylor/EQA - Radio Conformance Test Department /EQA/Professional/삼성전자" w:date="2020-05-26T12:43:00Z">
              <w:r w:rsidRPr="00C067A3">
                <w:t>Rectangular</w:t>
              </w:r>
            </w:ins>
          </w:p>
        </w:tc>
        <w:tc>
          <w:tcPr>
            <w:tcW w:w="992" w:type="dxa"/>
            <w:tcBorders>
              <w:top w:val="single" w:sz="6" w:space="0" w:color="auto"/>
              <w:left w:val="single" w:sz="6" w:space="0" w:color="auto"/>
              <w:bottom w:val="single" w:sz="6" w:space="0" w:color="auto"/>
              <w:right w:val="single" w:sz="6" w:space="0" w:color="auto"/>
            </w:tcBorders>
          </w:tcPr>
          <w:p w14:paraId="4B4706C4" w14:textId="77777777" w:rsidR="00721EC2" w:rsidRPr="00C067A3" w:rsidRDefault="00721EC2" w:rsidP="00B7500B">
            <w:pPr>
              <w:pStyle w:val="TAC"/>
              <w:rPr>
                <w:ins w:id="405" w:author="Carolyn Taylor/EQA - Radio Conformance Test Department /EQA/Professional/삼성전자" w:date="2020-05-26T12:43:00Z"/>
              </w:rPr>
            </w:pPr>
            <w:ins w:id="406" w:author="Carolyn Taylor/EQA - Radio Conformance Test Department /EQA/Professional/삼성전자" w:date="2020-05-26T12:43:00Z">
              <w:r w:rsidRPr="00C067A3">
                <w:t>1.73</w:t>
              </w:r>
            </w:ins>
          </w:p>
        </w:tc>
        <w:tc>
          <w:tcPr>
            <w:tcW w:w="1210" w:type="dxa"/>
            <w:tcBorders>
              <w:top w:val="single" w:sz="6" w:space="0" w:color="auto"/>
              <w:left w:val="single" w:sz="6" w:space="0" w:color="auto"/>
              <w:bottom w:val="single" w:sz="6" w:space="0" w:color="auto"/>
              <w:right w:val="single" w:sz="6" w:space="0" w:color="auto"/>
            </w:tcBorders>
          </w:tcPr>
          <w:p w14:paraId="7EDB799F" w14:textId="77777777" w:rsidR="00721EC2" w:rsidRPr="00C067A3" w:rsidRDefault="00721EC2" w:rsidP="00B7500B">
            <w:pPr>
              <w:pStyle w:val="TAC"/>
              <w:rPr>
                <w:ins w:id="407" w:author="Carolyn Taylor/EQA - Radio Conformance Test Department /EQA/Professional/삼성전자" w:date="2020-05-26T12:43:00Z"/>
              </w:rPr>
            </w:pPr>
            <w:ins w:id="408" w:author="Carolyn Taylor/EQA - Radio Conformance Test Department /EQA/Professional/삼성전자" w:date="2020-05-26T12:43:00Z">
              <w:r w:rsidRPr="00C067A3">
                <w:t>0.00</w:t>
              </w:r>
            </w:ins>
          </w:p>
        </w:tc>
      </w:tr>
      <w:tr w:rsidR="00721EC2" w:rsidRPr="00C067A3" w14:paraId="6C49DF64" w14:textId="77777777" w:rsidTr="00B7500B">
        <w:trPr>
          <w:cantSplit/>
          <w:tblHeader/>
          <w:jc w:val="center"/>
          <w:ins w:id="409" w:author="Carolyn Taylor/EQA - Radio Conformance Test Department /EQA/Professional/삼성전자" w:date="2020-05-26T12:43:00Z"/>
        </w:trPr>
        <w:tc>
          <w:tcPr>
            <w:tcW w:w="536" w:type="dxa"/>
            <w:tcBorders>
              <w:top w:val="single" w:sz="6" w:space="0" w:color="auto"/>
              <w:left w:val="single" w:sz="6" w:space="0" w:color="auto"/>
              <w:bottom w:val="single" w:sz="6" w:space="0" w:color="auto"/>
              <w:right w:val="single" w:sz="6" w:space="0" w:color="auto"/>
            </w:tcBorders>
          </w:tcPr>
          <w:p w14:paraId="5797288B" w14:textId="77777777" w:rsidR="00721EC2" w:rsidRPr="00C067A3" w:rsidRDefault="00721EC2" w:rsidP="00B7500B">
            <w:pPr>
              <w:pStyle w:val="TAH"/>
              <w:rPr>
                <w:ins w:id="410" w:author="Carolyn Taylor/EQA - Radio Conformance Test Department /EQA/Professional/삼성전자" w:date="2020-05-26T12:43:00Z"/>
              </w:rPr>
            </w:pPr>
          </w:p>
        </w:tc>
        <w:tc>
          <w:tcPr>
            <w:tcW w:w="6761" w:type="dxa"/>
            <w:gridSpan w:val="4"/>
            <w:tcBorders>
              <w:top w:val="single" w:sz="6" w:space="0" w:color="auto"/>
              <w:left w:val="single" w:sz="6" w:space="0" w:color="auto"/>
              <w:bottom w:val="single" w:sz="6" w:space="0" w:color="auto"/>
              <w:right w:val="single" w:sz="6" w:space="0" w:color="auto"/>
            </w:tcBorders>
          </w:tcPr>
          <w:p w14:paraId="5CFB48D7" w14:textId="77777777" w:rsidR="00721EC2" w:rsidRPr="00C067A3" w:rsidRDefault="00721EC2" w:rsidP="00B7500B">
            <w:pPr>
              <w:pStyle w:val="TAH"/>
              <w:rPr>
                <w:ins w:id="411" w:author="Carolyn Taylor/EQA - Radio Conformance Test Department /EQA/Professional/삼성전자" w:date="2020-05-26T12:43:00Z"/>
              </w:rPr>
            </w:pPr>
            <w:ins w:id="412" w:author="Carolyn Taylor/EQA - Radio Conformance Test Department /EQA/Professional/삼성전자" w:date="2020-05-26T12:43:00Z">
              <w:r w:rsidRPr="00C067A3">
                <w:t xml:space="preserve">Systematic uncertainties (NOTE </w:t>
              </w:r>
              <w:r w:rsidRPr="00C067A3">
                <w:rPr>
                  <w:lang w:eastAsia="ja-JP"/>
                </w:rPr>
                <w:t>5</w:t>
              </w:r>
              <w:r w:rsidRPr="00C067A3">
                <w:t>)</w:t>
              </w:r>
            </w:ins>
          </w:p>
        </w:tc>
        <w:tc>
          <w:tcPr>
            <w:tcW w:w="1210" w:type="dxa"/>
            <w:tcBorders>
              <w:top w:val="single" w:sz="6" w:space="0" w:color="auto"/>
              <w:left w:val="single" w:sz="6" w:space="0" w:color="auto"/>
              <w:bottom w:val="single" w:sz="6" w:space="0" w:color="auto"/>
              <w:right w:val="single" w:sz="6" w:space="0" w:color="auto"/>
            </w:tcBorders>
          </w:tcPr>
          <w:p w14:paraId="2F2652F9" w14:textId="77777777" w:rsidR="00721EC2" w:rsidRPr="00C067A3" w:rsidRDefault="00721EC2" w:rsidP="00B7500B">
            <w:pPr>
              <w:pStyle w:val="TAH"/>
              <w:rPr>
                <w:ins w:id="413" w:author="Carolyn Taylor/EQA - Radio Conformance Test Department /EQA/Professional/삼성전자" w:date="2020-05-26T12:43:00Z"/>
              </w:rPr>
            </w:pPr>
            <w:ins w:id="414" w:author="Carolyn Taylor/EQA - Radio Conformance Test Department /EQA/Professional/삼성전자" w:date="2020-05-26T12:43:00Z">
              <w:r w:rsidRPr="00C067A3">
                <w:t>Value</w:t>
              </w:r>
            </w:ins>
          </w:p>
        </w:tc>
      </w:tr>
      <w:tr w:rsidR="00721EC2" w:rsidRPr="00C067A3" w14:paraId="4E7B06AF" w14:textId="77777777" w:rsidTr="00B7500B">
        <w:trPr>
          <w:cantSplit/>
          <w:tblHeader/>
          <w:jc w:val="center"/>
          <w:ins w:id="415" w:author="Carolyn Taylor/EQA - Radio Conformance Test Department /EQA/Professional/삼성전자" w:date="2020-05-26T12:43:00Z"/>
        </w:trPr>
        <w:tc>
          <w:tcPr>
            <w:tcW w:w="536" w:type="dxa"/>
            <w:tcBorders>
              <w:top w:val="single" w:sz="6" w:space="0" w:color="auto"/>
              <w:left w:val="single" w:sz="6" w:space="0" w:color="auto"/>
              <w:bottom w:val="single" w:sz="6" w:space="0" w:color="auto"/>
              <w:right w:val="single" w:sz="6" w:space="0" w:color="auto"/>
            </w:tcBorders>
          </w:tcPr>
          <w:p w14:paraId="690BDD5C" w14:textId="77777777" w:rsidR="00721EC2" w:rsidRPr="00C067A3" w:rsidRDefault="00721EC2" w:rsidP="00B7500B">
            <w:pPr>
              <w:pStyle w:val="TAL"/>
              <w:rPr>
                <w:ins w:id="416" w:author="Carolyn Taylor/EQA - Radio Conformance Test Department /EQA/Professional/삼성전자" w:date="2020-05-26T12:43:00Z"/>
              </w:rPr>
            </w:pPr>
            <w:ins w:id="417" w:author="Carolyn Taylor/EQA - Radio Conformance Test Department /EQA/Professional/삼성전자" w:date="2020-05-26T12:43:00Z">
              <w:r w:rsidRPr="00C067A3">
                <w:rPr>
                  <w:lang w:eastAsia="ja-JP"/>
                </w:rPr>
                <w:t>2</w:t>
              </w:r>
              <w:r>
                <w:rPr>
                  <w:lang w:eastAsia="ja-JP"/>
                </w:rPr>
                <w:t>7</w:t>
              </w:r>
            </w:ins>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07381121" w14:textId="25F0B869" w:rsidR="00721EC2" w:rsidRPr="00B11944" w:rsidRDefault="00D102CA" w:rsidP="00D102CA">
            <w:pPr>
              <w:pStyle w:val="TAC"/>
              <w:rPr>
                <w:ins w:id="418" w:author="Carolyn Taylor/EQA - Radio Conformance Test Department /EQA/Professional/삼성전자" w:date="2020-05-26T12:43:00Z"/>
              </w:rPr>
            </w:pPr>
            <w:ins w:id="419" w:author="Carolyn Taylor/EQA - Radio Conformance Test Department /EQA/Professional/삼성전자" w:date="2020-05-26T20:59:00Z">
              <w:r w:rsidRPr="00B11944">
                <w:t>Systematic error related to beam peak search</w:t>
              </w:r>
            </w:ins>
          </w:p>
        </w:tc>
        <w:tc>
          <w:tcPr>
            <w:tcW w:w="1210" w:type="dxa"/>
            <w:tcBorders>
              <w:top w:val="single" w:sz="6" w:space="0" w:color="auto"/>
              <w:left w:val="single" w:sz="6" w:space="0" w:color="auto"/>
              <w:bottom w:val="single" w:sz="6" w:space="0" w:color="auto"/>
              <w:right w:val="single" w:sz="6" w:space="0" w:color="auto"/>
            </w:tcBorders>
          </w:tcPr>
          <w:p w14:paraId="0CF5D863" w14:textId="77777777" w:rsidR="00721EC2" w:rsidRPr="00B11944" w:rsidRDefault="00721EC2" w:rsidP="00B7500B">
            <w:pPr>
              <w:pStyle w:val="TAC"/>
              <w:rPr>
                <w:ins w:id="420" w:author="Carolyn Taylor/EQA - Radio Conformance Test Department /EQA/Professional/삼성전자" w:date="2020-05-26T12:43:00Z"/>
                <w:lang w:eastAsia="ja-JP"/>
              </w:rPr>
            </w:pPr>
            <w:ins w:id="421" w:author="Carolyn Taylor/EQA - Radio Conformance Test Department /EQA/Professional/삼성전자" w:date="2020-05-26T12:43:00Z">
              <w:r w:rsidRPr="00B11944">
                <w:rPr>
                  <w:lang w:eastAsia="ja-JP"/>
                </w:rPr>
                <w:t>0.5</w:t>
              </w:r>
            </w:ins>
          </w:p>
        </w:tc>
      </w:tr>
      <w:tr w:rsidR="00721EC2" w:rsidRPr="00C067A3" w14:paraId="7EEFD6C7" w14:textId="77777777" w:rsidTr="00B7500B">
        <w:trPr>
          <w:cantSplit/>
          <w:tblHeader/>
          <w:jc w:val="center"/>
          <w:ins w:id="422" w:author="Carolyn Taylor/EQA - Radio Conformance Test Department /EQA/Professional/삼성전자" w:date="2020-05-26T12:43:00Z"/>
        </w:trPr>
        <w:tc>
          <w:tcPr>
            <w:tcW w:w="536" w:type="dxa"/>
            <w:tcBorders>
              <w:top w:val="single" w:sz="6" w:space="0" w:color="auto"/>
              <w:left w:val="single" w:sz="6" w:space="0" w:color="auto"/>
              <w:bottom w:val="single" w:sz="6" w:space="0" w:color="auto"/>
              <w:right w:val="single" w:sz="6" w:space="0" w:color="auto"/>
            </w:tcBorders>
          </w:tcPr>
          <w:p w14:paraId="60BC54AB" w14:textId="77777777" w:rsidR="00721EC2" w:rsidRPr="00C067A3" w:rsidRDefault="00721EC2" w:rsidP="00B7500B">
            <w:pPr>
              <w:pStyle w:val="TAL"/>
              <w:rPr>
                <w:ins w:id="423" w:author="Carolyn Taylor/EQA - Radio Conformance Test Department /EQA/Professional/삼성전자" w:date="2020-05-26T12:43:00Z"/>
                <w:lang w:eastAsia="ja-JP"/>
              </w:rPr>
            </w:pPr>
            <w:ins w:id="424" w:author="Carolyn Taylor/EQA - Radio Conformance Test Department /EQA/Professional/삼성전자" w:date="2020-05-26T12:43:00Z">
              <w:r w:rsidRPr="00C067A3">
                <w:rPr>
                  <w:lang w:eastAsia="ja-JP"/>
                </w:rPr>
                <w:t>2</w:t>
              </w:r>
              <w:r>
                <w:rPr>
                  <w:lang w:eastAsia="ja-JP"/>
                </w:rPr>
                <w:t>8</w:t>
              </w:r>
            </w:ins>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34090FF2" w14:textId="77777777" w:rsidR="00721EC2" w:rsidRPr="008E1696" w:rsidRDefault="00721EC2" w:rsidP="00B7500B">
            <w:pPr>
              <w:pStyle w:val="TAC"/>
              <w:rPr>
                <w:ins w:id="425" w:author="Carolyn Taylor/EQA - Radio Conformance Test Department /EQA/Professional/삼성전자" w:date="2020-05-26T12:43:00Z"/>
                <w:lang w:eastAsia="ja-JP" w:bidi="hi-IN"/>
              </w:rPr>
            </w:pPr>
            <w:ins w:id="426" w:author="Carolyn Taylor/EQA - Radio Conformance Test Department /EQA/Professional/삼성전자" w:date="2020-05-26T12:43:00Z">
              <w:r w:rsidRPr="008E1696">
                <w:t>Influence of noise</w:t>
              </w:r>
              <w:r w:rsidRPr="008E1696">
                <w:rPr>
                  <w:lang w:eastAsia="ja-JP"/>
                </w:rPr>
                <w:t xml:space="preserve"> </w:t>
              </w:r>
              <w:r w:rsidRPr="008E1696">
                <w:t>(</w:t>
              </w:r>
              <w:r w:rsidRPr="008E1696">
                <w:rPr>
                  <w:lang w:eastAsia="zh-CN"/>
                </w:rPr>
                <w:t>23.45GHz &lt;= f &lt;=</w:t>
              </w:r>
              <w:r w:rsidRPr="008E1696">
                <w:t xml:space="preserve"> 32.125GHz)</w:t>
              </w:r>
            </w:ins>
          </w:p>
        </w:tc>
        <w:tc>
          <w:tcPr>
            <w:tcW w:w="1210" w:type="dxa"/>
            <w:tcBorders>
              <w:top w:val="single" w:sz="6" w:space="0" w:color="auto"/>
              <w:left w:val="single" w:sz="6" w:space="0" w:color="auto"/>
              <w:bottom w:val="single" w:sz="6" w:space="0" w:color="auto"/>
              <w:right w:val="single" w:sz="6" w:space="0" w:color="auto"/>
            </w:tcBorders>
          </w:tcPr>
          <w:p w14:paraId="5AB57900" w14:textId="50716C7F" w:rsidR="00721EC2" w:rsidRPr="002F400E" w:rsidRDefault="00557DE2" w:rsidP="00B7500B">
            <w:pPr>
              <w:pStyle w:val="TAC"/>
              <w:rPr>
                <w:ins w:id="427" w:author="Carolyn Taylor/EQA - Radio Conformance Test Department /EQA/Professional/삼성전자" w:date="2020-05-26T12:43:00Z"/>
                <w:highlight w:val="green"/>
                <w:lang w:eastAsia="ja-JP"/>
              </w:rPr>
            </w:pPr>
            <w:ins w:id="428" w:author="Carolyn Taylor/EQA - Radio Conformance Test Department /EQA/Professional/삼성전자" w:date="2020-05-27T21:58:00Z">
              <w:r w:rsidRPr="002F400E">
                <w:rPr>
                  <w:highlight w:val="green"/>
                  <w:lang w:eastAsia="ja-JP"/>
                </w:rPr>
                <w:t>TBD</w:t>
              </w:r>
            </w:ins>
          </w:p>
        </w:tc>
      </w:tr>
      <w:tr w:rsidR="00721EC2" w:rsidRPr="00C067A3" w14:paraId="6B4DDA56" w14:textId="77777777" w:rsidTr="00B7500B">
        <w:trPr>
          <w:cantSplit/>
          <w:tblHeader/>
          <w:jc w:val="center"/>
          <w:ins w:id="429" w:author="Carolyn Taylor/EQA - Radio Conformance Test Department /EQA/Professional/삼성전자" w:date="2020-05-26T12:43:00Z"/>
        </w:trPr>
        <w:tc>
          <w:tcPr>
            <w:tcW w:w="536" w:type="dxa"/>
            <w:tcBorders>
              <w:top w:val="single" w:sz="6" w:space="0" w:color="auto"/>
              <w:left w:val="single" w:sz="6" w:space="0" w:color="auto"/>
              <w:bottom w:val="single" w:sz="6" w:space="0" w:color="auto"/>
              <w:right w:val="single" w:sz="6" w:space="0" w:color="auto"/>
            </w:tcBorders>
          </w:tcPr>
          <w:p w14:paraId="520F9211" w14:textId="77777777" w:rsidR="00721EC2" w:rsidRPr="00C067A3" w:rsidRDefault="00721EC2" w:rsidP="00B7500B">
            <w:pPr>
              <w:pStyle w:val="TAL"/>
              <w:rPr>
                <w:ins w:id="430" w:author="Carolyn Taylor/EQA - Radio Conformance Test Department /EQA/Professional/삼성전자" w:date="2020-05-26T12:43:00Z"/>
                <w:lang w:eastAsia="ja-JP"/>
              </w:rPr>
            </w:pPr>
            <w:ins w:id="431" w:author="Carolyn Taylor/EQA - Radio Conformance Test Department /EQA/Professional/삼성전자" w:date="2020-05-26T12:43:00Z">
              <w:r>
                <w:rPr>
                  <w:lang w:eastAsia="ja-JP"/>
                </w:rPr>
                <w:t>29</w:t>
              </w:r>
            </w:ins>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3A638718" w14:textId="77777777" w:rsidR="00721EC2" w:rsidRPr="008E1696" w:rsidRDefault="00721EC2" w:rsidP="00B7500B">
            <w:pPr>
              <w:pStyle w:val="TAC"/>
              <w:rPr>
                <w:ins w:id="432" w:author="Carolyn Taylor/EQA - Radio Conformance Test Department /EQA/Professional/삼성전자" w:date="2020-05-26T12:43:00Z"/>
              </w:rPr>
            </w:pPr>
            <w:ins w:id="433" w:author="Carolyn Taylor/EQA - Radio Conformance Test Department /EQA/Professional/삼성전자" w:date="2020-05-26T12:43:00Z">
              <w:r w:rsidRPr="008E1696">
                <w:t>Influence of noise (32.125GHz &lt; f &lt;= 40.8GHz)</w:t>
              </w:r>
            </w:ins>
          </w:p>
        </w:tc>
        <w:tc>
          <w:tcPr>
            <w:tcW w:w="1210" w:type="dxa"/>
            <w:tcBorders>
              <w:top w:val="single" w:sz="6" w:space="0" w:color="auto"/>
              <w:left w:val="single" w:sz="6" w:space="0" w:color="auto"/>
              <w:bottom w:val="single" w:sz="6" w:space="0" w:color="auto"/>
              <w:right w:val="single" w:sz="6" w:space="0" w:color="auto"/>
            </w:tcBorders>
          </w:tcPr>
          <w:p w14:paraId="1742734C" w14:textId="79DDCFB1" w:rsidR="00721EC2" w:rsidRPr="002F400E" w:rsidRDefault="00557DE2" w:rsidP="00B7500B">
            <w:pPr>
              <w:pStyle w:val="TAC"/>
              <w:rPr>
                <w:ins w:id="434" w:author="Carolyn Taylor/EQA - Radio Conformance Test Department /EQA/Professional/삼성전자" w:date="2020-05-26T12:43:00Z"/>
                <w:highlight w:val="green"/>
                <w:lang w:eastAsia="ja-JP"/>
              </w:rPr>
            </w:pPr>
            <w:ins w:id="435" w:author="Carolyn Taylor/EQA - Radio Conformance Test Department /EQA/Professional/삼성전자" w:date="2020-05-27T21:58:00Z">
              <w:r w:rsidRPr="002F400E">
                <w:rPr>
                  <w:highlight w:val="green"/>
                  <w:lang w:eastAsia="ja-JP"/>
                </w:rPr>
                <w:t>TBD</w:t>
              </w:r>
            </w:ins>
            <w:bookmarkStart w:id="436" w:name="_GoBack"/>
            <w:bookmarkEnd w:id="436"/>
          </w:p>
        </w:tc>
      </w:tr>
      <w:tr w:rsidR="00721EC2" w:rsidRPr="00C067A3" w14:paraId="16CC690F" w14:textId="77777777" w:rsidTr="00B7500B">
        <w:trPr>
          <w:cantSplit/>
          <w:tblHeader/>
          <w:jc w:val="center"/>
          <w:ins w:id="437" w:author="Carolyn Taylor/EQA - Radio Conformance Test Department /EQA/Professional/삼성전자" w:date="2020-05-26T12:43:00Z"/>
        </w:trPr>
        <w:tc>
          <w:tcPr>
            <w:tcW w:w="7297" w:type="dxa"/>
            <w:gridSpan w:val="5"/>
            <w:tcBorders>
              <w:top w:val="single" w:sz="6" w:space="0" w:color="auto"/>
              <w:left w:val="single" w:sz="6" w:space="0" w:color="auto"/>
              <w:bottom w:val="single" w:sz="6" w:space="0" w:color="auto"/>
              <w:right w:val="single" w:sz="6" w:space="0" w:color="auto"/>
            </w:tcBorders>
          </w:tcPr>
          <w:p w14:paraId="4885A60D" w14:textId="77777777" w:rsidR="00721EC2" w:rsidRPr="00C067A3" w:rsidRDefault="00721EC2" w:rsidP="00B7500B">
            <w:pPr>
              <w:pStyle w:val="TAH"/>
              <w:rPr>
                <w:ins w:id="438" w:author="Carolyn Taylor/EQA - Radio Conformance Test Department /EQA/Professional/삼성전자" w:date="2020-05-26T12:43:00Z"/>
              </w:rPr>
            </w:pPr>
            <w:ins w:id="439" w:author="Carolyn Taylor/EQA - Radio Conformance Test Department /EQA/Professional/삼성전자" w:date="2020-05-26T12:43:00Z">
              <w:r w:rsidRPr="00C067A3">
                <w:t xml:space="preserve">Total measurement uncertainty </w:t>
              </w:r>
            </w:ins>
          </w:p>
        </w:tc>
        <w:tc>
          <w:tcPr>
            <w:tcW w:w="1210" w:type="dxa"/>
            <w:tcBorders>
              <w:top w:val="single" w:sz="6" w:space="0" w:color="auto"/>
              <w:left w:val="single" w:sz="6" w:space="0" w:color="auto"/>
              <w:bottom w:val="single" w:sz="6" w:space="0" w:color="auto"/>
              <w:right w:val="single" w:sz="6" w:space="0" w:color="auto"/>
            </w:tcBorders>
          </w:tcPr>
          <w:p w14:paraId="4A4010AC" w14:textId="77777777" w:rsidR="00721EC2" w:rsidRPr="00C067A3" w:rsidRDefault="00721EC2" w:rsidP="00B7500B">
            <w:pPr>
              <w:pStyle w:val="TAH"/>
              <w:rPr>
                <w:ins w:id="440" w:author="Carolyn Taylor/EQA - Radio Conformance Test Department /EQA/Professional/삼성전자" w:date="2020-05-26T12:43:00Z"/>
              </w:rPr>
            </w:pPr>
            <w:ins w:id="441" w:author="Carolyn Taylor/EQA - Radio Conformance Test Department /EQA/Professional/삼성전자" w:date="2020-05-26T12:43:00Z">
              <w:r w:rsidRPr="00C067A3">
                <w:t>Value</w:t>
              </w:r>
            </w:ins>
          </w:p>
        </w:tc>
      </w:tr>
      <w:tr w:rsidR="00721EC2" w:rsidRPr="00C067A3" w14:paraId="386AE18E" w14:textId="77777777" w:rsidTr="00B7500B">
        <w:trPr>
          <w:cantSplit/>
          <w:tblHeader/>
          <w:jc w:val="center"/>
          <w:ins w:id="442" w:author="Carolyn Taylor/EQA - Radio Conformance Test Department /EQA/Professional/삼성전자" w:date="2020-05-26T12:43:00Z"/>
        </w:trPr>
        <w:tc>
          <w:tcPr>
            <w:tcW w:w="7297" w:type="dxa"/>
            <w:gridSpan w:val="5"/>
            <w:tcBorders>
              <w:top w:val="single" w:sz="4" w:space="0" w:color="auto"/>
              <w:left w:val="single" w:sz="4" w:space="0" w:color="auto"/>
              <w:bottom w:val="single" w:sz="4" w:space="0" w:color="auto"/>
              <w:right w:val="single" w:sz="4" w:space="0" w:color="auto"/>
            </w:tcBorders>
          </w:tcPr>
          <w:p w14:paraId="3AE71E5F" w14:textId="77777777" w:rsidR="00721EC2" w:rsidRPr="00C067A3" w:rsidRDefault="00721EC2" w:rsidP="00B7500B">
            <w:pPr>
              <w:pStyle w:val="TAC"/>
              <w:rPr>
                <w:ins w:id="443" w:author="Carolyn Taylor/EQA - Radio Conformance Test Department /EQA/Professional/삼성전자" w:date="2020-05-26T12:43:00Z"/>
              </w:rPr>
            </w:pPr>
            <w:ins w:id="444" w:author="Carolyn Taylor/EQA - Radio Conformance Test Department /EQA/Professional/삼성전자" w:date="2020-05-26T12:43:00Z">
              <w:r>
                <w:t>EIRP</w:t>
              </w:r>
              <w:r w:rsidRPr="00C067A3">
                <w:t xml:space="preserve"> Expanded uncertainty (</w:t>
              </w:r>
              <w:r w:rsidRPr="00C067A3">
                <w:rPr>
                  <w:lang w:eastAsia="zh-CN"/>
                </w:rPr>
                <w:t>23.45GHz &lt;= f &lt;=</w:t>
              </w:r>
              <w:r w:rsidRPr="00C067A3">
                <w:t xml:space="preserve"> 32.125GHz) (1.96σ - confidence interval of 95 %) [dB]</w:t>
              </w:r>
            </w:ins>
          </w:p>
        </w:tc>
        <w:tc>
          <w:tcPr>
            <w:tcW w:w="1210" w:type="dxa"/>
            <w:tcBorders>
              <w:top w:val="single" w:sz="4" w:space="0" w:color="auto"/>
              <w:left w:val="single" w:sz="4" w:space="0" w:color="auto"/>
              <w:bottom w:val="single" w:sz="4" w:space="0" w:color="auto"/>
              <w:right w:val="single" w:sz="4" w:space="0" w:color="auto"/>
            </w:tcBorders>
          </w:tcPr>
          <w:p w14:paraId="4F84E5A6" w14:textId="77777777" w:rsidR="00721EC2" w:rsidRPr="00C067A3" w:rsidRDefault="00721EC2" w:rsidP="00B7500B">
            <w:pPr>
              <w:pStyle w:val="TAC"/>
              <w:rPr>
                <w:ins w:id="445" w:author="Carolyn Taylor/EQA - Radio Conformance Test Department /EQA/Professional/삼성전자" w:date="2020-05-26T12:43:00Z"/>
                <w:lang w:eastAsia="ja-JP"/>
              </w:rPr>
            </w:pPr>
            <w:ins w:id="446" w:author="Carolyn Taylor/EQA - Radio Conformance Test Department /EQA/Professional/삼성전자" w:date="2020-05-26T12:43:00Z">
              <w:r>
                <w:rPr>
                  <w:lang w:eastAsia="ja-JP"/>
                </w:rPr>
                <w:t>TBD</w:t>
              </w:r>
            </w:ins>
          </w:p>
        </w:tc>
      </w:tr>
      <w:tr w:rsidR="00721EC2" w:rsidRPr="00C067A3" w14:paraId="5D4FA171" w14:textId="77777777" w:rsidTr="00B7500B">
        <w:trPr>
          <w:cantSplit/>
          <w:tblHeader/>
          <w:jc w:val="center"/>
          <w:ins w:id="447" w:author="Carolyn Taylor/EQA - Radio Conformance Test Department /EQA/Professional/삼성전자" w:date="2020-05-26T12:43:00Z"/>
        </w:trPr>
        <w:tc>
          <w:tcPr>
            <w:tcW w:w="7297" w:type="dxa"/>
            <w:gridSpan w:val="5"/>
            <w:tcBorders>
              <w:top w:val="single" w:sz="4" w:space="0" w:color="auto"/>
              <w:left w:val="single" w:sz="4" w:space="0" w:color="auto"/>
              <w:bottom w:val="single" w:sz="4" w:space="0" w:color="auto"/>
              <w:right w:val="single" w:sz="4" w:space="0" w:color="auto"/>
            </w:tcBorders>
          </w:tcPr>
          <w:p w14:paraId="775BCCAA" w14:textId="77777777" w:rsidR="00721EC2" w:rsidRPr="00C067A3" w:rsidRDefault="00721EC2" w:rsidP="00B7500B">
            <w:pPr>
              <w:pStyle w:val="TAC"/>
              <w:rPr>
                <w:ins w:id="448" w:author="Carolyn Taylor/EQA - Radio Conformance Test Department /EQA/Professional/삼성전자" w:date="2020-05-26T12:43:00Z"/>
              </w:rPr>
            </w:pPr>
            <w:ins w:id="449" w:author="Carolyn Taylor/EQA - Radio Conformance Test Department /EQA/Professional/삼성전자" w:date="2020-05-26T12:43:00Z">
              <w:r>
                <w:t>EIRP</w:t>
              </w:r>
              <w:r w:rsidRPr="00C067A3">
                <w:t xml:space="preserve"> Expanded uncertainty (32.125GHz &lt; f &lt;= 40.8GHz) (1.96σ - confidence interval of 95 %) [dB]</w:t>
              </w:r>
            </w:ins>
          </w:p>
        </w:tc>
        <w:tc>
          <w:tcPr>
            <w:tcW w:w="1210" w:type="dxa"/>
            <w:tcBorders>
              <w:top w:val="single" w:sz="4" w:space="0" w:color="auto"/>
              <w:left w:val="single" w:sz="4" w:space="0" w:color="auto"/>
              <w:bottom w:val="single" w:sz="4" w:space="0" w:color="auto"/>
              <w:right w:val="single" w:sz="4" w:space="0" w:color="auto"/>
            </w:tcBorders>
          </w:tcPr>
          <w:p w14:paraId="17C78BEC" w14:textId="77777777" w:rsidR="00721EC2" w:rsidRPr="00C067A3" w:rsidRDefault="00721EC2" w:rsidP="00B7500B">
            <w:pPr>
              <w:pStyle w:val="TAC"/>
              <w:rPr>
                <w:ins w:id="450" w:author="Carolyn Taylor/EQA - Radio Conformance Test Department /EQA/Professional/삼성전자" w:date="2020-05-26T12:43:00Z"/>
                <w:lang w:eastAsia="ja-JP"/>
              </w:rPr>
            </w:pPr>
            <w:ins w:id="451" w:author="Carolyn Taylor/EQA - Radio Conformance Test Department /EQA/Professional/삼성전자" w:date="2020-05-26T12:43:00Z">
              <w:r>
                <w:rPr>
                  <w:lang w:eastAsia="ja-JP"/>
                </w:rPr>
                <w:t>TBD</w:t>
              </w:r>
            </w:ins>
          </w:p>
        </w:tc>
      </w:tr>
      <w:tr w:rsidR="00721EC2" w:rsidRPr="00C067A3" w14:paraId="0BED647F" w14:textId="77777777" w:rsidTr="00B7500B">
        <w:trPr>
          <w:cantSplit/>
          <w:tblHeader/>
          <w:jc w:val="center"/>
          <w:ins w:id="452" w:author="Carolyn Taylor/EQA - Radio Conformance Test Department /EQA/Professional/삼성전자" w:date="2020-05-26T12:43:00Z"/>
        </w:trPr>
        <w:tc>
          <w:tcPr>
            <w:tcW w:w="8507" w:type="dxa"/>
            <w:gridSpan w:val="6"/>
            <w:tcBorders>
              <w:top w:val="single" w:sz="4" w:space="0" w:color="auto"/>
              <w:left w:val="single" w:sz="6" w:space="0" w:color="auto"/>
              <w:bottom w:val="single" w:sz="6" w:space="0" w:color="auto"/>
              <w:right w:val="single" w:sz="6" w:space="0" w:color="auto"/>
            </w:tcBorders>
          </w:tcPr>
          <w:p w14:paraId="52F15B8B" w14:textId="77777777" w:rsidR="00721EC2" w:rsidRPr="00C067A3" w:rsidRDefault="00721EC2" w:rsidP="00B7500B">
            <w:pPr>
              <w:pStyle w:val="TAN"/>
              <w:rPr>
                <w:ins w:id="453" w:author="Carolyn Taylor/EQA - Radio Conformance Test Department /EQA/Professional/삼성전자" w:date="2020-05-26T12:43:00Z"/>
              </w:rPr>
            </w:pPr>
            <w:ins w:id="454" w:author="Carolyn Taylor/EQA - Radio Conformance Test Department /EQA/Professional/삼성전자" w:date="2020-05-26T12:43:00Z">
              <w:r w:rsidRPr="00C067A3">
                <w:lastRenderedPageBreak/>
                <w:t>NOTE 1:</w:t>
              </w:r>
              <w:r w:rsidRPr="00C067A3">
                <w:tab/>
                <w:t>The analysis was done only for the case of operating at TX OFF power, in-band, non-CA.</w:t>
              </w:r>
            </w:ins>
          </w:p>
          <w:p w14:paraId="1051C821" w14:textId="77777777" w:rsidR="00721EC2" w:rsidRPr="00C067A3" w:rsidRDefault="00721EC2" w:rsidP="00B7500B">
            <w:pPr>
              <w:pStyle w:val="TAN"/>
              <w:rPr>
                <w:ins w:id="455" w:author="Carolyn Taylor/EQA - Radio Conformance Test Department /EQA/Professional/삼성전자" w:date="2020-05-26T12:43:00Z"/>
              </w:rPr>
            </w:pPr>
            <w:ins w:id="456" w:author="Carolyn Taylor/EQA - Radio Conformance Test Department /EQA/Professional/삼성전자" w:date="2020-05-26T12:43:00Z">
              <w:r w:rsidRPr="00C067A3">
                <w:t>NOTE 2:</w:t>
              </w:r>
              <w:r w:rsidRPr="00C067A3">
                <w:tab/>
                <w:t xml:space="preserve">The assessment assumes DUT </w:t>
              </w:r>
              <w:r w:rsidRPr="00C067A3">
                <w:rPr>
                  <w:lang w:eastAsia="ja-JP"/>
                </w:rPr>
                <w:t xml:space="preserve">Off </w:t>
              </w:r>
              <w:r w:rsidRPr="00C067A3">
                <w:t>power.</w:t>
              </w:r>
            </w:ins>
          </w:p>
          <w:p w14:paraId="2C774B4B" w14:textId="77777777" w:rsidR="00721EC2" w:rsidRPr="00C067A3" w:rsidRDefault="00721EC2" w:rsidP="00B7500B">
            <w:pPr>
              <w:pStyle w:val="TAN"/>
              <w:rPr>
                <w:ins w:id="457" w:author="Carolyn Taylor/EQA - Radio Conformance Test Department /EQA/Professional/삼성전자" w:date="2020-05-26T12:43:00Z"/>
              </w:rPr>
            </w:pPr>
            <w:ins w:id="458" w:author="Carolyn Taylor/EQA - Radio Conformance Test Department /EQA/Professional/삼성전자" w:date="2020-05-26T12:43:00Z">
              <w:r w:rsidRPr="00C067A3">
                <w:t>NOTE 3:</w:t>
              </w:r>
              <w:r w:rsidRPr="00C067A3">
                <w:tab/>
                <w:t xml:space="preserve">This contributor </w:t>
              </w:r>
              <w:r w:rsidRPr="00C067A3">
                <w:rPr>
                  <w:rFonts w:cs="Arial"/>
                  <w:lang w:eastAsia="ja-JP" w:bidi="hi-IN"/>
                </w:rPr>
                <w:t xml:space="preserve">shall only be considered for </w:t>
              </w:r>
              <w:r>
                <w:rPr>
                  <w:rFonts w:cs="Arial"/>
                  <w:lang w:eastAsia="ja-JP" w:bidi="hi-IN"/>
                </w:rPr>
                <w:t>EIRP</w:t>
              </w:r>
              <w:r w:rsidRPr="00C067A3">
                <w:rPr>
                  <w:rFonts w:cs="Arial"/>
                  <w:lang w:eastAsia="ja-JP" w:bidi="hi-IN"/>
                </w:rPr>
                <w:t xml:space="preserve"> measurements.</w:t>
              </w:r>
            </w:ins>
          </w:p>
          <w:p w14:paraId="779043A6" w14:textId="77777777" w:rsidR="00721EC2" w:rsidRPr="00C067A3" w:rsidRDefault="00721EC2" w:rsidP="00B7500B">
            <w:pPr>
              <w:pStyle w:val="TAN"/>
              <w:rPr>
                <w:ins w:id="459" w:author="Carolyn Taylor/EQA - Radio Conformance Test Department /EQA/Professional/삼성전자" w:date="2020-05-26T12:43:00Z"/>
              </w:rPr>
            </w:pPr>
            <w:ins w:id="460" w:author="Carolyn Taylor/EQA - Radio Conformance Test Department /EQA/Professional/삼성전자" w:date="2020-05-26T12:43:00Z">
              <w:r w:rsidRPr="00C067A3">
                <w:t>NOTE 4:</w:t>
              </w:r>
              <w:r w:rsidRPr="00C067A3">
                <w:tab/>
                <w:t>Void</w:t>
              </w:r>
            </w:ins>
          </w:p>
          <w:p w14:paraId="74803B7A" w14:textId="77777777" w:rsidR="00721EC2" w:rsidRPr="00C067A3" w:rsidRDefault="00721EC2" w:rsidP="00B7500B">
            <w:pPr>
              <w:pStyle w:val="TAN"/>
              <w:rPr>
                <w:ins w:id="461" w:author="Carolyn Taylor/EQA - Radio Conformance Test Department /EQA/Professional/삼성전자" w:date="2020-05-26T12:43:00Z"/>
                <w:lang w:eastAsia="ja-JP"/>
              </w:rPr>
            </w:pPr>
            <w:ins w:id="462" w:author="Carolyn Taylor/EQA - Radio Conformance Test Department /EQA/Professional/삼성전자" w:date="2020-05-26T12:43:00Z">
              <w:r w:rsidRPr="00C067A3">
                <w:t>NOTE 5:</w:t>
              </w:r>
              <w:r w:rsidRPr="00C067A3">
                <w:tab/>
                <w:t>In order to obtain the total measurement uncertainty, systematic uncertainties have to be added to the expanded root sum square of the standard deviations of the Stage 1 and Stage 2 contributors.</w:t>
              </w:r>
            </w:ins>
          </w:p>
          <w:p w14:paraId="7676A10B" w14:textId="77777777" w:rsidR="00721EC2" w:rsidRPr="00C067A3" w:rsidRDefault="00721EC2" w:rsidP="00B7500B">
            <w:pPr>
              <w:pStyle w:val="TAN"/>
              <w:rPr>
                <w:ins w:id="463" w:author="Carolyn Taylor/EQA - Radio Conformance Test Department /EQA/Professional/삼성전자" w:date="2020-05-26T12:43:00Z"/>
              </w:rPr>
            </w:pPr>
            <w:ins w:id="464" w:author="Carolyn Taylor/EQA - Radio Conformance Test Department /EQA/Professional/삼성전자" w:date="2020-05-26T12:43:00Z">
              <w:r w:rsidRPr="00C067A3">
                <w:t>NOTE 6:</w:t>
              </w:r>
              <w:r w:rsidRPr="00C067A3">
                <w:tab/>
                <w:t>Void.</w:t>
              </w:r>
            </w:ins>
          </w:p>
          <w:p w14:paraId="400D0839" w14:textId="77777777" w:rsidR="00721EC2" w:rsidRPr="00C067A3" w:rsidRDefault="00721EC2" w:rsidP="00B7500B">
            <w:pPr>
              <w:pStyle w:val="TAN"/>
              <w:rPr>
                <w:ins w:id="465" w:author="Carolyn Taylor/EQA - Radio Conformance Test Department /EQA/Professional/삼성전자" w:date="2020-05-26T12:43:00Z"/>
              </w:rPr>
            </w:pPr>
            <w:ins w:id="466" w:author="Carolyn Taylor/EQA - Radio Conformance Test Department /EQA/Professional/삼성전자" w:date="2020-05-26T12:43:00Z">
              <w:r w:rsidRPr="00C067A3">
                <w:t>NOTE 7:</w:t>
              </w:r>
              <w:r w:rsidRPr="00C067A3">
                <w:tab/>
                <w:t>Void</w:t>
              </w:r>
            </w:ins>
          </w:p>
          <w:p w14:paraId="4F015BD5" w14:textId="77777777" w:rsidR="00721EC2" w:rsidRPr="00C067A3" w:rsidRDefault="00721EC2" w:rsidP="00B7500B">
            <w:pPr>
              <w:pStyle w:val="TAN"/>
              <w:rPr>
                <w:ins w:id="467" w:author="Carolyn Taylor/EQA - Radio Conformance Test Department /EQA/Professional/삼성전자" w:date="2020-05-26T12:43:00Z"/>
                <w:lang w:eastAsia="ja-JP"/>
              </w:rPr>
            </w:pPr>
            <w:ins w:id="468" w:author="Carolyn Taylor/EQA - Radio Conformance Test Department /EQA/Professional/삼성전자" w:date="2020-05-26T12:43:00Z">
              <w:r w:rsidRPr="00C067A3">
                <w:t>NOTE 8:</w:t>
              </w:r>
              <w:r w:rsidRPr="00C067A3">
                <w:tab/>
                <w:t>Value based on procedure defined in Annex D.2 of TR 38.810 for Quiet Zone size less or equal to 30 cm.</w:t>
              </w:r>
            </w:ins>
          </w:p>
          <w:p w14:paraId="022CCE27" w14:textId="77777777" w:rsidR="00721EC2" w:rsidRPr="00C067A3" w:rsidRDefault="00721EC2" w:rsidP="00B7500B">
            <w:pPr>
              <w:pStyle w:val="TAN"/>
              <w:rPr>
                <w:ins w:id="469" w:author="Carolyn Taylor/EQA - Radio Conformance Test Department /EQA/Professional/삼성전자" w:date="2020-05-26T12:43:00Z"/>
                <w:lang w:eastAsia="ja-JP"/>
              </w:rPr>
            </w:pPr>
            <w:ins w:id="470" w:author="Carolyn Taylor/EQA - Radio Conformance Test Department /EQA/Professional/삼성전자" w:date="2020-05-26T12:43:00Z">
              <w:r w:rsidRPr="00C067A3">
                <w:t>NOTE 9:</w:t>
              </w:r>
              <w:r w:rsidRPr="00C067A3">
                <w:tab/>
                <w:t>Applies to the system which has a structure of mechanical feed antenna positioning.</w:t>
              </w:r>
            </w:ins>
          </w:p>
        </w:tc>
      </w:tr>
    </w:tbl>
    <w:p w14:paraId="2D3503B4" w14:textId="77777777" w:rsidR="00721EC2" w:rsidRDefault="00721EC2" w:rsidP="00721EC2">
      <w:pPr>
        <w:pStyle w:val="NO"/>
        <w:jc w:val="center"/>
        <w:rPr>
          <w:ins w:id="471" w:author="Carolyn Taylor/EQA - Radio Conformance Test Department /EQA/Professional/삼성전자" w:date="2020-05-26T12:43:00Z"/>
          <w:lang w:eastAsia="ja-JP"/>
        </w:rPr>
      </w:pPr>
    </w:p>
    <w:p w14:paraId="64F72384" w14:textId="77777777" w:rsidR="002105D3" w:rsidRPr="00C067A3" w:rsidRDefault="002105D3" w:rsidP="002105D3">
      <w:pPr>
        <w:pStyle w:val="NO"/>
        <w:rPr>
          <w:ins w:id="472" w:author="Carolyn Taylor/EQA - Radio Conformance Test Department /EQA/Professional/삼성전자" w:date="2020-04-08T16:05:00Z"/>
          <w:lang w:eastAsia="ja-JP"/>
        </w:rPr>
      </w:pPr>
      <w:ins w:id="473" w:author="Carolyn Taylor/EQA - Radio Conformance Test Department /EQA/Professional/삼성전자" w:date="2020-04-08T16:05:00Z">
        <w:r w:rsidRPr="00C067A3">
          <w:rPr>
            <w:lang w:eastAsia="ja-JP"/>
          </w:rPr>
          <w:t xml:space="preserve">NOTE: MU assessment in </w:t>
        </w:r>
        <w:r w:rsidRPr="00C067A3">
          <w:t xml:space="preserve">Table </w:t>
        </w:r>
        <w:r w:rsidRPr="00C067A3">
          <w:rPr>
            <w:lang w:eastAsia="ja-JP"/>
          </w:rPr>
          <w:t>B.8.2-</w:t>
        </w:r>
        <w:r>
          <w:rPr>
            <w:lang w:eastAsia="ja-JP"/>
          </w:rPr>
          <w:t>4</w:t>
        </w:r>
        <w:r w:rsidRPr="00C067A3">
          <w:rPr>
            <w:lang w:eastAsia="ja-JP"/>
          </w:rPr>
          <w:t xml:space="preserve"> for FR2a is based on the relaxation of 30.4dB for 400MHz BW.</w:t>
        </w:r>
      </w:ins>
    </w:p>
    <w:p w14:paraId="3064C641" w14:textId="77777777" w:rsidR="000721EC" w:rsidRPr="00F535F6" w:rsidRDefault="000721EC" w:rsidP="000721EC">
      <w:pPr>
        <w:pStyle w:val="TAL"/>
        <w:rPr>
          <w:rFonts w:ascii="Times New Roman" w:hAnsi="Times New Roman"/>
          <w:sz w:val="20"/>
        </w:rPr>
      </w:pPr>
    </w:p>
    <w:p w14:paraId="25168B4C" w14:textId="77777777" w:rsidR="000721EC" w:rsidRPr="00510D5E" w:rsidRDefault="000721EC" w:rsidP="000721EC">
      <w:pPr>
        <w:rPr>
          <w:color w:val="FF0000"/>
          <w:sz w:val="24"/>
          <w:szCs w:val="24"/>
          <w:lang w:eastAsia="ja-JP"/>
        </w:rPr>
      </w:pPr>
      <w:r w:rsidRPr="00510D5E">
        <w:rPr>
          <w:color w:val="FF0000"/>
          <w:sz w:val="24"/>
          <w:szCs w:val="24"/>
          <w:lang w:eastAsia="ja-JP"/>
        </w:rPr>
        <w:t>&lt;Unchanged parts are omitted&gt;</w:t>
      </w:r>
    </w:p>
    <w:p w14:paraId="6CEABAB9" w14:textId="77777777" w:rsidR="000721EC" w:rsidRDefault="000721EC" w:rsidP="000721EC">
      <w:pPr>
        <w:rPr>
          <w:b/>
          <w:i/>
        </w:rPr>
      </w:pPr>
      <w:r w:rsidRPr="00EC67C9">
        <w:rPr>
          <w:b/>
          <w:i/>
        </w:rPr>
        <w:t xml:space="preserve">Proposal </w:t>
      </w:r>
      <w:r>
        <w:rPr>
          <w:b/>
          <w:i/>
        </w:rPr>
        <w:t>2</w:t>
      </w:r>
      <w:r w:rsidRPr="00EC67C9">
        <w:rPr>
          <w:b/>
          <w:i/>
        </w:rPr>
        <w:t xml:space="preserve">: Test proposal </w:t>
      </w:r>
      <w:r>
        <w:rPr>
          <w:b/>
          <w:i/>
        </w:rPr>
        <w:t>2</w:t>
      </w:r>
      <w:r w:rsidRPr="00EC67C9">
        <w:rPr>
          <w:b/>
          <w:i/>
        </w:rPr>
        <w:t xml:space="preserve"> is agreed for TR38.903.</w:t>
      </w:r>
    </w:p>
    <w:p w14:paraId="725ABB02" w14:textId="1DC53676" w:rsidR="0068629B" w:rsidRDefault="0068629B" w:rsidP="004350FA">
      <w:pPr>
        <w:pStyle w:val="TAL"/>
        <w:rPr>
          <w:rFonts w:ascii="Times New Roman" w:hAnsi="Times New Roman"/>
          <w:sz w:val="20"/>
        </w:rPr>
      </w:pPr>
    </w:p>
    <w:p w14:paraId="18C8D890" w14:textId="7ACD4C3A" w:rsidR="00A16C44" w:rsidRPr="00905269" w:rsidRDefault="0068629B" w:rsidP="00A16C44">
      <w:pPr>
        <w:pStyle w:val="Heading1"/>
      </w:pPr>
      <w:r>
        <w:t>3</w:t>
      </w:r>
      <w:r w:rsidR="00A16C44" w:rsidRPr="00905269">
        <w:t>.</w:t>
      </w:r>
      <w:r w:rsidR="00A16C44">
        <w:tab/>
      </w:r>
      <w:r w:rsidR="00A16C44" w:rsidRPr="00905269">
        <w:t>Conclusion</w:t>
      </w:r>
    </w:p>
    <w:p w14:paraId="6C28DB96" w14:textId="2BA78197" w:rsidR="00A16C44" w:rsidRPr="00360E85" w:rsidRDefault="00A16C44" w:rsidP="00E25013">
      <w:pPr>
        <w:spacing w:after="100" w:afterAutospacing="1"/>
        <w:jc w:val="both"/>
        <w:rPr>
          <w:rFonts w:eastAsia="Arial Unicode MS" w:cs="Arial"/>
          <w:kern w:val="2"/>
          <w:lang w:val="en-US" w:eastAsia="zh-CN"/>
        </w:rPr>
      </w:pPr>
      <w:r w:rsidRPr="00360E85">
        <w:rPr>
          <w:rFonts w:eastAsia="Arial Unicode MS" w:cs="Arial" w:hint="eastAsia"/>
          <w:kern w:val="2"/>
          <w:lang w:val="en-US" w:eastAsia="zh-CN"/>
        </w:rPr>
        <w:t xml:space="preserve">In this contribution, we </w:t>
      </w:r>
      <w:r w:rsidR="00030701" w:rsidRPr="00360E85">
        <w:rPr>
          <w:rFonts w:eastAsia="Arial Unicode MS" w:cs="Arial"/>
          <w:kern w:val="2"/>
          <w:lang w:val="en-US" w:eastAsia="zh-CN"/>
        </w:rPr>
        <w:t xml:space="preserve">further discussed </w:t>
      </w:r>
      <w:r w:rsidR="00E27009">
        <w:t xml:space="preserve">our views on the </w:t>
      </w:r>
      <w:r w:rsidR="00885931">
        <w:t xml:space="preserve">FR2 </w:t>
      </w:r>
      <w:r w:rsidR="00E27009">
        <w:t>EIRP OFF power requirements and related test cases</w:t>
      </w:r>
      <w:r w:rsidR="00030701" w:rsidRPr="00360E85">
        <w:rPr>
          <w:rFonts w:eastAsia="Arial Unicode MS" w:cs="Arial"/>
          <w:kern w:val="2"/>
          <w:lang w:val="en-US" w:eastAsia="zh-CN"/>
        </w:rPr>
        <w:t>.</w:t>
      </w:r>
      <w:r w:rsidRPr="00360E85">
        <w:rPr>
          <w:rFonts w:eastAsia="Arial Unicode MS" w:cs="Arial" w:hint="eastAsia"/>
          <w:kern w:val="2"/>
          <w:lang w:val="en-US" w:eastAsia="zh-CN"/>
        </w:rPr>
        <w:t xml:space="preserve"> </w:t>
      </w:r>
      <w:r w:rsidR="00030701" w:rsidRPr="00360E85">
        <w:rPr>
          <w:rFonts w:eastAsia="Arial Unicode MS" w:cs="Arial"/>
          <w:kern w:val="2"/>
          <w:lang w:val="en-US" w:eastAsia="zh-CN"/>
        </w:rPr>
        <w:t>Based on the discussion, our observation</w:t>
      </w:r>
      <w:r w:rsidRPr="00360E85">
        <w:rPr>
          <w:rFonts w:eastAsia="Arial Unicode MS" w:cs="Arial"/>
          <w:kern w:val="2"/>
          <w:lang w:val="en-US" w:eastAsia="zh-CN"/>
        </w:rPr>
        <w:t xml:space="preserve"> </w:t>
      </w:r>
      <w:r w:rsidR="00030701" w:rsidRPr="00360E85">
        <w:rPr>
          <w:rFonts w:eastAsia="Arial Unicode MS" w:cs="Arial"/>
          <w:kern w:val="2"/>
          <w:lang w:val="en-US" w:eastAsia="zh-CN"/>
        </w:rPr>
        <w:t>and proposal</w:t>
      </w:r>
      <w:r w:rsidR="006E6895" w:rsidRPr="00360E85">
        <w:rPr>
          <w:rFonts w:eastAsia="Arial Unicode MS" w:cs="Arial"/>
          <w:kern w:val="2"/>
          <w:lang w:val="en-US" w:eastAsia="zh-CN"/>
        </w:rPr>
        <w:t xml:space="preserve"> </w:t>
      </w:r>
      <w:r w:rsidRPr="00360E85">
        <w:rPr>
          <w:rFonts w:eastAsia="Arial Unicode MS" w:cs="Arial"/>
          <w:kern w:val="2"/>
          <w:lang w:val="en-US" w:eastAsia="zh-CN"/>
        </w:rPr>
        <w:t>are summarized as follows:</w:t>
      </w:r>
    </w:p>
    <w:p w14:paraId="70D386B1" w14:textId="77777777" w:rsidR="007519B4" w:rsidRPr="00F535F6" w:rsidRDefault="007519B4" w:rsidP="007519B4">
      <w:pPr>
        <w:pStyle w:val="TH"/>
        <w:jc w:val="left"/>
        <w:rPr>
          <w:rFonts w:ascii="Times New Roman" w:hAnsi="Times New Roman"/>
          <w:i/>
          <w:iCs/>
        </w:rPr>
      </w:pPr>
      <w:r w:rsidRPr="00F535F6">
        <w:rPr>
          <w:rFonts w:ascii="Times New Roman" w:hAnsi="Times New Roman"/>
          <w:i/>
          <w:iCs/>
        </w:rPr>
        <w:t xml:space="preserve">Observation 1: TR38.903 Annex B.8 Transmit OFF power is only referring to TRP measurements for Transmit OFF power and is missing the inclusion of EIRP Transmit OFF power. </w:t>
      </w:r>
    </w:p>
    <w:p w14:paraId="7DE32C42" w14:textId="77777777" w:rsidR="007519B4" w:rsidRDefault="007519B4" w:rsidP="007519B4">
      <w:pPr>
        <w:rPr>
          <w:b/>
          <w:i/>
        </w:rPr>
      </w:pPr>
      <w:r w:rsidRPr="00EC67C9">
        <w:rPr>
          <w:b/>
          <w:i/>
        </w:rPr>
        <w:t>Proposal 1: Test proposal 1 is agreed for TR38.903.</w:t>
      </w:r>
    </w:p>
    <w:p w14:paraId="0F25D8D7" w14:textId="77777777" w:rsidR="007519B4" w:rsidRDefault="007519B4" w:rsidP="007519B4">
      <w:pPr>
        <w:rPr>
          <w:b/>
          <w:i/>
        </w:rPr>
      </w:pPr>
      <w:r w:rsidRPr="00EC67C9">
        <w:rPr>
          <w:b/>
          <w:i/>
        </w:rPr>
        <w:t xml:space="preserve">Proposal </w:t>
      </w:r>
      <w:r>
        <w:rPr>
          <w:b/>
          <w:i/>
        </w:rPr>
        <w:t>2</w:t>
      </w:r>
      <w:r w:rsidRPr="00EC67C9">
        <w:rPr>
          <w:b/>
          <w:i/>
        </w:rPr>
        <w:t xml:space="preserve">: Test proposal </w:t>
      </w:r>
      <w:r>
        <w:rPr>
          <w:b/>
          <w:i/>
        </w:rPr>
        <w:t>2</w:t>
      </w:r>
      <w:r w:rsidRPr="00EC67C9">
        <w:rPr>
          <w:b/>
          <w:i/>
        </w:rPr>
        <w:t xml:space="preserve"> is agreed for TR38.903.</w:t>
      </w:r>
    </w:p>
    <w:p w14:paraId="5A48766B" w14:textId="77777777" w:rsidR="00BC4B1B" w:rsidRPr="005B3FE8" w:rsidRDefault="00BC4B1B" w:rsidP="009074CC">
      <w:pPr>
        <w:rPr>
          <w:b/>
          <w:i/>
        </w:rPr>
      </w:pPr>
    </w:p>
    <w:p w14:paraId="031DC257" w14:textId="2B3F9FFC" w:rsidR="00A16C44" w:rsidRDefault="00A16C44" w:rsidP="00A16C44">
      <w:pPr>
        <w:pStyle w:val="Heading1"/>
        <w:spacing w:before="120" w:after="100" w:afterAutospacing="1"/>
        <w:ind w:left="0" w:firstLine="0"/>
        <w:jc w:val="both"/>
        <w:rPr>
          <w:b/>
          <w:lang w:val="en-US"/>
        </w:rPr>
      </w:pPr>
      <w:r w:rsidRPr="00B96293">
        <w:rPr>
          <w:b/>
          <w:lang w:val="en-US"/>
        </w:rPr>
        <w:t>References</w:t>
      </w:r>
    </w:p>
    <w:p w14:paraId="0E460617" w14:textId="77777777" w:rsidR="00885931" w:rsidRDefault="00885931" w:rsidP="00885931">
      <w:pPr>
        <w:pStyle w:val="B1"/>
      </w:pPr>
      <w:bookmarkStart w:id="474" w:name="_Ref525026860"/>
      <w:r>
        <w:t>[1]</w:t>
      </w:r>
      <w:r>
        <w:tab/>
        <w:t xml:space="preserve">3GPP TS 38.101-2: </w:t>
      </w:r>
      <w:r w:rsidRPr="008C3404">
        <w:t>"</w:t>
      </w:r>
      <w:r>
        <w:t>NR: User Equipment (UE) radio transmission and reception; Part 2: Range 2 Standalone</w:t>
      </w:r>
      <w:r w:rsidRPr="008C3404">
        <w:t>"</w:t>
      </w:r>
      <w:r>
        <w:t>.</w:t>
      </w:r>
    </w:p>
    <w:p w14:paraId="2F64484B" w14:textId="77777777" w:rsidR="00885931" w:rsidRDefault="00885931" w:rsidP="00885931">
      <w:pPr>
        <w:pStyle w:val="B1"/>
      </w:pPr>
      <w:r w:rsidRPr="00DA1FF9">
        <w:t>[</w:t>
      </w:r>
      <w:r>
        <w:t>2</w:t>
      </w:r>
      <w:r w:rsidRPr="00DA1FF9">
        <w:t>]</w:t>
      </w:r>
      <w:r>
        <w:tab/>
      </w:r>
      <w:r w:rsidRPr="00DA1FF9">
        <w:tab/>
        <w:t>R5-</w:t>
      </w:r>
      <w:r>
        <w:t>200745</w:t>
      </w:r>
      <w:r w:rsidRPr="00DA1FF9">
        <w:t>, "</w:t>
      </w:r>
      <w:r>
        <w:t>On FR2 OFF Power MU</w:t>
      </w:r>
      <w:r w:rsidRPr="00DA1FF9">
        <w:t xml:space="preserve">", </w:t>
      </w:r>
      <w:r>
        <w:t>Anritsu</w:t>
      </w:r>
      <w:r w:rsidRPr="00DA1FF9">
        <w:t>.</w:t>
      </w:r>
    </w:p>
    <w:p w14:paraId="353637F8" w14:textId="77777777" w:rsidR="00885931" w:rsidRDefault="00885931" w:rsidP="00885931">
      <w:pPr>
        <w:pStyle w:val="B1"/>
        <w:ind w:left="719" w:hanging="435"/>
      </w:pPr>
      <w:r>
        <w:t>[3]</w:t>
      </w:r>
      <w:r>
        <w:tab/>
        <w:t xml:space="preserve">R5-201091, </w:t>
      </w:r>
      <w:r w:rsidRPr="00DA1FF9">
        <w:t>"</w:t>
      </w:r>
      <w:r>
        <w:t>On FR2 Transmission OFF power MU</w:t>
      </w:r>
      <w:r w:rsidRPr="00DA1FF9">
        <w:t>"</w:t>
      </w:r>
      <w:r>
        <w:t xml:space="preserve">, </w:t>
      </w:r>
      <w:proofErr w:type="spellStart"/>
      <w:r>
        <w:t>Keysight</w:t>
      </w:r>
      <w:proofErr w:type="spellEnd"/>
      <w:r>
        <w:t>.</w:t>
      </w:r>
    </w:p>
    <w:p w14:paraId="7C0DECF2" w14:textId="77777777" w:rsidR="00885931" w:rsidRDefault="00885931" w:rsidP="00885931">
      <w:pPr>
        <w:pStyle w:val="B1"/>
      </w:pPr>
      <w:r>
        <w:t xml:space="preserve">[4] 3GPP TR 38.903: </w:t>
      </w:r>
      <w:r w:rsidRPr="008C3404">
        <w:t>"</w:t>
      </w:r>
      <w:r>
        <w:t>NR: Derivation of test tolerances and measurement uncertainty for User Equipment (UE) conformance test cases</w:t>
      </w:r>
      <w:r w:rsidRPr="008C3404">
        <w:t>"</w:t>
      </w:r>
      <w:r>
        <w:t>.</w:t>
      </w:r>
    </w:p>
    <w:bookmarkEnd w:id="474"/>
    <w:p w14:paraId="42E96149" w14:textId="77777777" w:rsidR="00885931" w:rsidRPr="00885931" w:rsidRDefault="00885931" w:rsidP="00885931">
      <w:pPr>
        <w:rPr>
          <w:lang w:val="en-US"/>
        </w:rPr>
      </w:pPr>
    </w:p>
    <w:sectPr w:rsidR="00885931" w:rsidRPr="0088593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Arial Unicode MS">
    <w:altName w:val="Malgun Gothic Semilight"/>
    <w:panose1 w:val="020B0604020202020204"/>
    <w:charset w:val="80"/>
    <w:family w:val="modern"/>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CB247CF"/>
    <w:multiLevelType w:val="hybridMultilevel"/>
    <w:tmpl w:val="396E88DC"/>
    <w:lvl w:ilvl="0" w:tplc="04090017">
      <w:start w:val="1"/>
      <w:numFmt w:val="lowerLetter"/>
      <w:lvlText w:val="%1)"/>
      <w:lvlJc w:val="left"/>
      <w:pPr>
        <w:ind w:left="1350" w:hanging="360"/>
      </w:p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5" w15:restartNumberingAfterBreak="0">
    <w:nsid w:val="0E7725EB"/>
    <w:multiLevelType w:val="hybridMultilevel"/>
    <w:tmpl w:val="DCBEF8A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EA01B4"/>
    <w:multiLevelType w:val="hybridMultilevel"/>
    <w:tmpl w:val="F25EC2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D00105"/>
    <w:multiLevelType w:val="hybridMultilevel"/>
    <w:tmpl w:val="C8C2307E"/>
    <w:lvl w:ilvl="0" w:tplc="0409000F">
      <w:start w:val="1"/>
      <w:numFmt w:val="decimal"/>
      <w:lvlText w:val="%1."/>
      <w:lvlJc w:val="left"/>
      <w:pPr>
        <w:ind w:left="720" w:hanging="360"/>
      </w:pPr>
    </w:lvl>
    <w:lvl w:ilvl="1" w:tplc="04090019">
      <w:start w:val="1"/>
      <w:numFmt w:val="lowerLetter"/>
      <w:lvlText w:val="%2."/>
      <w:lvlJc w:val="left"/>
      <w:pPr>
        <w:ind w:left="1440" w:hanging="360"/>
      </w:pPr>
      <w:rPr>
        <w:rFonts w:hint="default"/>
      </w:rPr>
    </w:lvl>
    <w:lvl w:ilvl="2" w:tplc="C83C22A8">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C342A0"/>
    <w:multiLevelType w:val="hybridMultilevel"/>
    <w:tmpl w:val="79C299E2"/>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C1296F"/>
    <w:multiLevelType w:val="hybridMultilevel"/>
    <w:tmpl w:val="89EC9B20"/>
    <w:lvl w:ilvl="0" w:tplc="04090011">
      <w:start w:val="1"/>
      <w:numFmt w:val="decimal"/>
      <w:lvlText w:val="%1)"/>
      <w:lvlJc w:val="left"/>
      <w:pPr>
        <w:ind w:left="1287" w:hanging="360"/>
      </w:pPr>
    </w:lvl>
    <w:lvl w:ilvl="1" w:tplc="255EF6B6">
      <w:start w:val="1"/>
      <w:numFmt w:val="bullet"/>
      <w:lvlText w:val="-"/>
      <w:lvlJc w:val="left"/>
      <w:pPr>
        <w:ind w:left="2007" w:hanging="360"/>
      </w:pPr>
      <w:rPr>
        <w:rFonts w:ascii="Times New Roman" w:eastAsia="Times New Roman" w:hAnsi="Times New Roman" w:cs="Times New Roman" w:hint="default"/>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0" w15:restartNumberingAfterBreak="0">
    <w:nsid w:val="1AD921ED"/>
    <w:multiLevelType w:val="hybridMultilevel"/>
    <w:tmpl w:val="65F271D6"/>
    <w:lvl w:ilvl="0" w:tplc="04090011">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54A397B"/>
    <w:multiLevelType w:val="hybridMultilevel"/>
    <w:tmpl w:val="C8AE3C2E"/>
    <w:lvl w:ilvl="0" w:tplc="04090017">
      <w:start w:val="1"/>
      <w:numFmt w:val="lowerLetter"/>
      <w:lvlText w:val="%1)"/>
      <w:lvlJc w:val="left"/>
      <w:pPr>
        <w:ind w:left="1647" w:hanging="360"/>
      </w:pPr>
    </w:lvl>
    <w:lvl w:ilvl="1" w:tplc="04090019" w:tentative="1">
      <w:start w:val="1"/>
      <w:numFmt w:val="lowerLetter"/>
      <w:lvlText w:val="%2."/>
      <w:lvlJc w:val="left"/>
      <w:pPr>
        <w:ind w:left="2367" w:hanging="360"/>
      </w:pPr>
    </w:lvl>
    <w:lvl w:ilvl="2" w:tplc="0409001B" w:tentative="1">
      <w:start w:val="1"/>
      <w:numFmt w:val="lowerRoman"/>
      <w:lvlText w:val="%3."/>
      <w:lvlJc w:val="right"/>
      <w:pPr>
        <w:ind w:left="3087" w:hanging="180"/>
      </w:pPr>
    </w:lvl>
    <w:lvl w:ilvl="3" w:tplc="0409000F" w:tentative="1">
      <w:start w:val="1"/>
      <w:numFmt w:val="decimal"/>
      <w:lvlText w:val="%4."/>
      <w:lvlJc w:val="left"/>
      <w:pPr>
        <w:ind w:left="3807" w:hanging="360"/>
      </w:pPr>
    </w:lvl>
    <w:lvl w:ilvl="4" w:tplc="04090019" w:tentative="1">
      <w:start w:val="1"/>
      <w:numFmt w:val="lowerLetter"/>
      <w:lvlText w:val="%5."/>
      <w:lvlJc w:val="left"/>
      <w:pPr>
        <w:ind w:left="4527" w:hanging="360"/>
      </w:pPr>
    </w:lvl>
    <w:lvl w:ilvl="5" w:tplc="0409001B" w:tentative="1">
      <w:start w:val="1"/>
      <w:numFmt w:val="lowerRoman"/>
      <w:lvlText w:val="%6."/>
      <w:lvlJc w:val="right"/>
      <w:pPr>
        <w:ind w:left="5247" w:hanging="180"/>
      </w:pPr>
    </w:lvl>
    <w:lvl w:ilvl="6" w:tplc="0409000F" w:tentative="1">
      <w:start w:val="1"/>
      <w:numFmt w:val="decimal"/>
      <w:lvlText w:val="%7."/>
      <w:lvlJc w:val="left"/>
      <w:pPr>
        <w:ind w:left="5967" w:hanging="360"/>
      </w:pPr>
    </w:lvl>
    <w:lvl w:ilvl="7" w:tplc="04090019" w:tentative="1">
      <w:start w:val="1"/>
      <w:numFmt w:val="lowerLetter"/>
      <w:lvlText w:val="%8."/>
      <w:lvlJc w:val="left"/>
      <w:pPr>
        <w:ind w:left="6687" w:hanging="360"/>
      </w:pPr>
    </w:lvl>
    <w:lvl w:ilvl="8" w:tplc="0409001B" w:tentative="1">
      <w:start w:val="1"/>
      <w:numFmt w:val="lowerRoman"/>
      <w:lvlText w:val="%9."/>
      <w:lvlJc w:val="right"/>
      <w:pPr>
        <w:ind w:left="7407" w:hanging="180"/>
      </w:pPr>
    </w:lvl>
  </w:abstractNum>
  <w:abstractNum w:abstractNumId="12" w15:restartNumberingAfterBreak="0">
    <w:nsid w:val="277F6E41"/>
    <w:multiLevelType w:val="hybridMultilevel"/>
    <w:tmpl w:val="B6B01D34"/>
    <w:lvl w:ilvl="0" w:tplc="B6C663B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5" w15:restartNumberingAfterBreak="0">
    <w:nsid w:val="2DE02C12"/>
    <w:multiLevelType w:val="hybridMultilevel"/>
    <w:tmpl w:val="ECC85A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AF4F9F"/>
    <w:multiLevelType w:val="hybridMultilevel"/>
    <w:tmpl w:val="9AAC497A"/>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3" w15:restartNumberingAfterBreak="0">
    <w:nsid w:val="45534AF8"/>
    <w:multiLevelType w:val="hybridMultilevel"/>
    <w:tmpl w:val="6A0E0654"/>
    <w:lvl w:ilvl="0" w:tplc="04090017">
      <w:start w:val="1"/>
      <w:numFmt w:val="lowerLetter"/>
      <w:lvlText w:val="%1)"/>
      <w:lvlJc w:val="left"/>
      <w:pPr>
        <w:ind w:left="1287" w:hanging="360"/>
      </w:pPr>
    </w:lvl>
    <w:lvl w:ilvl="1" w:tplc="E8EE9C9E">
      <w:start w:val="1"/>
      <w:numFmt w:val="bullet"/>
      <w:lvlText w:val="-"/>
      <w:lvlJc w:val="left"/>
      <w:pPr>
        <w:ind w:left="2007" w:hanging="360"/>
      </w:pPr>
      <w:rPr>
        <w:rFonts w:ascii="Times New Roman" w:eastAsia="Times New Roman" w:hAnsi="Times New Roman" w:cs="Times New Roman" w:hint="default"/>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7" w15:restartNumberingAfterBreak="0">
    <w:nsid w:val="49E066F5"/>
    <w:multiLevelType w:val="hybridMultilevel"/>
    <w:tmpl w:val="C5F611DC"/>
    <w:lvl w:ilvl="0" w:tplc="04090011">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50016B8E"/>
    <w:multiLevelType w:val="hybridMultilevel"/>
    <w:tmpl w:val="B284F7EE"/>
    <w:lvl w:ilvl="0" w:tplc="04090011">
      <w:start w:val="1"/>
      <w:numFmt w:val="decimal"/>
      <w:lvlText w:val="%1)"/>
      <w:lvlJc w:val="left"/>
      <w:pPr>
        <w:ind w:left="1004" w:hanging="360"/>
      </w:pPr>
    </w:lvl>
    <w:lvl w:ilvl="1" w:tplc="04090017">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2" w15:restartNumberingAfterBreak="0">
    <w:nsid w:val="52913A45"/>
    <w:multiLevelType w:val="hybridMultilevel"/>
    <w:tmpl w:val="332C98E0"/>
    <w:lvl w:ilvl="0" w:tplc="04090011">
      <w:start w:val="1"/>
      <w:numFmt w:val="decimal"/>
      <w:lvlText w:val="%1)"/>
      <w:lvlJc w:val="left"/>
      <w:pPr>
        <w:ind w:left="773" w:hanging="360"/>
      </w:pPr>
    </w:lvl>
    <w:lvl w:ilvl="1" w:tplc="04090019" w:tentative="1">
      <w:start w:val="1"/>
      <w:numFmt w:val="lowerLetter"/>
      <w:lvlText w:val="%2."/>
      <w:lvlJc w:val="left"/>
      <w:pPr>
        <w:ind w:left="1493" w:hanging="360"/>
      </w:pPr>
    </w:lvl>
    <w:lvl w:ilvl="2" w:tplc="0409001B" w:tentative="1">
      <w:start w:val="1"/>
      <w:numFmt w:val="lowerRoman"/>
      <w:lvlText w:val="%3."/>
      <w:lvlJc w:val="right"/>
      <w:pPr>
        <w:ind w:left="2213" w:hanging="180"/>
      </w:pPr>
    </w:lvl>
    <w:lvl w:ilvl="3" w:tplc="0409000F" w:tentative="1">
      <w:start w:val="1"/>
      <w:numFmt w:val="decimal"/>
      <w:lvlText w:val="%4."/>
      <w:lvlJc w:val="left"/>
      <w:pPr>
        <w:ind w:left="2933" w:hanging="360"/>
      </w:pPr>
    </w:lvl>
    <w:lvl w:ilvl="4" w:tplc="04090019" w:tentative="1">
      <w:start w:val="1"/>
      <w:numFmt w:val="lowerLetter"/>
      <w:lvlText w:val="%5."/>
      <w:lvlJc w:val="left"/>
      <w:pPr>
        <w:ind w:left="3653" w:hanging="360"/>
      </w:pPr>
    </w:lvl>
    <w:lvl w:ilvl="5" w:tplc="0409001B" w:tentative="1">
      <w:start w:val="1"/>
      <w:numFmt w:val="lowerRoman"/>
      <w:lvlText w:val="%6."/>
      <w:lvlJc w:val="right"/>
      <w:pPr>
        <w:ind w:left="4373" w:hanging="180"/>
      </w:pPr>
    </w:lvl>
    <w:lvl w:ilvl="6" w:tplc="0409000F" w:tentative="1">
      <w:start w:val="1"/>
      <w:numFmt w:val="decimal"/>
      <w:lvlText w:val="%7."/>
      <w:lvlJc w:val="left"/>
      <w:pPr>
        <w:ind w:left="5093" w:hanging="360"/>
      </w:pPr>
    </w:lvl>
    <w:lvl w:ilvl="7" w:tplc="04090019" w:tentative="1">
      <w:start w:val="1"/>
      <w:numFmt w:val="lowerLetter"/>
      <w:lvlText w:val="%8."/>
      <w:lvlJc w:val="left"/>
      <w:pPr>
        <w:ind w:left="5813" w:hanging="360"/>
      </w:pPr>
    </w:lvl>
    <w:lvl w:ilvl="8" w:tplc="0409001B" w:tentative="1">
      <w:start w:val="1"/>
      <w:numFmt w:val="lowerRoman"/>
      <w:lvlText w:val="%9."/>
      <w:lvlJc w:val="right"/>
      <w:pPr>
        <w:ind w:left="6533" w:hanging="180"/>
      </w:pPr>
    </w:lvl>
  </w:abstractNum>
  <w:abstractNum w:abstractNumId="3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B7B3F5A"/>
    <w:multiLevelType w:val="hybridMultilevel"/>
    <w:tmpl w:val="67942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E0F2AE8"/>
    <w:multiLevelType w:val="hybridMultilevel"/>
    <w:tmpl w:val="9CDACAF6"/>
    <w:lvl w:ilvl="0" w:tplc="04090011">
      <w:start w:val="1"/>
      <w:numFmt w:val="decimal"/>
      <w:lvlText w:val="%1)"/>
      <w:lvlJc w:val="left"/>
      <w:pPr>
        <w:ind w:left="773" w:hanging="360"/>
      </w:pPr>
    </w:lvl>
    <w:lvl w:ilvl="1" w:tplc="04090019">
      <w:start w:val="1"/>
      <w:numFmt w:val="lowerLetter"/>
      <w:lvlText w:val="%2."/>
      <w:lvlJc w:val="left"/>
      <w:pPr>
        <w:ind w:left="1493" w:hanging="360"/>
      </w:pPr>
    </w:lvl>
    <w:lvl w:ilvl="2" w:tplc="0409001B">
      <w:start w:val="1"/>
      <w:numFmt w:val="lowerRoman"/>
      <w:lvlText w:val="%3."/>
      <w:lvlJc w:val="right"/>
      <w:pPr>
        <w:ind w:left="2213" w:hanging="180"/>
      </w:pPr>
    </w:lvl>
    <w:lvl w:ilvl="3" w:tplc="0409000F" w:tentative="1">
      <w:start w:val="1"/>
      <w:numFmt w:val="decimal"/>
      <w:lvlText w:val="%4."/>
      <w:lvlJc w:val="left"/>
      <w:pPr>
        <w:ind w:left="2933" w:hanging="360"/>
      </w:pPr>
    </w:lvl>
    <w:lvl w:ilvl="4" w:tplc="04090019" w:tentative="1">
      <w:start w:val="1"/>
      <w:numFmt w:val="lowerLetter"/>
      <w:lvlText w:val="%5."/>
      <w:lvlJc w:val="left"/>
      <w:pPr>
        <w:ind w:left="3653" w:hanging="360"/>
      </w:pPr>
    </w:lvl>
    <w:lvl w:ilvl="5" w:tplc="0409001B" w:tentative="1">
      <w:start w:val="1"/>
      <w:numFmt w:val="lowerRoman"/>
      <w:lvlText w:val="%6."/>
      <w:lvlJc w:val="right"/>
      <w:pPr>
        <w:ind w:left="4373" w:hanging="180"/>
      </w:pPr>
    </w:lvl>
    <w:lvl w:ilvl="6" w:tplc="0409000F" w:tentative="1">
      <w:start w:val="1"/>
      <w:numFmt w:val="decimal"/>
      <w:lvlText w:val="%7."/>
      <w:lvlJc w:val="left"/>
      <w:pPr>
        <w:ind w:left="5093" w:hanging="360"/>
      </w:pPr>
    </w:lvl>
    <w:lvl w:ilvl="7" w:tplc="04090019" w:tentative="1">
      <w:start w:val="1"/>
      <w:numFmt w:val="lowerLetter"/>
      <w:lvlText w:val="%8."/>
      <w:lvlJc w:val="left"/>
      <w:pPr>
        <w:ind w:left="5813" w:hanging="360"/>
      </w:pPr>
    </w:lvl>
    <w:lvl w:ilvl="8" w:tplc="0409001B" w:tentative="1">
      <w:start w:val="1"/>
      <w:numFmt w:val="lowerRoman"/>
      <w:lvlText w:val="%9."/>
      <w:lvlJc w:val="right"/>
      <w:pPr>
        <w:ind w:left="6533" w:hanging="180"/>
      </w:pPr>
    </w:lvl>
  </w:abstractNum>
  <w:abstractNum w:abstractNumId="36" w15:restartNumberingAfterBreak="0">
    <w:nsid w:val="5ECC0D7B"/>
    <w:multiLevelType w:val="hybridMultilevel"/>
    <w:tmpl w:val="C49AC66E"/>
    <w:lvl w:ilvl="0" w:tplc="04090017">
      <w:start w:val="1"/>
      <w:numFmt w:val="lowerLetter"/>
      <w:lvlText w:val="%1)"/>
      <w:lvlJc w:val="left"/>
      <w:pPr>
        <w:ind w:left="1571" w:hanging="360"/>
      </w:pPr>
    </w:lvl>
    <w:lvl w:ilvl="1" w:tplc="04090019">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F557EDB"/>
    <w:multiLevelType w:val="hybridMultilevel"/>
    <w:tmpl w:val="C8C4A848"/>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39" w15:restartNumberingAfterBreak="0">
    <w:nsid w:val="6B2B1841"/>
    <w:multiLevelType w:val="hybridMultilevel"/>
    <w:tmpl w:val="CEF63E12"/>
    <w:lvl w:ilvl="0" w:tplc="0409000F">
      <w:start w:val="1"/>
      <w:numFmt w:val="decimal"/>
      <w:lvlText w:val="%1."/>
      <w:lvlJc w:val="left"/>
      <w:pPr>
        <w:ind w:left="720" w:hanging="360"/>
      </w:pPr>
    </w:lvl>
    <w:lvl w:ilvl="1" w:tplc="04090019">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CD57A8A"/>
    <w:multiLevelType w:val="hybridMultilevel"/>
    <w:tmpl w:val="BB10E58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EF633D"/>
    <w:multiLevelType w:val="hybridMultilevel"/>
    <w:tmpl w:val="CFEC34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9"/>
  </w:num>
  <w:num w:numId="2">
    <w:abstractNumId w:val="6"/>
  </w:num>
  <w:num w:numId="3">
    <w:abstractNumId w:val="28"/>
  </w:num>
  <w:num w:numId="4">
    <w:abstractNumId w:val="45"/>
  </w:num>
  <w:num w:numId="5">
    <w:abstractNumId w:val="29"/>
  </w:num>
  <w:num w:numId="6">
    <w:abstractNumId w:val="25"/>
  </w:num>
  <w:num w:numId="7">
    <w:abstractNumId w:val="3"/>
  </w:num>
  <w:num w:numId="8">
    <w:abstractNumId w:val="43"/>
  </w:num>
  <w:num w:numId="9">
    <w:abstractNumId w:val="22"/>
  </w:num>
  <w:num w:numId="10">
    <w:abstractNumId w:val="37"/>
  </w:num>
  <w:num w:numId="11">
    <w:abstractNumId w:val="26"/>
  </w:num>
  <w:num w:numId="12">
    <w:abstractNumId w:val="14"/>
  </w:num>
  <w:num w:numId="13">
    <w:abstractNumId w:val="1"/>
  </w:num>
  <w:num w:numId="14">
    <w:abstractNumId w:val="2"/>
  </w:num>
  <w:num w:numId="15">
    <w:abstractNumId w:val="42"/>
  </w:num>
  <w:num w:numId="16">
    <w:abstractNumId w:val="0"/>
  </w:num>
  <w:num w:numId="17">
    <w:abstractNumId w:val="31"/>
  </w:num>
  <w:num w:numId="18">
    <w:abstractNumId w:val="33"/>
  </w:num>
  <w:num w:numId="19">
    <w:abstractNumId w:val="44"/>
  </w:num>
  <w:num w:numId="20">
    <w:abstractNumId w:val="16"/>
  </w:num>
  <w:num w:numId="21">
    <w:abstractNumId w:val="24"/>
  </w:num>
  <w:num w:numId="22">
    <w:abstractNumId w:val="20"/>
  </w:num>
  <w:num w:numId="23">
    <w:abstractNumId w:val="19"/>
  </w:num>
  <w:num w:numId="24">
    <w:abstractNumId w:val="13"/>
  </w:num>
  <w:num w:numId="25">
    <w:abstractNumId w:val="18"/>
  </w:num>
  <w:num w:numId="26">
    <w:abstractNumId w:val="21"/>
  </w:num>
  <w:num w:numId="27">
    <w:abstractNumId w:val="17"/>
  </w:num>
  <w:num w:numId="28">
    <w:abstractNumId w:val="8"/>
  </w:num>
  <w:num w:numId="29">
    <w:abstractNumId w:val="7"/>
  </w:num>
  <w:num w:numId="30">
    <w:abstractNumId w:val="38"/>
  </w:num>
  <w:num w:numId="31">
    <w:abstractNumId w:val="35"/>
  </w:num>
  <w:num w:numId="32">
    <w:abstractNumId w:val="9"/>
  </w:num>
  <w:num w:numId="33">
    <w:abstractNumId w:val="40"/>
  </w:num>
  <w:num w:numId="34">
    <w:abstractNumId w:val="32"/>
  </w:num>
  <w:num w:numId="35">
    <w:abstractNumId w:val="5"/>
  </w:num>
  <w:num w:numId="36">
    <w:abstractNumId w:val="27"/>
  </w:num>
  <w:num w:numId="37">
    <w:abstractNumId w:val="10"/>
  </w:num>
  <w:num w:numId="38">
    <w:abstractNumId w:val="30"/>
  </w:num>
  <w:num w:numId="39">
    <w:abstractNumId w:val="36"/>
  </w:num>
  <w:num w:numId="40">
    <w:abstractNumId w:val="23"/>
  </w:num>
  <w:num w:numId="41">
    <w:abstractNumId w:val="11"/>
  </w:num>
  <w:num w:numId="42">
    <w:abstractNumId w:val="4"/>
  </w:num>
  <w:num w:numId="43">
    <w:abstractNumId w:val="34"/>
  </w:num>
  <w:num w:numId="44">
    <w:abstractNumId w:val="12"/>
  </w:num>
  <w:num w:numId="45">
    <w:abstractNumId w:val="41"/>
  </w:num>
  <w:num w:numId="46">
    <w:abstractNumId w:val="15"/>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rolyn Taylor/EQA - Radio Conformance Test Department /EQA/Professional/삼성전자">
    <w15:presenceInfo w15:providerId="AD" w15:userId="S-1-5-21-1569490900-2152479555-3239727262-59061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attachedTemplate r:id="rId1"/>
  <w:linkStyl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7205"/>
    <w:rsid w:val="000033CD"/>
    <w:rsid w:val="00007E05"/>
    <w:rsid w:val="00017772"/>
    <w:rsid w:val="000177C6"/>
    <w:rsid w:val="00025962"/>
    <w:rsid w:val="000267F8"/>
    <w:rsid w:val="00027E66"/>
    <w:rsid w:val="00030701"/>
    <w:rsid w:val="00032140"/>
    <w:rsid w:val="0003410E"/>
    <w:rsid w:val="00036286"/>
    <w:rsid w:val="000527B1"/>
    <w:rsid w:val="00053154"/>
    <w:rsid w:val="00056F44"/>
    <w:rsid w:val="000670F0"/>
    <w:rsid w:val="00070BA3"/>
    <w:rsid w:val="000721EC"/>
    <w:rsid w:val="000732EF"/>
    <w:rsid w:val="000742CB"/>
    <w:rsid w:val="0007654F"/>
    <w:rsid w:val="00080792"/>
    <w:rsid w:val="000942C6"/>
    <w:rsid w:val="0009488B"/>
    <w:rsid w:val="00094D4C"/>
    <w:rsid w:val="0009521E"/>
    <w:rsid w:val="00096E0E"/>
    <w:rsid w:val="000A0455"/>
    <w:rsid w:val="000A1206"/>
    <w:rsid w:val="000A123C"/>
    <w:rsid w:val="000A147C"/>
    <w:rsid w:val="000B70A2"/>
    <w:rsid w:val="000C13B6"/>
    <w:rsid w:val="000C5192"/>
    <w:rsid w:val="000C698E"/>
    <w:rsid w:val="000C6FAC"/>
    <w:rsid w:val="000D3002"/>
    <w:rsid w:val="000D7BB2"/>
    <w:rsid w:val="000E2B73"/>
    <w:rsid w:val="000E7350"/>
    <w:rsid w:val="000E7B7B"/>
    <w:rsid w:val="000F035A"/>
    <w:rsid w:val="000F1DC5"/>
    <w:rsid w:val="000F493E"/>
    <w:rsid w:val="000F6DCB"/>
    <w:rsid w:val="00100C69"/>
    <w:rsid w:val="00102BA5"/>
    <w:rsid w:val="0010329A"/>
    <w:rsid w:val="00104A68"/>
    <w:rsid w:val="00112D3D"/>
    <w:rsid w:val="00112D8C"/>
    <w:rsid w:val="00113F11"/>
    <w:rsid w:val="00117205"/>
    <w:rsid w:val="00117BA5"/>
    <w:rsid w:val="00120CE6"/>
    <w:rsid w:val="00121E14"/>
    <w:rsid w:val="001275E7"/>
    <w:rsid w:val="001316B8"/>
    <w:rsid w:val="001334C3"/>
    <w:rsid w:val="00140B24"/>
    <w:rsid w:val="00141D2A"/>
    <w:rsid w:val="001515E6"/>
    <w:rsid w:val="001550DA"/>
    <w:rsid w:val="00160C0E"/>
    <w:rsid w:val="001711E6"/>
    <w:rsid w:val="00172D43"/>
    <w:rsid w:val="00176E2C"/>
    <w:rsid w:val="00183D35"/>
    <w:rsid w:val="0019170A"/>
    <w:rsid w:val="00192445"/>
    <w:rsid w:val="001A1101"/>
    <w:rsid w:val="001A75FA"/>
    <w:rsid w:val="001B4E71"/>
    <w:rsid w:val="001B51F6"/>
    <w:rsid w:val="001B5916"/>
    <w:rsid w:val="001B651B"/>
    <w:rsid w:val="001C1ACB"/>
    <w:rsid w:val="001C2936"/>
    <w:rsid w:val="001C53C6"/>
    <w:rsid w:val="001D0397"/>
    <w:rsid w:val="001F4A00"/>
    <w:rsid w:val="001F5525"/>
    <w:rsid w:val="002010AB"/>
    <w:rsid w:val="00203979"/>
    <w:rsid w:val="002105D3"/>
    <w:rsid w:val="00212092"/>
    <w:rsid w:val="00214A7A"/>
    <w:rsid w:val="00224368"/>
    <w:rsid w:val="002273EB"/>
    <w:rsid w:val="00230946"/>
    <w:rsid w:val="0023140D"/>
    <w:rsid w:val="00232402"/>
    <w:rsid w:val="00232444"/>
    <w:rsid w:val="00233C89"/>
    <w:rsid w:val="00234085"/>
    <w:rsid w:val="00234661"/>
    <w:rsid w:val="002357B1"/>
    <w:rsid w:val="00235A7B"/>
    <w:rsid w:val="00237322"/>
    <w:rsid w:val="00237FEB"/>
    <w:rsid w:val="002430EF"/>
    <w:rsid w:val="002440A6"/>
    <w:rsid w:val="002473BC"/>
    <w:rsid w:val="0025479E"/>
    <w:rsid w:val="00265079"/>
    <w:rsid w:val="002765F4"/>
    <w:rsid w:val="002818D7"/>
    <w:rsid w:val="00287B83"/>
    <w:rsid w:val="002936EC"/>
    <w:rsid w:val="002A01A8"/>
    <w:rsid w:val="002A054C"/>
    <w:rsid w:val="002A5247"/>
    <w:rsid w:val="002B4542"/>
    <w:rsid w:val="002B5563"/>
    <w:rsid w:val="002C0486"/>
    <w:rsid w:val="002D5FEE"/>
    <w:rsid w:val="002D7247"/>
    <w:rsid w:val="002E0CBB"/>
    <w:rsid w:val="002E1CF2"/>
    <w:rsid w:val="002E27E0"/>
    <w:rsid w:val="002E2980"/>
    <w:rsid w:val="002E58B7"/>
    <w:rsid w:val="002E6C5E"/>
    <w:rsid w:val="002F400E"/>
    <w:rsid w:val="00305A92"/>
    <w:rsid w:val="00320F0E"/>
    <w:rsid w:val="003236CA"/>
    <w:rsid w:val="00324D1F"/>
    <w:rsid w:val="00332C48"/>
    <w:rsid w:val="0033302C"/>
    <w:rsid w:val="00333342"/>
    <w:rsid w:val="00340A67"/>
    <w:rsid w:val="0034283F"/>
    <w:rsid w:val="00344A91"/>
    <w:rsid w:val="0034527F"/>
    <w:rsid w:val="0034661D"/>
    <w:rsid w:val="00353687"/>
    <w:rsid w:val="003537DE"/>
    <w:rsid w:val="0035646C"/>
    <w:rsid w:val="00356DAD"/>
    <w:rsid w:val="00360E85"/>
    <w:rsid w:val="00361662"/>
    <w:rsid w:val="003721C3"/>
    <w:rsid w:val="003729A0"/>
    <w:rsid w:val="00373A92"/>
    <w:rsid w:val="003754F6"/>
    <w:rsid w:val="003776EA"/>
    <w:rsid w:val="00381EEF"/>
    <w:rsid w:val="00386980"/>
    <w:rsid w:val="003A0586"/>
    <w:rsid w:val="003A188E"/>
    <w:rsid w:val="003A6849"/>
    <w:rsid w:val="003A72DF"/>
    <w:rsid w:val="003A7E8F"/>
    <w:rsid w:val="003B1F8F"/>
    <w:rsid w:val="003C6FE9"/>
    <w:rsid w:val="003D4881"/>
    <w:rsid w:val="003D4B42"/>
    <w:rsid w:val="003E55FD"/>
    <w:rsid w:val="003E78D4"/>
    <w:rsid w:val="003F5A9F"/>
    <w:rsid w:val="003F7186"/>
    <w:rsid w:val="003F784C"/>
    <w:rsid w:val="00406791"/>
    <w:rsid w:val="004111BE"/>
    <w:rsid w:val="00415FAB"/>
    <w:rsid w:val="004169B2"/>
    <w:rsid w:val="00424125"/>
    <w:rsid w:val="004257F9"/>
    <w:rsid w:val="004350FA"/>
    <w:rsid w:val="00440449"/>
    <w:rsid w:val="004431C8"/>
    <w:rsid w:val="00443D24"/>
    <w:rsid w:val="00452AFD"/>
    <w:rsid w:val="00453B63"/>
    <w:rsid w:val="0045465B"/>
    <w:rsid w:val="0045595C"/>
    <w:rsid w:val="00460D40"/>
    <w:rsid w:val="00460F21"/>
    <w:rsid w:val="00461E04"/>
    <w:rsid w:val="0046448A"/>
    <w:rsid w:val="00465DC5"/>
    <w:rsid w:val="004667B0"/>
    <w:rsid w:val="004721CC"/>
    <w:rsid w:val="0047386A"/>
    <w:rsid w:val="0047762C"/>
    <w:rsid w:val="00480300"/>
    <w:rsid w:val="004817C5"/>
    <w:rsid w:val="00485375"/>
    <w:rsid w:val="00491D8A"/>
    <w:rsid w:val="00493EE6"/>
    <w:rsid w:val="004A1206"/>
    <w:rsid w:val="004A19AF"/>
    <w:rsid w:val="004A2192"/>
    <w:rsid w:val="004A4399"/>
    <w:rsid w:val="004B064D"/>
    <w:rsid w:val="004B5A25"/>
    <w:rsid w:val="004B6807"/>
    <w:rsid w:val="004C2DD6"/>
    <w:rsid w:val="004C57E0"/>
    <w:rsid w:val="004D5D05"/>
    <w:rsid w:val="004D64BB"/>
    <w:rsid w:val="004F6C34"/>
    <w:rsid w:val="00500744"/>
    <w:rsid w:val="005013A5"/>
    <w:rsid w:val="005029B5"/>
    <w:rsid w:val="005032E4"/>
    <w:rsid w:val="00503397"/>
    <w:rsid w:val="00506DFA"/>
    <w:rsid w:val="005100AA"/>
    <w:rsid w:val="00515220"/>
    <w:rsid w:val="005170A6"/>
    <w:rsid w:val="00523DC7"/>
    <w:rsid w:val="00525156"/>
    <w:rsid w:val="0052748F"/>
    <w:rsid w:val="00531B1A"/>
    <w:rsid w:val="00532469"/>
    <w:rsid w:val="00542B56"/>
    <w:rsid w:val="00557DE2"/>
    <w:rsid w:val="005608D8"/>
    <w:rsid w:val="00564CB3"/>
    <w:rsid w:val="005658A0"/>
    <w:rsid w:val="00575619"/>
    <w:rsid w:val="00576A1D"/>
    <w:rsid w:val="00582031"/>
    <w:rsid w:val="00583A01"/>
    <w:rsid w:val="005864DE"/>
    <w:rsid w:val="005931D9"/>
    <w:rsid w:val="00593F09"/>
    <w:rsid w:val="00594F0B"/>
    <w:rsid w:val="00596B7D"/>
    <w:rsid w:val="005A0D8D"/>
    <w:rsid w:val="005B1C38"/>
    <w:rsid w:val="005B3FE8"/>
    <w:rsid w:val="005B4B57"/>
    <w:rsid w:val="005C055B"/>
    <w:rsid w:val="005C2925"/>
    <w:rsid w:val="005C312D"/>
    <w:rsid w:val="005C7EBC"/>
    <w:rsid w:val="005D0C9B"/>
    <w:rsid w:val="005D26D9"/>
    <w:rsid w:val="005D4B06"/>
    <w:rsid w:val="005D5556"/>
    <w:rsid w:val="005E0C5D"/>
    <w:rsid w:val="005E4E24"/>
    <w:rsid w:val="005E7928"/>
    <w:rsid w:val="005F08BD"/>
    <w:rsid w:val="00603188"/>
    <w:rsid w:val="006043A2"/>
    <w:rsid w:val="006057F3"/>
    <w:rsid w:val="00612338"/>
    <w:rsid w:val="00612773"/>
    <w:rsid w:val="00612CF7"/>
    <w:rsid w:val="006152A8"/>
    <w:rsid w:val="006165F7"/>
    <w:rsid w:val="00617101"/>
    <w:rsid w:val="0062011B"/>
    <w:rsid w:val="006202B9"/>
    <w:rsid w:val="00627D6C"/>
    <w:rsid w:val="00637512"/>
    <w:rsid w:val="00637BC6"/>
    <w:rsid w:val="0064288B"/>
    <w:rsid w:val="00642E9B"/>
    <w:rsid w:val="006465E1"/>
    <w:rsid w:val="006563F4"/>
    <w:rsid w:val="00662302"/>
    <w:rsid w:val="00664305"/>
    <w:rsid w:val="00675407"/>
    <w:rsid w:val="006806BB"/>
    <w:rsid w:val="006835AC"/>
    <w:rsid w:val="0068501B"/>
    <w:rsid w:val="0068629B"/>
    <w:rsid w:val="00691B50"/>
    <w:rsid w:val="00693CE3"/>
    <w:rsid w:val="00694BB0"/>
    <w:rsid w:val="006A7F20"/>
    <w:rsid w:val="006B2199"/>
    <w:rsid w:val="006B2FD2"/>
    <w:rsid w:val="006C1C56"/>
    <w:rsid w:val="006C4DD0"/>
    <w:rsid w:val="006D0855"/>
    <w:rsid w:val="006D45A9"/>
    <w:rsid w:val="006D6DFF"/>
    <w:rsid w:val="006E063A"/>
    <w:rsid w:val="006E2D8D"/>
    <w:rsid w:val="006E3B9B"/>
    <w:rsid w:val="006E5EF6"/>
    <w:rsid w:val="006E6895"/>
    <w:rsid w:val="006E7D4D"/>
    <w:rsid w:val="006F24E2"/>
    <w:rsid w:val="007047DB"/>
    <w:rsid w:val="00707ED6"/>
    <w:rsid w:val="00714535"/>
    <w:rsid w:val="00715D67"/>
    <w:rsid w:val="00717E05"/>
    <w:rsid w:val="00721EC2"/>
    <w:rsid w:val="00722ADB"/>
    <w:rsid w:val="007302E4"/>
    <w:rsid w:val="00730CE2"/>
    <w:rsid w:val="007321FC"/>
    <w:rsid w:val="007345D3"/>
    <w:rsid w:val="00736C41"/>
    <w:rsid w:val="00737310"/>
    <w:rsid w:val="00740F9D"/>
    <w:rsid w:val="00744844"/>
    <w:rsid w:val="00747CF4"/>
    <w:rsid w:val="007519B4"/>
    <w:rsid w:val="00757D7E"/>
    <w:rsid w:val="00761247"/>
    <w:rsid w:val="007772CF"/>
    <w:rsid w:val="00793F8E"/>
    <w:rsid w:val="00794864"/>
    <w:rsid w:val="007A03FF"/>
    <w:rsid w:val="007A2AF1"/>
    <w:rsid w:val="007B2475"/>
    <w:rsid w:val="007B2DE3"/>
    <w:rsid w:val="007B4B33"/>
    <w:rsid w:val="007C09AA"/>
    <w:rsid w:val="007C239D"/>
    <w:rsid w:val="007C6056"/>
    <w:rsid w:val="007C77CC"/>
    <w:rsid w:val="007D0214"/>
    <w:rsid w:val="007D1925"/>
    <w:rsid w:val="007E01C5"/>
    <w:rsid w:val="007E2129"/>
    <w:rsid w:val="007E7773"/>
    <w:rsid w:val="00800FF4"/>
    <w:rsid w:val="0080311B"/>
    <w:rsid w:val="00805233"/>
    <w:rsid w:val="00810AE5"/>
    <w:rsid w:val="00812F43"/>
    <w:rsid w:val="00820CF1"/>
    <w:rsid w:val="008217D6"/>
    <w:rsid w:val="00821BDF"/>
    <w:rsid w:val="00823B7D"/>
    <w:rsid w:val="00826856"/>
    <w:rsid w:val="008328CB"/>
    <w:rsid w:val="00850485"/>
    <w:rsid w:val="0085157D"/>
    <w:rsid w:val="008530A1"/>
    <w:rsid w:val="00854CB5"/>
    <w:rsid w:val="008638FA"/>
    <w:rsid w:val="0086425B"/>
    <w:rsid w:val="00865F63"/>
    <w:rsid w:val="00866320"/>
    <w:rsid w:val="008701F9"/>
    <w:rsid w:val="00871046"/>
    <w:rsid w:val="00875CAA"/>
    <w:rsid w:val="00876081"/>
    <w:rsid w:val="00877625"/>
    <w:rsid w:val="00877C58"/>
    <w:rsid w:val="008808BC"/>
    <w:rsid w:val="00885931"/>
    <w:rsid w:val="00890F17"/>
    <w:rsid w:val="008960C4"/>
    <w:rsid w:val="008964E3"/>
    <w:rsid w:val="008A2AC3"/>
    <w:rsid w:val="008A793C"/>
    <w:rsid w:val="008B56C2"/>
    <w:rsid w:val="008C01B7"/>
    <w:rsid w:val="008C1B16"/>
    <w:rsid w:val="008C1EA9"/>
    <w:rsid w:val="008C307B"/>
    <w:rsid w:val="008D67BA"/>
    <w:rsid w:val="008D756F"/>
    <w:rsid w:val="008E1696"/>
    <w:rsid w:val="008E1702"/>
    <w:rsid w:val="008E221C"/>
    <w:rsid w:val="008F3AA8"/>
    <w:rsid w:val="008F530B"/>
    <w:rsid w:val="008F6A77"/>
    <w:rsid w:val="00900C24"/>
    <w:rsid w:val="009044F4"/>
    <w:rsid w:val="0090470C"/>
    <w:rsid w:val="00905269"/>
    <w:rsid w:val="009074CC"/>
    <w:rsid w:val="00910E4D"/>
    <w:rsid w:val="00912E13"/>
    <w:rsid w:val="00921B97"/>
    <w:rsid w:val="00927575"/>
    <w:rsid w:val="00930201"/>
    <w:rsid w:val="009406E2"/>
    <w:rsid w:val="009446B6"/>
    <w:rsid w:val="00944825"/>
    <w:rsid w:val="00964F48"/>
    <w:rsid w:val="0096565C"/>
    <w:rsid w:val="0096721D"/>
    <w:rsid w:val="00970708"/>
    <w:rsid w:val="00970A8E"/>
    <w:rsid w:val="00975827"/>
    <w:rsid w:val="00982DCD"/>
    <w:rsid w:val="00984F67"/>
    <w:rsid w:val="009860AC"/>
    <w:rsid w:val="009872EC"/>
    <w:rsid w:val="009935AF"/>
    <w:rsid w:val="00993F3A"/>
    <w:rsid w:val="00994E40"/>
    <w:rsid w:val="00995581"/>
    <w:rsid w:val="00996899"/>
    <w:rsid w:val="009A2E76"/>
    <w:rsid w:val="009A397A"/>
    <w:rsid w:val="009B66AA"/>
    <w:rsid w:val="009C3CB1"/>
    <w:rsid w:val="009C4300"/>
    <w:rsid w:val="009C7326"/>
    <w:rsid w:val="009D32D1"/>
    <w:rsid w:val="009D78CE"/>
    <w:rsid w:val="009E2FE9"/>
    <w:rsid w:val="009E54CB"/>
    <w:rsid w:val="009F2C5B"/>
    <w:rsid w:val="00A02876"/>
    <w:rsid w:val="00A03918"/>
    <w:rsid w:val="00A0399D"/>
    <w:rsid w:val="00A10E38"/>
    <w:rsid w:val="00A11E0C"/>
    <w:rsid w:val="00A16C44"/>
    <w:rsid w:val="00A17800"/>
    <w:rsid w:val="00A2287A"/>
    <w:rsid w:val="00A237C9"/>
    <w:rsid w:val="00A244C7"/>
    <w:rsid w:val="00A32E39"/>
    <w:rsid w:val="00A334C3"/>
    <w:rsid w:val="00A450F0"/>
    <w:rsid w:val="00A61E5F"/>
    <w:rsid w:val="00A654E2"/>
    <w:rsid w:val="00A66041"/>
    <w:rsid w:val="00A67EF2"/>
    <w:rsid w:val="00A71FAA"/>
    <w:rsid w:val="00A738E9"/>
    <w:rsid w:val="00A74378"/>
    <w:rsid w:val="00A75793"/>
    <w:rsid w:val="00A76805"/>
    <w:rsid w:val="00A80D1F"/>
    <w:rsid w:val="00A83937"/>
    <w:rsid w:val="00A83A49"/>
    <w:rsid w:val="00A87DF4"/>
    <w:rsid w:val="00A95EF6"/>
    <w:rsid w:val="00AA1651"/>
    <w:rsid w:val="00AB14DD"/>
    <w:rsid w:val="00AB1CE6"/>
    <w:rsid w:val="00AB38DC"/>
    <w:rsid w:val="00AC1548"/>
    <w:rsid w:val="00AC44F1"/>
    <w:rsid w:val="00AC4F53"/>
    <w:rsid w:val="00AD2004"/>
    <w:rsid w:val="00AD4DF0"/>
    <w:rsid w:val="00AD7ED2"/>
    <w:rsid w:val="00AE1039"/>
    <w:rsid w:val="00AE5B8B"/>
    <w:rsid w:val="00AE6D99"/>
    <w:rsid w:val="00AE6E1F"/>
    <w:rsid w:val="00AF19CD"/>
    <w:rsid w:val="00AF5499"/>
    <w:rsid w:val="00B06905"/>
    <w:rsid w:val="00B11944"/>
    <w:rsid w:val="00B12CFA"/>
    <w:rsid w:val="00B15728"/>
    <w:rsid w:val="00B205A3"/>
    <w:rsid w:val="00B238E4"/>
    <w:rsid w:val="00B26058"/>
    <w:rsid w:val="00B277A8"/>
    <w:rsid w:val="00B30F4B"/>
    <w:rsid w:val="00B33A11"/>
    <w:rsid w:val="00B35899"/>
    <w:rsid w:val="00B41BFF"/>
    <w:rsid w:val="00B42975"/>
    <w:rsid w:val="00B44485"/>
    <w:rsid w:val="00B44538"/>
    <w:rsid w:val="00B517B1"/>
    <w:rsid w:val="00B51C5D"/>
    <w:rsid w:val="00B55E28"/>
    <w:rsid w:val="00B67EC7"/>
    <w:rsid w:val="00B74B2D"/>
    <w:rsid w:val="00B83F5C"/>
    <w:rsid w:val="00B846B8"/>
    <w:rsid w:val="00B8534D"/>
    <w:rsid w:val="00B87641"/>
    <w:rsid w:val="00B93800"/>
    <w:rsid w:val="00BA15E1"/>
    <w:rsid w:val="00BA3F18"/>
    <w:rsid w:val="00BC2346"/>
    <w:rsid w:val="00BC3256"/>
    <w:rsid w:val="00BC4B1B"/>
    <w:rsid w:val="00BD01FD"/>
    <w:rsid w:val="00BD106E"/>
    <w:rsid w:val="00BD724E"/>
    <w:rsid w:val="00BE0191"/>
    <w:rsid w:val="00BE0C16"/>
    <w:rsid w:val="00BE0EE1"/>
    <w:rsid w:val="00BE288B"/>
    <w:rsid w:val="00BE5C47"/>
    <w:rsid w:val="00C01675"/>
    <w:rsid w:val="00C06C8F"/>
    <w:rsid w:val="00C07824"/>
    <w:rsid w:val="00C1202C"/>
    <w:rsid w:val="00C1400A"/>
    <w:rsid w:val="00C17BB4"/>
    <w:rsid w:val="00C30A00"/>
    <w:rsid w:val="00C3639B"/>
    <w:rsid w:val="00C36E58"/>
    <w:rsid w:val="00C401D0"/>
    <w:rsid w:val="00C406DF"/>
    <w:rsid w:val="00C429AD"/>
    <w:rsid w:val="00C42DA9"/>
    <w:rsid w:val="00C44336"/>
    <w:rsid w:val="00C46654"/>
    <w:rsid w:val="00C56ABB"/>
    <w:rsid w:val="00C56E2C"/>
    <w:rsid w:val="00C70095"/>
    <w:rsid w:val="00C7218C"/>
    <w:rsid w:val="00C72C46"/>
    <w:rsid w:val="00C74D7D"/>
    <w:rsid w:val="00C750FA"/>
    <w:rsid w:val="00C77006"/>
    <w:rsid w:val="00C819E0"/>
    <w:rsid w:val="00C838DA"/>
    <w:rsid w:val="00C85055"/>
    <w:rsid w:val="00C85961"/>
    <w:rsid w:val="00C9220A"/>
    <w:rsid w:val="00C96084"/>
    <w:rsid w:val="00CA3779"/>
    <w:rsid w:val="00CA50CE"/>
    <w:rsid w:val="00CA6DB4"/>
    <w:rsid w:val="00CB3AE5"/>
    <w:rsid w:val="00CC30E0"/>
    <w:rsid w:val="00CC3483"/>
    <w:rsid w:val="00CC63F8"/>
    <w:rsid w:val="00CD45C8"/>
    <w:rsid w:val="00CD5918"/>
    <w:rsid w:val="00CD6730"/>
    <w:rsid w:val="00CE0239"/>
    <w:rsid w:val="00CE5C17"/>
    <w:rsid w:val="00D01FA0"/>
    <w:rsid w:val="00D02FD3"/>
    <w:rsid w:val="00D06C48"/>
    <w:rsid w:val="00D102CA"/>
    <w:rsid w:val="00D1396B"/>
    <w:rsid w:val="00D15008"/>
    <w:rsid w:val="00D16737"/>
    <w:rsid w:val="00D22C5B"/>
    <w:rsid w:val="00D24FCA"/>
    <w:rsid w:val="00D25B0D"/>
    <w:rsid w:val="00D26047"/>
    <w:rsid w:val="00D33E98"/>
    <w:rsid w:val="00D4268E"/>
    <w:rsid w:val="00D44035"/>
    <w:rsid w:val="00D44763"/>
    <w:rsid w:val="00D51FBA"/>
    <w:rsid w:val="00D53C96"/>
    <w:rsid w:val="00D63E44"/>
    <w:rsid w:val="00D65765"/>
    <w:rsid w:val="00D67AB6"/>
    <w:rsid w:val="00D70D24"/>
    <w:rsid w:val="00D714C1"/>
    <w:rsid w:val="00D71AED"/>
    <w:rsid w:val="00D84932"/>
    <w:rsid w:val="00D85D44"/>
    <w:rsid w:val="00D863BF"/>
    <w:rsid w:val="00D86B30"/>
    <w:rsid w:val="00D87348"/>
    <w:rsid w:val="00D92C4E"/>
    <w:rsid w:val="00D9629B"/>
    <w:rsid w:val="00DA1FF9"/>
    <w:rsid w:val="00DA2CF5"/>
    <w:rsid w:val="00DC12FE"/>
    <w:rsid w:val="00DC2E39"/>
    <w:rsid w:val="00DE1E62"/>
    <w:rsid w:val="00DF06D9"/>
    <w:rsid w:val="00DF0724"/>
    <w:rsid w:val="00DF2990"/>
    <w:rsid w:val="00E01C28"/>
    <w:rsid w:val="00E10E4C"/>
    <w:rsid w:val="00E10F32"/>
    <w:rsid w:val="00E1224F"/>
    <w:rsid w:val="00E1461A"/>
    <w:rsid w:val="00E14622"/>
    <w:rsid w:val="00E205E1"/>
    <w:rsid w:val="00E20E1F"/>
    <w:rsid w:val="00E220F8"/>
    <w:rsid w:val="00E23C05"/>
    <w:rsid w:val="00E248C1"/>
    <w:rsid w:val="00E24BFA"/>
    <w:rsid w:val="00E25013"/>
    <w:rsid w:val="00E27009"/>
    <w:rsid w:val="00E35909"/>
    <w:rsid w:val="00E36D5B"/>
    <w:rsid w:val="00E37CA2"/>
    <w:rsid w:val="00E46442"/>
    <w:rsid w:val="00E52F89"/>
    <w:rsid w:val="00E53B15"/>
    <w:rsid w:val="00E5426A"/>
    <w:rsid w:val="00E55C11"/>
    <w:rsid w:val="00E5615D"/>
    <w:rsid w:val="00E609E1"/>
    <w:rsid w:val="00E60A66"/>
    <w:rsid w:val="00E63542"/>
    <w:rsid w:val="00E66B21"/>
    <w:rsid w:val="00E676C2"/>
    <w:rsid w:val="00E71816"/>
    <w:rsid w:val="00E745F2"/>
    <w:rsid w:val="00E758D5"/>
    <w:rsid w:val="00E75F56"/>
    <w:rsid w:val="00E932AB"/>
    <w:rsid w:val="00E962E1"/>
    <w:rsid w:val="00E9685A"/>
    <w:rsid w:val="00E97ECF"/>
    <w:rsid w:val="00EA11B5"/>
    <w:rsid w:val="00EA211D"/>
    <w:rsid w:val="00EA4184"/>
    <w:rsid w:val="00EA6782"/>
    <w:rsid w:val="00EB4B27"/>
    <w:rsid w:val="00EC1625"/>
    <w:rsid w:val="00EC2246"/>
    <w:rsid w:val="00EC6CB8"/>
    <w:rsid w:val="00EF4FC1"/>
    <w:rsid w:val="00F0541B"/>
    <w:rsid w:val="00F10A7E"/>
    <w:rsid w:val="00F138CF"/>
    <w:rsid w:val="00F14B45"/>
    <w:rsid w:val="00F216B5"/>
    <w:rsid w:val="00F2208C"/>
    <w:rsid w:val="00F22E53"/>
    <w:rsid w:val="00F253D4"/>
    <w:rsid w:val="00F2582D"/>
    <w:rsid w:val="00F3557D"/>
    <w:rsid w:val="00F35B41"/>
    <w:rsid w:val="00F361A7"/>
    <w:rsid w:val="00F37691"/>
    <w:rsid w:val="00F37D90"/>
    <w:rsid w:val="00F415E5"/>
    <w:rsid w:val="00F43FB2"/>
    <w:rsid w:val="00F5083E"/>
    <w:rsid w:val="00F5301C"/>
    <w:rsid w:val="00F5454E"/>
    <w:rsid w:val="00F60862"/>
    <w:rsid w:val="00F6595C"/>
    <w:rsid w:val="00F734C3"/>
    <w:rsid w:val="00F74B1D"/>
    <w:rsid w:val="00F77C62"/>
    <w:rsid w:val="00F8171E"/>
    <w:rsid w:val="00F92893"/>
    <w:rsid w:val="00F96774"/>
    <w:rsid w:val="00FA09FB"/>
    <w:rsid w:val="00FA1DA8"/>
    <w:rsid w:val="00FA4944"/>
    <w:rsid w:val="00FA6166"/>
    <w:rsid w:val="00FA79F0"/>
    <w:rsid w:val="00FB2A16"/>
    <w:rsid w:val="00FB5C40"/>
    <w:rsid w:val="00FC0B87"/>
    <w:rsid w:val="00FC6208"/>
    <w:rsid w:val="00FC68A2"/>
    <w:rsid w:val="00FD333D"/>
    <w:rsid w:val="00FE444E"/>
    <w:rsid w:val="00FE50B2"/>
    <w:rsid w:val="00FE6113"/>
    <w:rsid w:val="00FE7FC5"/>
    <w:rsid w:val="00FF20CC"/>
    <w:rsid w:val="00FF59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75573F"/>
  <w15:chartTrackingRefBased/>
  <w15:docId w15:val="{AD7C0C17-7235-42E6-B055-E7FD1D1DB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F400E"/>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2F400E"/>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2F400E"/>
    <w:pPr>
      <w:pBdr>
        <w:top w:val="none" w:sz="0" w:space="0" w:color="auto"/>
      </w:pBdr>
      <w:spacing w:before="180"/>
      <w:outlineLvl w:val="1"/>
    </w:pPr>
    <w:rPr>
      <w:sz w:val="32"/>
    </w:rPr>
  </w:style>
  <w:style w:type="paragraph" w:styleId="Heading3">
    <w:name w:val="heading 3"/>
    <w:aliases w:val="h3,3,hello,Titre 3 Car,no break Car,H3 Car,Underrubrik2 Car,h3 Car,Memo Heading 3 Car,hello Car,Heading 3 Char Car,no break Char Car,H3 Char Car,Underrubrik2 Char Car,h3 Char Car,heading 3"/>
    <w:basedOn w:val="Heading2"/>
    <w:next w:val="Normal"/>
    <w:link w:val="Heading3Char"/>
    <w:qFormat/>
    <w:rsid w:val="002F400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2F400E"/>
    <w:pPr>
      <w:ind w:left="1418" w:hanging="1418"/>
      <w:outlineLvl w:val="3"/>
    </w:pPr>
    <w:rPr>
      <w:sz w:val="24"/>
    </w:rPr>
  </w:style>
  <w:style w:type="paragraph" w:styleId="Heading5">
    <w:name w:val="heading 5"/>
    <w:aliases w:val="h5,Heading5,H5"/>
    <w:basedOn w:val="Heading4"/>
    <w:next w:val="Normal"/>
    <w:link w:val="Heading5Char"/>
    <w:qFormat/>
    <w:rsid w:val="002F400E"/>
    <w:pPr>
      <w:ind w:left="1701" w:hanging="1701"/>
      <w:outlineLvl w:val="4"/>
    </w:pPr>
    <w:rPr>
      <w:sz w:val="22"/>
    </w:rPr>
  </w:style>
  <w:style w:type="paragraph" w:styleId="Heading6">
    <w:name w:val="heading 6"/>
    <w:basedOn w:val="H6"/>
    <w:next w:val="Normal"/>
    <w:link w:val="Heading6Char"/>
    <w:qFormat/>
    <w:rsid w:val="002F400E"/>
    <w:pPr>
      <w:outlineLvl w:val="5"/>
    </w:pPr>
  </w:style>
  <w:style w:type="paragraph" w:styleId="Heading7">
    <w:name w:val="heading 7"/>
    <w:basedOn w:val="H6"/>
    <w:next w:val="Normal"/>
    <w:link w:val="Heading7Char"/>
    <w:qFormat/>
    <w:rsid w:val="002F400E"/>
    <w:pPr>
      <w:outlineLvl w:val="6"/>
    </w:pPr>
  </w:style>
  <w:style w:type="paragraph" w:styleId="Heading8">
    <w:name w:val="heading 8"/>
    <w:aliases w:val="Table Heading"/>
    <w:basedOn w:val="Heading1"/>
    <w:next w:val="Normal"/>
    <w:link w:val="Heading8Char"/>
    <w:qFormat/>
    <w:rsid w:val="002F400E"/>
    <w:pPr>
      <w:ind w:left="0" w:firstLine="0"/>
      <w:outlineLvl w:val="7"/>
    </w:pPr>
  </w:style>
  <w:style w:type="paragraph" w:styleId="Heading9">
    <w:name w:val="heading 9"/>
    <w:aliases w:val="Figure Heading,FH"/>
    <w:basedOn w:val="Heading8"/>
    <w:next w:val="Normal"/>
    <w:link w:val="Heading9Char"/>
    <w:qFormat/>
    <w:rsid w:val="002F400E"/>
    <w:pPr>
      <w:outlineLvl w:val="8"/>
    </w:pPr>
  </w:style>
  <w:style w:type="character" w:default="1" w:styleId="DefaultParagraphFont">
    <w:name w:val="Default Paragraph Font"/>
    <w:semiHidden/>
    <w:rsid w:val="002F400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F400E"/>
  </w:style>
  <w:style w:type="paragraph" w:styleId="ListParagraph">
    <w:name w:val="List Paragraph"/>
    <w:aliases w:val="- Bullets,목록 단락,リスト段落,列出段落,?? ??,?????,????,Lista1,列出段落1,中等深浅网格 1 - 着色 21"/>
    <w:basedOn w:val="Normal"/>
    <w:link w:val="ListParagraphChar"/>
    <w:uiPriority w:val="34"/>
    <w:qFormat/>
    <w:rsid w:val="00E205E1"/>
    <w:pPr>
      <w:ind w:left="720"/>
      <w:contextualSpacing/>
    </w:p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link w:val="Heading1"/>
    <w:rsid w:val="00B8534D"/>
    <w:rPr>
      <w:rFonts w:ascii="Arial" w:eastAsia="Times New Roman" w:hAnsi="Arial" w:cs="Times New Roman"/>
      <w:sz w:val="36"/>
      <w:szCs w:val="20"/>
      <w:lang w:val="en-GB"/>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basedOn w:val="DefaultParagraphFont"/>
    <w:link w:val="Heading2"/>
    <w:rsid w:val="000C5192"/>
    <w:rPr>
      <w:rFonts w:ascii="Arial" w:eastAsia="Times New Roman" w:hAnsi="Arial" w:cs="Times New Roman"/>
      <w:sz w:val="32"/>
      <w:szCs w:val="20"/>
      <w:lang w:val="en-GB"/>
    </w:rPr>
  </w:style>
  <w:style w:type="character" w:customStyle="1" w:styleId="Heading3Char">
    <w:name w:val="Heading 3 Char"/>
    <w:aliases w:val="h3 Char,3 Char,hello Char,Titre 3 Car Char,no break Car Char,H3 Car Char,Underrubrik2 Car Char,h3 Car Char,Memo Heading 3 Car Char,hello Car Char,Heading 3 Char Car Char,no break Char Car Char1,H3 Char Car Char1,Underrubrik2 Char Car Char"/>
    <w:basedOn w:val="DefaultParagraphFont"/>
    <w:link w:val="Heading3"/>
    <w:rsid w:val="000C5192"/>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C5192"/>
    <w:rPr>
      <w:rFonts w:ascii="Arial" w:eastAsia="Times New Roman" w:hAnsi="Arial" w:cs="Times New Roman"/>
      <w:sz w:val="24"/>
      <w:szCs w:val="20"/>
      <w:lang w:val="en-GB"/>
    </w:rPr>
  </w:style>
  <w:style w:type="character" w:customStyle="1" w:styleId="Heading5Char">
    <w:name w:val="Heading 5 Char"/>
    <w:aliases w:val="h5 Char,Heading5 Char,H5 Char"/>
    <w:basedOn w:val="DefaultParagraphFont"/>
    <w:link w:val="Heading5"/>
    <w:rsid w:val="000C5192"/>
    <w:rPr>
      <w:rFonts w:ascii="Arial" w:eastAsia="Times New Roman" w:hAnsi="Arial" w:cs="Times New Roman"/>
      <w:szCs w:val="20"/>
      <w:lang w:val="en-GB"/>
    </w:rPr>
  </w:style>
  <w:style w:type="character" w:customStyle="1" w:styleId="Heading6Char">
    <w:name w:val="Heading 6 Char"/>
    <w:basedOn w:val="DefaultParagraphFont"/>
    <w:link w:val="Heading6"/>
    <w:rsid w:val="000C5192"/>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0C5192"/>
    <w:rPr>
      <w:rFonts w:ascii="Arial" w:eastAsia="Times New Roman" w:hAnsi="Arial" w:cs="Times New Roman"/>
      <w:sz w:val="20"/>
      <w:szCs w:val="20"/>
      <w:lang w:val="en-GB"/>
    </w:rPr>
  </w:style>
  <w:style w:type="character" w:customStyle="1" w:styleId="Heading8Char">
    <w:name w:val="Heading 8 Char"/>
    <w:aliases w:val="Table Heading Char"/>
    <w:basedOn w:val="DefaultParagraphFont"/>
    <w:link w:val="Heading8"/>
    <w:rsid w:val="000C5192"/>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rsid w:val="000C5192"/>
    <w:rPr>
      <w:rFonts w:ascii="Arial" w:eastAsia="Times New Roman" w:hAnsi="Arial" w:cs="Times New Roman"/>
      <w:sz w:val="36"/>
      <w:szCs w:val="20"/>
      <w:lang w:val="en-GB"/>
    </w:rPr>
  </w:style>
  <w:style w:type="paragraph" w:styleId="TOC8">
    <w:name w:val="toc 8"/>
    <w:basedOn w:val="TOC1"/>
    <w:rsid w:val="002F400E"/>
    <w:pPr>
      <w:spacing w:before="180"/>
      <w:ind w:left="2693" w:hanging="2693"/>
    </w:pPr>
    <w:rPr>
      <w:b/>
    </w:rPr>
  </w:style>
  <w:style w:type="paragraph" w:styleId="TOC1">
    <w:name w:val="toc 1"/>
    <w:aliases w:val="Observation TOC2"/>
    <w:rsid w:val="002F400E"/>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customStyle="1" w:styleId="ZT">
    <w:name w:val="ZT"/>
    <w:rsid w:val="002F400E"/>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styleId="TOC5">
    <w:name w:val="toc 5"/>
    <w:basedOn w:val="TOC4"/>
    <w:rsid w:val="002F400E"/>
    <w:pPr>
      <w:ind w:left="1701" w:hanging="1701"/>
    </w:pPr>
  </w:style>
  <w:style w:type="paragraph" w:styleId="TOC4">
    <w:name w:val="toc 4"/>
    <w:basedOn w:val="TOC3"/>
    <w:rsid w:val="002F400E"/>
    <w:pPr>
      <w:ind w:left="1418" w:hanging="1418"/>
    </w:pPr>
  </w:style>
  <w:style w:type="paragraph" w:styleId="TOC3">
    <w:name w:val="toc 3"/>
    <w:basedOn w:val="TOC2"/>
    <w:rsid w:val="002F400E"/>
    <w:pPr>
      <w:ind w:left="1134" w:hanging="1134"/>
    </w:pPr>
  </w:style>
  <w:style w:type="paragraph" w:styleId="TOC2">
    <w:name w:val="toc 2"/>
    <w:basedOn w:val="TOC1"/>
    <w:rsid w:val="002F400E"/>
    <w:pPr>
      <w:keepNext w:val="0"/>
      <w:spacing w:before="0"/>
      <w:ind w:left="851" w:hanging="851"/>
    </w:pPr>
    <w:rPr>
      <w:sz w:val="20"/>
    </w:rPr>
  </w:style>
  <w:style w:type="paragraph" w:styleId="Index2">
    <w:name w:val="index 2"/>
    <w:basedOn w:val="Index1"/>
    <w:rsid w:val="002F400E"/>
    <w:pPr>
      <w:ind w:left="284"/>
    </w:pPr>
  </w:style>
  <w:style w:type="paragraph" w:styleId="Index1">
    <w:name w:val="index 1"/>
    <w:basedOn w:val="Normal"/>
    <w:rsid w:val="002F400E"/>
    <w:pPr>
      <w:keepLines/>
      <w:spacing w:after="0"/>
    </w:pPr>
  </w:style>
  <w:style w:type="paragraph" w:customStyle="1" w:styleId="ZH">
    <w:name w:val="ZH"/>
    <w:rsid w:val="002F400E"/>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TT">
    <w:name w:val="TT"/>
    <w:basedOn w:val="Heading1"/>
    <w:next w:val="Normal"/>
    <w:rsid w:val="002F400E"/>
    <w:pPr>
      <w:outlineLvl w:val="9"/>
    </w:pPr>
  </w:style>
  <w:style w:type="paragraph" w:styleId="ListNumber2">
    <w:name w:val="List Number 2"/>
    <w:basedOn w:val="ListNumber"/>
    <w:rsid w:val="002F400E"/>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F400E"/>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C5192"/>
    <w:rPr>
      <w:rFonts w:ascii="Arial" w:eastAsia="Times New Roman" w:hAnsi="Arial" w:cs="Times New Roman"/>
      <w:b/>
      <w:noProof/>
      <w:sz w:val="18"/>
      <w:szCs w:val="20"/>
    </w:rPr>
  </w:style>
  <w:style w:type="character" w:styleId="FootnoteReference">
    <w:name w:val="footnote reference"/>
    <w:basedOn w:val="DefaultParagraphFont"/>
    <w:rsid w:val="002F400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2F400E"/>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0C5192"/>
    <w:rPr>
      <w:rFonts w:ascii="Times New Roman" w:eastAsia="Times New Roman" w:hAnsi="Times New Roman" w:cs="Times New Roman"/>
      <w:sz w:val="16"/>
      <w:szCs w:val="20"/>
      <w:lang w:val="en-GB"/>
    </w:rPr>
  </w:style>
  <w:style w:type="paragraph" w:customStyle="1" w:styleId="TAH">
    <w:name w:val="TAH"/>
    <w:basedOn w:val="TAC"/>
    <w:link w:val="TAHCar"/>
    <w:rsid w:val="002F400E"/>
    <w:rPr>
      <w:b/>
    </w:rPr>
  </w:style>
  <w:style w:type="paragraph" w:customStyle="1" w:styleId="TAC">
    <w:name w:val="TAC"/>
    <w:basedOn w:val="TAL"/>
    <w:link w:val="TACChar"/>
    <w:rsid w:val="002F400E"/>
    <w:pPr>
      <w:jc w:val="center"/>
    </w:pPr>
  </w:style>
  <w:style w:type="paragraph" w:customStyle="1" w:styleId="TF">
    <w:name w:val="TF"/>
    <w:aliases w:val="left"/>
    <w:basedOn w:val="TH"/>
    <w:link w:val="TFZchn"/>
    <w:rsid w:val="002F400E"/>
    <w:pPr>
      <w:keepNext w:val="0"/>
      <w:spacing w:before="0" w:after="240"/>
    </w:pPr>
  </w:style>
  <w:style w:type="paragraph" w:customStyle="1" w:styleId="NO">
    <w:name w:val="NO"/>
    <w:basedOn w:val="Normal"/>
    <w:link w:val="NOChar"/>
    <w:rsid w:val="002F400E"/>
    <w:pPr>
      <w:keepLines/>
      <w:ind w:left="1135" w:hanging="851"/>
    </w:pPr>
  </w:style>
  <w:style w:type="paragraph" w:styleId="TOC9">
    <w:name w:val="toc 9"/>
    <w:basedOn w:val="TOC8"/>
    <w:rsid w:val="002F400E"/>
    <w:pPr>
      <w:ind w:left="1418" w:hanging="1418"/>
    </w:pPr>
  </w:style>
  <w:style w:type="paragraph" w:customStyle="1" w:styleId="EX">
    <w:name w:val="EX"/>
    <w:basedOn w:val="Normal"/>
    <w:rsid w:val="002F400E"/>
    <w:pPr>
      <w:keepLines/>
      <w:ind w:left="1702" w:hanging="1418"/>
    </w:pPr>
  </w:style>
  <w:style w:type="paragraph" w:customStyle="1" w:styleId="FP">
    <w:name w:val="FP"/>
    <w:basedOn w:val="Normal"/>
    <w:rsid w:val="002F400E"/>
    <w:pPr>
      <w:spacing w:after="0"/>
    </w:pPr>
  </w:style>
  <w:style w:type="paragraph" w:customStyle="1" w:styleId="LD">
    <w:name w:val="LD"/>
    <w:rsid w:val="002F400E"/>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customStyle="1" w:styleId="NW">
    <w:name w:val="NW"/>
    <w:basedOn w:val="NO"/>
    <w:rsid w:val="002F400E"/>
    <w:pPr>
      <w:spacing w:after="0"/>
    </w:pPr>
  </w:style>
  <w:style w:type="paragraph" w:customStyle="1" w:styleId="EW">
    <w:name w:val="EW"/>
    <w:basedOn w:val="EX"/>
    <w:rsid w:val="002F400E"/>
    <w:pPr>
      <w:spacing w:after="0"/>
    </w:pPr>
  </w:style>
  <w:style w:type="paragraph" w:styleId="TOC6">
    <w:name w:val="toc 6"/>
    <w:basedOn w:val="TOC5"/>
    <w:next w:val="Normal"/>
    <w:rsid w:val="002F400E"/>
    <w:pPr>
      <w:ind w:left="1985" w:hanging="1985"/>
    </w:pPr>
  </w:style>
  <w:style w:type="paragraph" w:styleId="TOC7">
    <w:name w:val="toc 7"/>
    <w:basedOn w:val="TOC6"/>
    <w:next w:val="Normal"/>
    <w:rsid w:val="002F400E"/>
    <w:pPr>
      <w:ind w:left="2268" w:hanging="2268"/>
    </w:pPr>
  </w:style>
  <w:style w:type="paragraph" w:styleId="ListBullet2">
    <w:name w:val="List Bullet 2"/>
    <w:aliases w:val="lb2"/>
    <w:basedOn w:val="ListBullet"/>
    <w:rsid w:val="002F400E"/>
    <w:pPr>
      <w:ind w:left="851"/>
    </w:pPr>
  </w:style>
  <w:style w:type="paragraph" w:styleId="ListBullet3">
    <w:name w:val="List Bullet 3"/>
    <w:basedOn w:val="ListBullet2"/>
    <w:rsid w:val="002F400E"/>
    <w:pPr>
      <w:ind w:left="1135"/>
    </w:pPr>
  </w:style>
  <w:style w:type="paragraph" w:styleId="ListNumber">
    <w:name w:val="List Number"/>
    <w:basedOn w:val="List"/>
    <w:rsid w:val="002F400E"/>
  </w:style>
  <w:style w:type="paragraph" w:customStyle="1" w:styleId="EQ">
    <w:name w:val="EQ"/>
    <w:basedOn w:val="Normal"/>
    <w:next w:val="Normal"/>
    <w:rsid w:val="002F400E"/>
    <w:pPr>
      <w:keepLines/>
      <w:tabs>
        <w:tab w:val="center" w:pos="4536"/>
        <w:tab w:val="right" w:pos="9072"/>
      </w:tabs>
    </w:pPr>
    <w:rPr>
      <w:noProof/>
    </w:rPr>
  </w:style>
  <w:style w:type="paragraph" w:customStyle="1" w:styleId="TH">
    <w:name w:val="TH"/>
    <w:basedOn w:val="Normal"/>
    <w:link w:val="THChar"/>
    <w:rsid w:val="002F400E"/>
    <w:pPr>
      <w:keepNext/>
      <w:keepLines/>
      <w:spacing w:before="60"/>
      <w:jc w:val="center"/>
    </w:pPr>
    <w:rPr>
      <w:rFonts w:ascii="Arial" w:hAnsi="Arial"/>
      <w:b/>
    </w:rPr>
  </w:style>
  <w:style w:type="paragraph" w:customStyle="1" w:styleId="NF">
    <w:name w:val="NF"/>
    <w:basedOn w:val="NO"/>
    <w:rsid w:val="002F400E"/>
    <w:pPr>
      <w:keepNext/>
      <w:spacing w:after="0"/>
    </w:pPr>
    <w:rPr>
      <w:rFonts w:ascii="Arial" w:hAnsi="Arial"/>
      <w:sz w:val="18"/>
    </w:rPr>
  </w:style>
  <w:style w:type="paragraph" w:customStyle="1" w:styleId="PL">
    <w:name w:val="PL"/>
    <w:link w:val="PLChar"/>
    <w:rsid w:val="002F40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R">
    <w:name w:val="TAR"/>
    <w:basedOn w:val="TAL"/>
    <w:rsid w:val="002F400E"/>
    <w:pPr>
      <w:jc w:val="right"/>
    </w:pPr>
  </w:style>
  <w:style w:type="paragraph" w:customStyle="1" w:styleId="H6">
    <w:name w:val="H6"/>
    <w:basedOn w:val="Heading5"/>
    <w:next w:val="Normal"/>
    <w:link w:val="H6Char"/>
    <w:rsid w:val="002F400E"/>
    <w:pPr>
      <w:ind w:left="1985" w:hanging="1985"/>
      <w:outlineLvl w:val="9"/>
    </w:pPr>
    <w:rPr>
      <w:sz w:val="20"/>
    </w:rPr>
  </w:style>
  <w:style w:type="paragraph" w:customStyle="1" w:styleId="TAN">
    <w:name w:val="TAN"/>
    <w:basedOn w:val="TAL"/>
    <w:link w:val="TANChar"/>
    <w:rsid w:val="002F400E"/>
    <w:pPr>
      <w:ind w:left="851" w:hanging="851"/>
    </w:pPr>
  </w:style>
  <w:style w:type="paragraph" w:customStyle="1" w:styleId="TAL">
    <w:name w:val="TAL"/>
    <w:basedOn w:val="Normal"/>
    <w:link w:val="TALChar"/>
    <w:rsid w:val="002F400E"/>
    <w:pPr>
      <w:keepNext/>
      <w:keepLines/>
      <w:spacing w:after="0"/>
    </w:pPr>
    <w:rPr>
      <w:rFonts w:ascii="Arial" w:hAnsi="Arial"/>
      <w:sz w:val="18"/>
    </w:rPr>
  </w:style>
  <w:style w:type="paragraph" w:customStyle="1" w:styleId="ZA">
    <w:name w:val="ZA"/>
    <w:rsid w:val="002F400E"/>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2F400E"/>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2F400E"/>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U">
    <w:name w:val="ZU"/>
    <w:rsid w:val="002F400E"/>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2F400E"/>
    <w:pPr>
      <w:framePr w:wrap="notBeside" w:y="16161"/>
    </w:pPr>
  </w:style>
  <w:style w:type="character" w:customStyle="1" w:styleId="ZGSM">
    <w:name w:val="ZGSM"/>
    <w:rsid w:val="002F400E"/>
  </w:style>
  <w:style w:type="paragraph" w:styleId="List2">
    <w:name w:val="List 2"/>
    <w:basedOn w:val="List"/>
    <w:link w:val="List2Char"/>
    <w:rsid w:val="002F400E"/>
    <w:pPr>
      <w:ind w:left="851"/>
    </w:pPr>
  </w:style>
  <w:style w:type="paragraph" w:customStyle="1" w:styleId="ZG">
    <w:name w:val="ZG"/>
    <w:rsid w:val="002F400E"/>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styleId="List3">
    <w:name w:val="List 3"/>
    <w:basedOn w:val="List2"/>
    <w:link w:val="List3Char"/>
    <w:rsid w:val="002F400E"/>
    <w:pPr>
      <w:ind w:left="1135"/>
    </w:pPr>
  </w:style>
  <w:style w:type="paragraph" w:styleId="List4">
    <w:name w:val="List 4"/>
    <w:basedOn w:val="List3"/>
    <w:rsid w:val="002F400E"/>
    <w:pPr>
      <w:ind w:left="1418"/>
    </w:pPr>
  </w:style>
  <w:style w:type="paragraph" w:styleId="List5">
    <w:name w:val="List 5"/>
    <w:basedOn w:val="List4"/>
    <w:rsid w:val="002F400E"/>
    <w:pPr>
      <w:ind w:left="1702"/>
    </w:pPr>
  </w:style>
  <w:style w:type="paragraph" w:customStyle="1" w:styleId="EditorsNote">
    <w:name w:val="Editor's Note"/>
    <w:aliases w:val="EN"/>
    <w:basedOn w:val="NO"/>
    <w:link w:val="EditorsNoteChar"/>
    <w:rsid w:val="002F400E"/>
    <w:rPr>
      <w:color w:val="FF0000"/>
    </w:rPr>
  </w:style>
  <w:style w:type="paragraph" w:styleId="List">
    <w:name w:val="List"/>
    <w:basedOn w:val="Normal"/>
    <w:link w:val="ListChar"/>
    <w:rsid w:val="002F400E"/>
    <w:pPr>
      <w:ind w:left="568" w:hanging="284"/>
    </w:pPr>
  </w:style>
  <w:style w:type="paragraph" w:styleId="ListBullet">
    <w:name w:val="List Bullet"/>
    <w:basedOn w:val="List"/>
    <w:rsid w:val="002F400E"/>
  </w:style>
  <w:style w:type="paragraph" w:styleId="ListBullet4">
    <w:name w:val="List Bullet 4"/>
    <w:basedOn w:val="ListBullet3"/>
    <w:rsid w:val="002F400E"/>
    <w:pPr>
      <w:ind w:left="1418"/>
    </w:pPr>
  </w:style>
  <w:style w:type="paragraph" w:styleId="ListBullet5">
    <w:name w:val="List Bullet 5"/>
    <w:basedOn w:val="ListBullet4"/>
    <w:rsid w:val="002F400E"/>
    <w:pPr>
      <w:ind w:left="1702"/>
    </w:pPr>
  </w:style>
  <w:style w:type="paragraph" w:customStyle="1" w:styleId="B1">
    <w:name w:val="B1"/>
    <w:basedOn w:val="List"/>
    <w:link w:val="B1Zchn"/>
    <w:rsid w:val="002F400E"/>
  </w:style>
  <w:style w:type="paragraph" w:customStyle="1" w:styleId="B2">
    <w:name w:val="B2"/>
    <w:basedOn w:val="List2"/>
    <w:link w:val="B2Char"/>
    <w:rsid w:val="002F400E"/>
  </w:style>
  <w:style w:type="paragraph" w:customStyle="1" w:styleId="B3">
    <w:name w:val="B3"/>
    <w:basedOn w:val="List3"/>
    <w:link w:val="B3Char"/>
    <w:rsid w:val="002F400E"/>
  </w:style>
  <w:style w:type="paragraph" w:customStyle="1" w:styleId="B4">
    <w:name w:val="B4"/>
    <w:basedOn w:val="List4"/>
    <w:link w:val="B4Char"/>
    <w:rsid w:val="002F400E"/>
  </w:style>
  <w:style w:type="paragraph" w:customStyle="1" w:styleId="B5">
    <w:name w:val="B5"/>
    <w:basedOn w:val="List5"/>
    <w:link w:val="B5Char"/>
    <w:rsid w:val="002F400E"/>
  </w:style>
  <w:style w:type="paragraph" w:styleId="Footer">
    <w:name w:val="footer"/>
    <w:basedOn w:val="Header"/>
    <w:link w:val="FooterChar"/>
    <w:rsid w:val="002F400E"/>
    <w:pPr>
      <w:jc w:val="center"/>
    </w:pPr>
    <w:rPr>
      <w:i/>
    </w:rPr>
  </w:style>
  <w:style w:type="character" w:customStyle="1" w:styleId="FooterChar">
    <w:name w:val="Footer Char"/>
    <w:basedOn w:val="DefaultParagraphFont"/>
    <w:link w:val="Footer"/>
    <w:rsid w:val="000C5192"/>
    <w:rPr>
      <w:rFonts w:ascii="Arial" w:eastAsia="Times New Roman" w:hAnsi="Arial" w:cs="Times New Roman"/>
      <w:b/>
      <w:i/>
      <w:noProof/>
      <w:sz w:val="18"/>
      <w:szCs w:val="20"/>
    </w:rPr>
  </w:style>
  <w:style w:type="paragraph" w:customStyle="1" w:styleId="ZTD">
    <w:name w:val="ZTD"/>
    <w:basedOn w:val="ZB"/>
    <w:rsid w:val="002F400E"/>
    <w:pPr>
      <w:framePr w:hRule="auto" w:wrap="notBeside" w:y="852"/>
    </w:pPr>
    <w:rPr>
      <w:i w:val="0"/>
      <w:sz w:val="40"/>
    </w:rPr>
  </w:style>
  <w:style w:type="character" w:customStyle="1" w:styleId="B1Zchn">
    <w:name w:val="B1 Zchn"/>
    <w:link w:val="B1"/>
    <w:rsid w:val="002D5FEE"/>
    <w:rPr>
      <w:rFonts w:ascii="Times New Roman" w:eastAsia="Times New Roman" w:hAnsi="Times New Roman" w:cs="Times New Roman"/>
      <w:sz w:val="20"/>
      <w:szCs w:val="20"/>
      <w:lang w:val="en-GB"/>
    </w:rPr>
  </w:style>
  <w:style w:type="paragraph" w:customStyle="1" w:styleId="TAJ">
    <w:name w:val="TAJ"/>
    <w:basedOn w:val="TH"/>
    <w:rsid w:val="002D5FEE"/>
    <w:pPr>
      <w:overflowPunct/>
      <w:autoSpaceDE/>
      <w:autoSpaceDN/>
      <w:adjustRightInd/>
      <w:textAlignment w:val="auto"/>
    </w:pPr>
  </w:style>
  <w:style w:type="paragraph" w:customStyle="1" w:styleId="Guidance">
    <w:name w:val="Guidance"/>
    <w:basedOn w:val="Normal"/>
    <w:rsid w:val="002D5FEE"/>
    <w:pPr>
      <w:overflowPunct/>
      <w:autoSpaceDE/>
      <w:autoSpaceDN/>
      <w:adjustRightInd/>
      <w:textAlignment w:val="auto"/>
    </w:pPr>
    <w:rPr>
      <w:i/>
      <w:color w:val="0000FF"/>
    </w:rPr>
  </w:style>
  <w:style w:type="character" w:customStyle="1" w:styleId="B2Char">
    <w:name w:val="B2 Char"/>
    <w:link w:val="B2"/>
    <w:qFormat/>
    <w:rsid w:val="002D5FEE"/>
    <w:rPr>
      <w:rFonts w:ascii="Times New Roman" w:eastAsia="Times New Roman" w:hAnsi="Times New Roman" w:cs="Times New Roman"/>
      <w:sz w:val="20"/>
      <w:szCs w:val="20"/>
      <w:lang w:val="en-GB"/>
    </w:rPr>
  </w:style>
  <w:style w:type="character" w:customStyle="1" w:styleId="B2Car">
    <w:name w:val="B2 Car"/>
    <w:rsid w:val="002D5FEE"/>
    <w:rPr>
      <w:lang w:val="en-GB" w:eastAsia="en-US"/>
    </w:rPr>
  </w:style>
  <w:style w:type="character" w:styleId="CommentReference">
    <w:name w:val="annotation reference"/>
    <w:qFormat/>
    <w:rsid w:val="002D5FEE"/>
    <w:rPr>
      <w:sz w:val="16"/>
      <w:szCs w:val="16"/>
    </w:rPr>
  </w:style>
  <w:style w:type="paragraph" w:styleId="CommentText">
    <w:name w:val="annotation text"/>
    <w:basedOn w:val="Normal"/>
    <w:link w:val="CommentTextChar"/>
    <w:uiPriority w:val="99"/>
    <w:qFormat/>
    <w:rsid w:val="002D5FEE"/>
    <w:pPr>
      <w:overflowPunct/>
      <w:autoSpaceDE/>
      <w:autoSpaceDN/>
      <w:adjustRightInd/>
      <w:textAlignment w:val="auto"/>
    </w:pPr>
    <w:rPr>
      <w:lang w:val="x-none"/>
    </w:rPr>
  </w:style>
  <w:style w:type="character" w:customStyle="1" w:styleId="CommentTextChar">
    <w:name w:val="Comment Text Char"/>
    <w:basedOn w:val="DefaultParagraphFont"/>
    <w:link w:val="CommentText"/>
    <w:uiPriority w:val="99"/>
    <w:qFormat/>
    <w:rsid w:val="002D5FEE"/>
    <w:rPr>
      <w:rFonts w:ascii="Times New Roman" w:eastAsia="Times New Roman" w:hAnsi="Times New Roman" w:cs="Times New Roman"/>
      <w:sz w:val="20"/>
      <w:szCs w:val="20"/>
      <w:lang w:val="x-none"/>
    </w:rPr>
  </w:style>
  <w:style w:type="paragraph" w:styleId="CommentSubject">
    <w:name w:val="annotation subject"/>
    <w:basedOn w:val="CommentText"/>
    <w:next w:val="CommentText"/>
    <w:link w:val="CommentSubjectChar"/>
    <w:uiPriority w:val="99"/>
    <w:qFormat/>
    <w:rsid w:val="002D5FEE"/>
    <w:rPr>
      <w:b/>
      <w:bCs/>
    </w:rPr>
  </w:style>
  <w:style w:type="character" w:customStyle="1" w:styleId="CommentSubjectChar">
    <w:name w:val="Comment Subject Char"/>
    <w:basedOn w:val="CommentTextChar"/>
    <w:link w:val="CommentSubject"/>
    <w:uiPriority w:val="99"/>
    <w:rsid w:val="002D5FEE"/>
    <w:rPr>
      <w:rFonts w:ascii="Times New Roman" w:eastAsia="Times New Roman" w:hAnsi="Times New Roman" w:cs="Times New Roman"/>
      <w:b/>
      <w:bCs/>
      <w:sz w:val="20"/>
      <w:szCs w:val="20"/>
      <w:lang w:val="x-none"/>
    </w:rPr>
  </w:style>
  <w:style w:type="paragraph" w:styleId="BalloonText">
    <w:name w:val="Balloon Text"/>
    <w:basedOn w:val="Normal"/>
    <w:link w:val="BalloonTextChar"/>
    <w:uiPriority w:val="99"/>
    <w:qFormat/>
    <w:rsid w:val="002D5FEE"/>
    <w:pPr>
      <w:overflowPunct/>
      <w:autoSpaceDE/>
      <w:autoSpaceDN/>
      <w:adjustRightInd/>
      <w:spacing w:after="0"/>
      <w:textAlignment w:val="auto"/>
    </w:pPr>
    <w:rPr>
      <w:rFonts w:ascii="Segoe UI" w:hAnsi="Segoe UI"/>
      <w:sz w:val="18"/>
      <w:szCs w:val="18"/>
      <w:lang w:val="x-none"/>
    </w:rPr>
  </w:style>
  <w:style w:type="character" w:customStyle="1" w:styleId="BalloonTextChar">
    <w:name w:val="Balloon Text Char"/>
    <w:basedOn w:val="DefaultParagraphFont"/>
    <w:link w:val="BalloonText"/>
    <w:uiPriority w:val="99"/>
    <w:rsid w:val="002D5FEE"/>
    <w:rPr>
      <w:rFonts w:ascii="Segoe UI" w:eastAsia="Times New Roman" w:hAnsi="Segoe UI" w:cs="Times New Roman"/>
      <w:sz w:val="18"/>
      <w:szCs w:val="18"/>
      <w:lang w:val="x-none"/>
    </w:rPr>
  </w:style>
  <w:style w:type="character" w:customStyle="1" w:styleId="TALChar">
    <w:name w:val="TAL Char"/>
    <w:link w:val="TAL"/>
    <w:qFormat/>
    <w:rsid w:val="002D5FEE"/>
    <w:rPr>
      <w:rFonts w:ascii="Arial" w:eastAsia="Times New Roman" w:hAnsi="Arial" w:cs="Times New Roman"/>
      <w:sz w:val="18"/>
      <w:szCs w:val="20"/>
      <w:lang w:val="en-GB"/>
    </w:rPr>
  </w:style>
  <w:style w:type="character" w:customStyle="1" w:styleId="B1Char1">
    <w:name w:val="B1 Char1"/>
    <w:qFormat/>
    <w:rsid w:val="002D5FEE"/>
    <w:rPr>
      <w:rFonts w:eastAsia="Times New Roman"/>
    </w:rPr>
  </w:style>
  <w:style w:type="character" w:customStyle="1" w:styleId="THChar">
    <w:name w:val="TH Char"/>
    <w:link w:val="TH"/>
    <w:qFormat/>
    <w:rsid w:val="002D5FEE"/>
    <w:rPr>
      <w:rFonts w:ascii="Arial" w:eastAsia="Times New Roman" w:hAnsi="Arial" w:cs="Times New Roman"/>
      <w:b/>
      <w:sz w:val="20"/>
      <w:szCs w:val="20"/>
      <w:lang w:val="en-GB"/>
    </w:rPr>
  </w:style>
  <w:style w:type="paragraph" w:styleId="IndexHeading">
    <w:name w:val="index heading"/>
    <w:basedOn w:val="Normal"/>
    <w:next w:val="Normal"/>
    <w:rsid w:val="002D5FEE"/>
    <w:pPr>
      <w:pBdr>
        <w:top w:val="single" w:sz="12" w:space="0" w:color="auto"/>
      </w:pBdr>
      <w:spacing w:before="360" w:after="240"/>
    </w:pPr>
    <w:rPr>
      <w:b/>
      <w:i/>
      <w:sz w:val="26"/>
      <w:lang w:eastAsia="en-GB"/>
    </w:rPr>
  </w:style>
  <w:style w:type="paragraph" w:customStyle="1" w:styleId="INDENT1">
    <w:name w:val="INDENT1"/>
    <w:basedOn w:val="Normal"/>
    <w:rsid w:val="002D5FEE"/>
    <w:pPr>
      <w:ind w:left="851"/>
    </w:pPr>
    <w:rPr>
      <w:lang w:eastAsia="en-GB"/>
    </w:rPr>
  </w:style>
  <w:style w:type="paragraph" w:customStyle="1" w:styleId="INDENT2">
    <w:name w:val="INDENT2"/>
    <w:basedOn w:val="Normal"/>
    <w:rsid w:val="002D5FEE"/>
    <w:pPr>
      <w:ind w:left="1135" w:hanging="284"/>
    </w:pPr>
    <w:rPr>
      <w:lang w:eastAsia="en-GB"/>
    </w:rPr>
  </w:style>
  <w:style w:type="paragraph" w:customStyle="1" w:styleId="INDENT3">
    <w:name w:val="INDENT3"/>
    <w:basedOn w:val="Normal"/>
    <w:rsid w:val="002D5FEE"/>
    <w:pPr>
      <w:ind w:left="1701" w:hanging="567"/>
    </w:pPr>
    <w:rPr>
      <w:lang w:eastAsia="en-GB"/>
    </w:rPr>
  </w:style>
  <w:style w:type="paragraph" w:customStyle="1" w:styleId="FigureTitle">
    <w:name w:val="Figure_Title"/>
    <w:basedOn w:val="Normal"/>
    <w:next w:val="Normal"/>
    <w:rsid w:val="002D5FEE"/>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2D5FEE"/>
    <w:pPr>
      <w:keepNext/>
      <w:keepLines/>
    </w:pPr>
    <w:rPr>
      <w:b/>
      <w:lang w:eastAsia="en-GB"/>
    </w:rPr>
  </w:style>
  <w:style w:type="paragraph" w:customStyle="1" w:styleId="enumlev2">
    <w:name w:val="enumlev2"/>
    <w:basedOn w:val="Normal"/>
    <w:rsid w:val="002D5FEE"/>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2D5FEE"/>
    <w:pPr>
      <w:keepNext/>
      <w:keepLines/>
      <w:spacing w:before="240"/>
      <w:ind w:left="1418"/>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2D5FEE"/>
    <w:pPr>
      <w:spacing w:before="120" w:after="120"/>
    </w:pPr>
    <w:rPr>
      <w:b/>
      <w:lang w:eastAsia="en-GB"/>
    </w:rPr>
  </w:style>
  <w:style w:type="character" w:styleId="Hyperlink">
    <w:name w:val="Hyperlink"/>
    <w:uiPriority w:val="99"/>
    <w:rsid w:val="002D5FEE"/>
    <w:rPr>
      <w:color w:val="0000FF"/>
      <w:u w:val="single"/>
    </w:rPr>
  </w:style>
  <w:style w:type="character" w:styleId="FollowedHyperlink">
    <w:name w:val="FollowedHyperlink"/>
    <w:uiPriority w:val="99"/>
    <w:rsid w:val="002D5FEE"/>
    <w:rPr>
      <w:color w:val="800080"/>
      <w:u w:val="single"/>
    </w:rPr>
  </w:style>
  <w:style w:type="paragraph" w:styleId="DocumentMap">
    <w:name w:val="Document Map"/>
    <w:basedOn w:val="Normal"/>
    <w:link w:val="DocumentMapChar"/>
    <w:uiPriority w:val="99"/>
    <w:rsid w:val="002D5FEE"/>
    <w:pPr>
      <w:shd w:val="clear" w:color="auto" w:fill="000080"/>
    </w:pPr>
    <w:rPr>
      <w:rFonts w:ascii="Tahoma" w:hAnsi="Tahoma"/>
      <w:lang w:eastAsia="en-GB"/>
    </w:rPr>
  </w:style>
  <w:style w:type="character" w:customStyle="1" w:styleId="DocumentMapChar">
    <w:name w:val="Document Map Char"/>
    <w:basedOn w:val="DefaultParagraphFont"/>
    <w:link w:val="DocumentMap"/>
    <w:uiPriority w:val="99"/>
    <w:rsid w:val="002D5FEE"/>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uiPriority w:val="99"/>
    <w:rsid w:val="002D5FEE"/>
    <w:rPr>
      <w:rFonts w:ascii="Courier New" w:hAnsi="Courier New"/>
      <w:lang w:val="nb-NO" w:eastAsia="en-GB"/>
    </w:rPr>
  </w:style>
  <w:style w:type="character" w:customStyle="1" w:styleId="PlainTextChar">
    <w:name w:val="Plain Text Char"/>
    <w:basedOn w:val="DefaultParagraphFont"/>
    <w:link w:val="PlainText"/>
    <w:uiPriority w:val="99"/>
    <w:rsid w:val="002D5FEE"/>
    <w:rPr>
      <w:rFonts w:ascii="Courier New" w:eastAsia="Times New Roman" w:hAnsi="Courier New" w:cs="Times New Roman"/>
      <w:sz w:val="20"/>
      <w:szCs w:val="20"/>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2D5FEE"/>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2D5FEE"/>
    <w:rPr>
      <w:rFonts w:ascii="Times New Roman" w:eastAsia="Times New Roman" w:hAnsi="Times New Roman" w:cs="Times New Roman"/>
      <w:sz w:val="20"/>
      <w:szCs w:val="20"/>
      <w:lang w:val="en-GB" w:eastAsia="en-GB"/>
    </w:rPr>
  </w:style>
  <w:style w:type="paragraph" w:styleId="BodyText2">
    <w:name w:val="Body Text 2"/>
    <w:basedOn w:val="Normal"/>
    <w:link w:val="BodyText2Char"/>
    <w:rsid w:val="002D5FEE"/>
    <w:pPr>
      <w:widowControl w:val="0"/>
      <w:tabs>
        <w:tab w:val="left" w:pos="2205"/>
      </w:tabs>
      <w:spacing w:after="0"/>
      <w:ind w:left="630"/>
      <w:jc w:val="both"/>
    </w:pPr>
    <w:rPr>
      <w:kern w:val="2"/>
      <w:sz w:val="21"/>
      <w:lang w:val="x-none" w:eastAsia="x-none"/>
    </w:rPr>
  </w:style>
  <w:style w:type="character" w:customStyle="1" w:styleId="BodyText2Char">
    <w:name w:val="Body Text 2 Char"/>
    <w:basedOn w:val="DefaultParagraphFont"/>
    <w:link w:val="BodyText2"/>
    <w:rsid w:val="002D5FEE"/>
    <w:rPr>
      <w:rFonts w:ascii="Times New Roman" w:eastAsia="Times New Roman" w:hAnsi="Times New Roman" w:cs="Times New Roman"/>
      <w:kern w:val="2"/>
      <w:sz w:val="21"/>
      <w:szCs w:val="20"/>
      <w:lang w:val="x-none" w:eastAsia="x-none"/>
    </w:rPr>
  </w:style>
  <w:style w:type="paragraph" w:styleId="BodyTextIndent2">
    <w:name w:val="Body Text Indent 2"/>
    <w:basedOn w:val="Normal"/>
    <w:link w:val="BodyTextIndent2Char"/>
    <w:rsid w:val="002D5FEE"/>
    <w:pPr>
      <w:widowControl w:val="0"/>
      <w:tabs>
        <w:tab w:val="left" w:pos="2205"/>
      </w:tabs>
      <w:spacing w:after="0"/>
      <w:ind w:left="200"/>
      <w:jc w:val="both"/>
    </w:pPr>
    <w:rPr>
      <w:kern w:val="2"/>
      <w:lang w:val="x-none" w:eastAsia="x-none"/>
    </w:rPr>
  </w:style>
  <w:style w:type="character" w:customStyle="1" w:styleId="BodyTextIndent2Char">
    <w:name w:val="Body Text Indent 2 Char"/>
    <w:basedOn w:val="DefaultParagraphFont"/>
    <w:link w:val="BodyTextIndent2"/>
    <w:rsid w:val="002D5FEE"/>
    <w:rPr>
      <w:rFonts w:ascii="Times New Roman" w:eastAsia="Times New Roman" w:hAnsi="Times New Roman" w:cs="Times New Roman"/>
      <w:kern w:val="2"/>
      <w:sz w:val="20"/>
      <w:szCs w:val="20"/>
      <w:lang w:val="x-none" w:eastAsia="x-none"/>
    </w:rPr>
  </w:style>
  <w:style w:type="paragraph" w:styleId="BodyTextIndent3">
    <w:name w:val="Body Text Indent 3"/>
    <w:basedOn w:val="Normal"/>
    <w:link w:val="BodyTextIndent3Char"/>
    <w:rsid w:val="002D5FEE"/>
    <w:pPr>
      <w:spacing w:after="0"/>
      <w:ind w:left="1080"/>
    </w:pPr>
    <w:rPr>
      <w:lang w:val="en-US" w:eastAsia="ja-JP"/>
    </w:rPr>
  </w:style>
  <w:style w:type="character" w:customStyle="1" w:styleId="BodyTextIndent3Char">
    <w:name w:val="Body Text Indent 3 Char"/>
    <w:basedOn w:val="DefaultParagraphFont"/>
    <w:link w:val="BodyTextIndent3"/>
    <w:rsid w:val="002D5FEE"/>
    <w:rPr>
      <w:rFonts w:ascii="Times New Roman" w:eastAsia="Times New Roman" w:hAnsi="Times New Roman" w:cs="Times New Roman"/>
      <w:sz w:val="20"/>
      <w:szCs w:val="20"/>
      <w:lang w:eastAsia="ja-JP"/>
    </w:rPr>
  </w:style>
  <w:style w:type="paragraph" w:customStyle="1" w:styleId="numberedlist0">
    <w:name w:val="numbered list"/>
    <w:basedOn w:val="ListBullet"/>
    <w:rsid w:val="002D5FEE"/>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2D5FEE"/>
    <w:pPr>
      <w:spacing w:after="0" w:line="240" w:lineRule="auto"/>
    </w:pPr>
    <w:rPr>
      <w:rFonts w:ascii="Arial" w:eastAsia="MS Mincho" w:hAnsi="Arial" w:cs="Times New Roman"/>
      <w:sz w:val="20"/>
      <w:szCs w:val="20"/>
      <w:lang w:val="en-GB"/>
    </w:rPr>
  </w:style>
  <w:style w:type="paragraph" w:customStyle="1" w:styleId="TabList">
    <w:name w:val="TabList"/>
    <w:basedOn w:val="Normal"/>
    <w:rsid w:val="002D5FEE"/>
    <w:pPr>
      <w:tabs>
        <w:tab w:val="left" w:pos="1134"/>
      </w:tabs>
      <w:spacing w:after="0"/>
    </w:pPr>
    <w:rPr>
      <w:rFonts w:eastAsia="MS Mincho"/>
      <w:lang w:eastAsia="en-GB"/>
    </w:rPr>
  </w:style>
  <w:style w:type="paragraph" w:customStyle="1" w:styleId="tabletext">
    <w:name w:val="table text"/>
    <w:basedOn w:val="Normal"/>
    <w:next w:val="table"/>
    <w:rsid w:val="002D5FEE"/>
    <w:pPr>
      <w:spacing w:after="0"/>
    </w:pPr>
    <w:rPr>
      <w:rFonts w:eastAsia="MS Mincho"/>
      <w:i/>
      <w:lang w:eastAsia="en-GB"/>
    </w:rPr>
  </w:style>
  <w:style w:type="paragraph" w:customStyle="1" w:styleId="table">
    <w:name w:val="table"/>
    <w:basedOn w:val="Normal"/>
    <w:next w:val="Normal"/>
    <w:rsid w:val="002D5FEE"/>
    <w:pPr>
      <w:spacing w:after="0"/>
      <w:jc w:val="center"/>
    </w:pPr>
    <w:rPr>
      <w:rFonts w:eastAsia="MS Mincho"/>
      <w:lang w:val="en-US" w:eastAsia="en-GB"/>
    </w:rPr>
  </w:style>
  <w:style w:type="paragraph" w:customStyle="1" w:styleId="HE">
    <w:name w:val="HE"/>
    <w:basedOn w:val="Normal"/>
    <w:rsid w:val="002D5FEE"/>
    <w:pPr>
      <w:spacing w:after="0"/>
    </w:pPr>
    <w:rPr>
      <w:rFonts w:eastAsia="MS Mincho"/>
      <w:b/>
      <w:lang w:eastAsia="en-GB"/>
    </w:rPr>
  </w:style>
  <w:style w:type="paragraph" w:customStyle="1" w:styleId="text">
    <w:name w:val="text"/>
    <w:basedOn w:val="Normal"/>
    <w:link w:val="textChar"/>
    <w:qFormat/>
    <w:rsid w:val="002D5FEE"/>
    <w:pPr>
      <w:widowControl w:val="0"/>
      <w:spacing w:after="240"/>
      <w:jc w:val="both"/>
    </w:pPr>
    <w:rPr>
      <w:sz w:val="24"/>
      <w:lang w:val="en-AU" w:eastAsia="en-GB"/>
    </w:rPr>
  </w:style>
  <w:style w:type="paragraph" w:customStyle="1" w:styleId="Reference">
    <w:name w:val="Reference"/>
    <w:basedOn w:val="EX"/>
    <w:link w:val="ReferenceChar"/>
    <w:qFormat/>
    <w:rsid w:val="002D5FEE"/>
    <w:pPr>
      <w:numPr>
        <w:numId w:val="7"/>
      </w:numPr>
    </w:pPr>
    <w:rPr>
      <w:lang w:eastAsia="en-GB"/>
    </w:rPr>
  </w:style>
  <w:style w:type="paragraph" w:customStyle="1" w:styleId="berschrift1H1">
    <w:name w:val="Überschrift 1.H1"/>
    <w:basedOn w:val="Normal"/>
    <w:next w:val="Normal"/>
    <w:rsid w:val="002D5FEE"/>
    <w:pPr>
      <w:keepNext/>
      <w:keepLines/>
      <w:numPr>
        <w:numId w:val="6"/>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2D5FEE"/>
    <w:pPr>
      <w:widowControl/>
      <w:numPr>
        <w:numId w:val="3"/>
      </w:numPr>
      <w:tabs>
        <w:tab w:val="clear" w:pos="992"/>
      </w:tabs>
      <w:spacing w:after="120"/>
      <w:ind w:left="720" w:hanging="360"/>
    </w:pPr>
    <w:rPr>
      <w:rFonts w:eastAsia="MS Mincho"/>
      <w:lang w:val="en-US"/>
    </w:rPr>
  </w:style>
  <w:style w:type="paragraph" w:customStyle="1" w:styleId="textintend2">
    <w:name w:val="text intend 2"/>
    <w:basedOn w:val="text"/>
    <w:rsid w:val="002D5FEE"/>
    <w:pPr>
      <w:widowControl/>
      <w:numPr>
        <w:numId w:val="4"/>
      </w:numPr>
      <w:tabs>
        <w:tab w:val="clear" w:pos="1418"/>
      </w:tabs>
      <w:spacing w:after="120"/>
      <w:ind w:left="720" w:hanging="360"/>
    </w:pPr>
    <w:rPr>
      <w:rFonts w:eastAsia="MS Mincho"/>
      <w:lang w:val="en-US"/>
    </w:rPr>
  </w:style>
  <w:style w:type="paragraph" w:customStyle="1" w:styleId="textintend3">
    <w:name w:val="text intend 3"/>
    <w:basedOn w:val="text"/>
    <w:rsid w:val="002D5FEE"/>
    <w:pPr>
      <w:widowControl/>
      <w:numPr>
        <w:numId w:val="5"/>
      </w:numPr>
      <w:tabs>
        <w:tab w:val="clear" w:pos="1843"/>
        <w:tab w:val="num" w:pos="992"/>
      </w:tabs>
      <w:spacing w:after="120"/>
      <w:ind w:left="992"/>
    </w:pPr>
    <w:rPr>
      <w:rFonts w:eastAsia="MS Mincho"/>
      <w:lang w:val="en-US"/>
    </w:rPr>
  </w:style>
  <w:style w:type="paragraph" w:customStyle="1" w:styleId="normalpuce">
    <w:name w:val="normal puce"/>
    <w:basedOn w:val="Normal"/>
    <w:rsid w:val="002D5FEE"/>
    <w:pPr>
      <w:widowControl w:val="0"/>
      <w:numPr>
        <w:numId w:val="8"/>
      </w:numPr>
      <w:spacing w:before="60" w:after="60"/>
      <w:jc w:val="both"/>
    </w:pPr>
    <w:rPr>
      <w:rFonts w:eastAsia="MS Mincho"/>
      <w:lang w:eastAsia="en-GB"/>
    </w:rPr>
  </w:style>
  <w:style w:type="paragraph" w:customStyle="1" w:styleId="TdocHeading1">
    <w:name w:val="Tdoc_Heading_1"/>
    <w:basedOn w:val="Heading1"/>
    <w:next w:val="Normal"/>
    <w:autoRedefine/>
    <w:rsid w:val="002D5FEE"/>
    <w:pPr>
      <w:keepLines w:val="0"/>
      <w:numPr>
        <w:numId w:val="9"/>
      </w:numPr>
      <w:pBdr>
        <w:top w:val="none" w:sz="0" w:space="0" w:color="auto"/>
      </w:pBdr>
      <w:spacing w:after="0"/>
    </w:pPr>
    <w:rPr>
      <w:b/>
      <w:noProof/>
      <w:kern w:val="28"/>
      <w:sz w:val="24"/>
      <w:lang w:val="en-US" w:eastAsia="en-GB"/>
    </w:rPr>
  </w:style>
  <w:style w:type="paragraph" w:styleId="Date">
    <w:name w:val="Date"/>
    <w:basedOn w:val="Normal"/>
    <w:next w:val="Normal"/>
    <w:link w:val="DateChar"/>
    <w:uiPriority w:val="99"/>
    <w:rsid w:val="002D5FEE"/>
    <w:pPr>
      <w:spacing w:after="0"/>
      <w:jc w:val="both"/>
    </w:pPr>
    <w:rPr>
      <w:lang w:eastAsia="en-GB"/>
    </w:rPr>
  </w:style>
  <w:style w:type="character" w:customStyle="1" w:styleId="DateChar">
    <w:name w:val="Date Char"/>
    <w:basedOn w:val="DefaultParagraphFont"/>
    <w:link w:val="Date"/>
    <w:uiPriority w:val="99"/>
    <w:rsid w:val="002D5FEE"/>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2D5FE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2D5FEE"/>
    <w:pPr>
      <w:spacing w:after="240"/>
      <w:jc w:val="both"/>
    </w:pPr>
    <w:rPr>
      <w:rFonts w:ascii="Helvetica" w:hAnsi="Helvetica"/>
      <w:lang w:eastAsia="en-GB"/>
    </w:rPr>
  </w:style>
  <w:style w:type="paragraph" w:customStyle="1" w:styleId="CRCoverPage">
    <w:name w:val="CR Cover Page"/>
    <w:link w:val="CRCoverPageZchn"/>
    <w:qFormat/>
    <w:rsid w:val="002D5FEE"/>
    <w:pPr>
      <w:spacing w:after="120" w:line="240" w:lineRule="auto"/>
    </w:pPr>
    <w:rPr>
      <w:rFonts w:ascii="Arial" w:eastAsia="MS Mincho" w:hAnsi="Arial" w:cs="Times New Roman"/>
      <w:sz w:val="20"/>
      <w:szCs w:val="20"/>
      <w:lang w:val="en-GB"/>
    </w:rPr>
  </w:style>
  <w:style w:type="paragraph" w:customStyle="1" w:styleId="Cell">
    <w:name w:val="Cell"/>
    <w:basedOn w:val="Normal"/>
    <w:rsid w:val="002D5FEE"/>
    <w:pPr>
      <w:spacing w:after="0" w:line="240" w:lineRule="exact"/>
      <w:jc w:val="center"/>
    </w:pPr>
    <w:rPr>
      <w:sz w:val="16"/>
      <w:lang w:val="en-US" w:eastAsia="ja-JP"/>
    </w:rPr>
  </w:style>
  <w:style w:type="paragraph" w:customStyle="1" w:styleId="h60">
    <w:name w:val="h6"/>
    <w:basedOn w:val="Normal"/>
    <w:rsid w:val="002D5FEE"/>
    <w:pPr>
      <w:spacing w:before="100" w:beforeAutospacing="1" w:after="100" w:afterAutospacing="1"/>
    </w:pPr>
    <w:rPr>
      <w:sz w:val="24"/>
      <w:szCs w:val="24"/>
      <w:lang w:val="en-US" w:eastAsia="ja-JP"/>
    </w:rPr>
  </w:style>
  <w:style w:type="paragraph" w:customStyle="1" w:styleId="b10">
    <w:name w:val="b1"/>
    <w:basedOn w:val="Normal"/>
    <w:rsid w:val="002D5FEE"/>
    <w:pPr>
      <w:spacing w:before="100" w:beforeAutospacing="1" w:after="100" w:afterAutospacing="1"/>
    </w:pPr>
    <w:rPr>
      <w:sz w:val="24"/>
      <w:szCs w:val="24"/>
      <w:lang w:val="en-US" w:eastAsia="ja-JP"/>
    </w:rPr>
  </w:style>
  <w:style w:type="paragraph" w:customStyle="1" w:styleId="tah0">
    <w:name w:val="tah"/>
    <w:basedOn w:val="Normal"/>
    <w:rsid w:val="002D5FEE"/>
    <w:pPr>
      <w:keepNext/>
      <w:adjustRightInd/>
      <w:spacing w:after="0"/>
      <w:jc w:val="center"/>
      <w:textAlignment w:val="auto"/>
    </w:pPr>
    <w:rPr>
      <w:rFonts w:ascii="Arial" w:eastAsia="Batang" w:hAnsi="Arial" w:cs="Arial"/>
      <w:b/>
      <w:bCs/>
      <w:sz w:val="18"/>
      <w:szCs w:val="18"/>
      <w:lang w:val="en-US" w:eastAsia="en-GB"/>
    </w:rPr>
  </w:style>
  <w:style w:type="character" w:customStyle="1" w:styleId="GuidanceChar">
    <w:name w:val="Guidance Char"/>
    <w:rsid w:val="002D5FEE"/>
    <w:rPr>
      <w:i/>
      <w:color w:val="0000FF"/>
      <w:lang w:val="en-GB" w:eastAsia="ja-JP" w:bidi="ar-SA"/>
    </w:rPr>
  </w:style>
  <w:style w:type="paragraph" w:customStyle="1" w:styleId="CharCharCharChar">
    <w:name w:val="Char Char Char Char"/>
    <w:rsid w:val="002D5FEE"/>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2D5FE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Emphasis">
    <w:name w:val="Emphasis"/>
    <w:uiPriority w:val="20"/>
    <w:qFormat/>
    <w:rsid w:val="002D5FEE"/>
    <w:rPr>
      <w:i/>
      <w:iCs/>
    </w:rPr>
  </w:style>
  <w:style w:type="character" w:customStyle="1" w:styleId="h4CharChar">
    <w:name w:val="h4 Char Char"/>
    <w:rsid w:val="002D5FEE"/>
    <w:rPr>
      <w:rFonts w:ascii="Arial" w:hAnsi="Arial"/>
      <w:sz w:val="24"/>
      <w:lang w:val="en-GB" w:eastAsia="ja-JP" w:bidi="ar-SA"/>
    </w:rPr>
  </w:style>
  <w:style w:type="table" w:styleId="TableGrid">
    <w:name w:val="Table Grid"/>
    <w:basedOn w:val="TableNormal"/>
    <w:qFormat/>
    <w:rsid w:val="002D5FE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2D5FEE"/>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2D5FEE"/>
    <w:rPr>
      <w:rFonts w:ascii="Arial" w:eastAsia="????" w:hAnsi="Arial" w:cs="Arial"/>
      <w:color w:val="0000FF"/>
      <w:kern w:val="2"/>
      <w:lang w:val="en-US" w:eastAsia="en-US" w:bidi="ar-SA"/>
    </w:rPr>
  </w:style>
  <w:style w:type="character" w:customStyle="1" w:styleId="CharChar5">
    <w:name w:val="Char Char5"/>
    <w:semiHidden/>
    <w:rsid w:val="002D5FEE"/>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2D5FEE"/>
    <w:rPr>
      <w:rFonts w:ascii="Arial" w:hAnsi="Arial"/>
      <w:sz w:val="32"/>
      <w:lang w:val="en-GB" w:eastAsia="en-US"/>
    </w:rPr>
  </w:style>
  <w:style w:type="character" w:customStyle="1" w:styleId="ListChar">
    <w:name w:val="List Char"/>
    <w:link w:val="List"/>
    <w:rsid w:val="002D5FEE"/>
    <w:rPr>
      <w:rFonts w:ascii="Times New Roman" w:eastAsia="Times New Roman" w:hAnsi="Times New Roman" w:cs="Times New Roman"/>
      <w:sz w:val="20"/>
      <w:szCs w:val="20"/>
      <w:lang w:val="en-GB"/>
    </w:rPr>
  </w:style>
  <w:style w:type="character" w:customStyle="1" w:styleId="PLChar">
    <w:name w:val="PL Char"/>
    <w:link w:val="PL"/>
    <w:qFormat/>
    <w:locked/>
    <w:rsid w:val="002D5FEE"/>
    <w:rPr>
      <w:rFonts w:ascii="Courier New" w:eastAsia="Times New Roman" w:hAnsi="Courier New" w:cs="Times New Roman"/>
      <w:noProof/>
      <w:sz w:val="16"/>
      <w:szCs w:val="20"/>
    </w:rPr>
  </w:style>
  <w:style w:type="character" w:customStyle="1" w:styleId="List2Char">
    <w:name w:val="List 2 Char"/>
    <w:link w:val="List2"/>
    <w:rsid w:val="002D5FEE"/>
    <w:rPr>
      <w:rFonts w:ascii="Times New Roman" w:eastAsia="Times New Roman" w:hAnsi="Times New Roman" w:cs="Times New Roman"/>
      <w:sz w:val="20"/>
      <w:szCs w:val="20"/>
      <w:lang w:val="en-GB"/>
    </w:rPr>
  </w:style>
  <w:style w:type="character" w:customStyle="1" w:styleId="List3Char">
    <w:name w:val="List 3 Char"/>
    <w:link w:val="List3"/>
    <w:rsid w:val="002D5FEE"/>
    <w:rPr>
      <w:rFonts w:ascii="Times New Roman" w:eastAsia="Times New Roman" w:hAnsi="Times New Roman" w:cs="Times New Roman"/>
      <w:sz w:val="20"/>
      <w:szCs w:val="20"/>
      <w:lang w:val="en-GB"/>
    </w:rPr>
  </w:style>
  <w:style w:type="character" w:customStyle="1" w:styleId="B3Char">
    <w:name w:val="B3 Char"/>
    <w:link w:val="B3"/>
    <w:rsid w:val="002D5FEE"/>
    <w:rPr>
      <w:rFonts w:ascii="Times New Roman" w:eastAsia="Times New Roman" w:hAnsi="Times New Roman" w:cs="Times New Roman"/>
      <w:sz w:val="20"/>
      <w:szCs w:val="20"/>
      <w:lang w:val="en-GB"/>
    </w:rPr>
  </w:style>
  <w:style w:type="paragraph" w:customStyle="1" w:styleId="tdoc-header">
    <w:name w:val="tdoc-header"/>
    <w:rsid w:val="002D5FEE"/>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2D5FEE"/>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1CharChar">
    <w:name w:val="Char Char1 Char Char"/>
    <w:rsid w:val="002D5FEE"/>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rsid w:val="002D5FEE"/>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2D5FE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51">
    <w:name w:val="Char Char51"/>
    <w:semiHidden/>
    <w:rsid w:val="002D5FEE"/>
    <w:rPr>
      <w:rFonts w:ascii="Times New Roman" w:hAnsi="Times New Roman"/>
      <w:lang w:eastAsia="en-US"/>
    </w:rPr>
  </w:style>
  <w:style w:type="paragraph" w:styleId="Revision">
    <w:name w:val="Revision"/>
    <w:hidden/>
    <w:uiPriority w:val="99"/>
    <w:semiHidden/>
    <w:qFormat/>
    <w:rsid w:val="002D5FEE"/>
    <w:pPr>
      <w:spacing w:after="0" w:line="240" w:lineRule="auto"/>
    </w:pPr>
    <w:rPr>
      <w:rFonts w:ascii="Calibri" w:eastAsia="Calibri" w:hAnsi="Calibri" w:cs="Times New Roman"/>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2D5FEE"/>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2D5FEE"/>
    <w:rPr>
      <w:rFonts w:ascii="Arial" w:eastAsia="Times New Roman" w:hAnsi="Arial" w:cs="Times New Roman"/>
      <w:sz w:val="18"/>
      <w:szCs w:val="20"/>
      <w:lang w:val="en-GB"/>
    </w:rPr>
  </w:style>
  <w:style w:type="paragraph" w:customStyle="1" w:styleId="TableCell">
    <w:name w:val="Table Cell"/>
    <w:basedOn w:val="TAC"/>
    <w:link w:val="TableCellChar"/>
    <w:qFormat/>
    <w:rsid w:val="002D5FEE"/>
    <w:pPr>
      <w:textAlignment w:val="auto"/>
    </w:pPr>
    <w:rPr>
      <w:rFonts w:eastAsia="SimSun"/>
      <w:lang w:eastAsia="zh-CN"/>
    </w:rPr>
  </w:style>
  <w:style w:type="character" w:customStyle="1" w:styleId="TableCellChar">
    <w:name w:val="Table Cell Char"/>
    <w:link w:val="TableCell"/>
    <w:rsid w:val="002D5FEE"/>
    <w:rPr>
      <w:rFonts w:ascii="Arial" w:eastAsia="SimSun" w:hAnsi="Arial" w:cs="Times New Roman"/>
      <w:sz w:val="18"/>
      <w:szCs w:val="20"/>
      <w:lang w:val="en-GB" w:eastAsia="zh-CN"/>
    </w:rPr>
  </w:style>
  <w:style w:type="character" w:customStyle="1" w:styleId="TAHCar">
    <w:name w:val="TAH Car"/>
    <w:link w:val="TAH"/>
    <w:qFormat/>
    <w:rsid w:val="002D5FEE"/>
    <w:rPr>
      <w:rFonts w:ascii="Arial" w:eastAsia="Times New Roman" w:hAnsi="Arial" w:cs="Times New Roman"/>
      <w:b/>
      <w:sz w:val="18"/>
      <w:szCs w:val="20"/>
      <w:lang w:val="en-GB"/>
    </w:rPr>
  </w:style>
  <w:style w:type="character" w:customStyle="1" w:styleId="B11">
    <w:name w:val="B1 (文字)"/>
    <w:qFormat/>
    <w:locked/>
    <w:rsid w:val="002D5FEE"/>
    <w:rPr>
      <w:rFonts w:ascii="Times New Roman" w:hAnsi="Times New Roman"/>
      <w:lang w:val="en-GB" w:eastAsia="en-US"/>
    </w:rPr>
  </w:style>
  <w:style w:type="character" w:customStyle="1" w:styleId="TALCar">
    <w:name w:val="TAL Car"/>
    <w:qFormat/>
    <w:rsid w:val="002D5FEE"/>
    <w:rPr>
      <w:rFonts w:ascii="Arial" w:hAnsi="Arial"/>
      <w:sz w:val="18"/>
      <w:lang w:eastAsia="en-US"/>
    </w:rPr>
  </w:style>
  <w:style w:type="character" w:customStyle="1" w:styleId="B1Char">
    <w:name w:val="B1 Char"/>
    <w:rsid w:val="002D5FEE"/>
    <w:rPr>
      <w:rFonts w:ascii="Times New Roman" w:hAnsi="Times New Roman"/>
      <w:lang w:val="en-GB" w:eastAsia="en-US"/>
    </w:rPr>
  </w:style>
  <w:style w:type="paragraph" w:customStyle="1" w:styleId="MTDisplayEquation">
    <w:name w:val="MTDisplayEquation"/>
    <w:basedOn w:val="Normal"/>
    <w:next w:val="Normal"/>
    <w:link w:val="MTDisplayEquationChar"/>
    <w:rsid w:val="002D5FEE"/>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2D5FEE"/>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2D5FEE"/>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2D5FEE"/>
    <w:rPr>
      <w:rFonts w:ascii="Arial" w:eastAsia="MS Mincho" w:hAnsi="Arial" w:cs="Times New Roman"/>
      <w:sz w:val="20"/>
      <w:szCs w:val="24"/>
      <w:lang w:val="en-GB" w:eastAsia="en-GB"/>
    </w:rPr>
  </w:style>
  <w:style w:type="paragraph" w:customStyle="1" w:styleId="Default">
    <w:name w:val="Default"/>
    <w:rsid w:val="002D5FEE"/>
    <w:pPr>
      <w:autoSpaceDE w:val="0"/>
      <w:autoSpaceDN w:val="0"/>
      <w:adjustRightInd w:val="0"/>
      <w:spacing w:after="0" w:line="240" w:lineRule="auto"/>
    </w:pPr>
    <w:rPr>
      <w:rFonts w:ascii="Arial" w:eastAsia="Times New Roman" w:hAnsi="Arial" w:cs="Arial"/>
      <w:color w:val="000000"/>
      <w:sz w:val="24"/>
      <w:szCs w:val="24"/>
      <w:lang w:eastAsia="ja-JP"/>
    </w:rPr>
  </w:style>
  <w:style w:type="paragraph" w:styleId="NormalWeb">
    <w:name w:val="Normal (Web)"/>
    <w:basedOn w:val="Normal"/>
    <w:uiPriority w:val="99"/>
    <w:unhideWhenUsed/>
    <w:rsid w:val="002D5FEE"/>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2D5FEE"/>
    <w:rPr>
      <w:rFonts w:ascii="Times New Roman" w:eastAsia="Times New Roman" w:hAnsi="Times New Roman" w:cs="Times New Roman"/>
      <w:sz w:val="20"/>
      <w:szCs w:val="20"/>
      <w:lang w:val="en-GB"/>
    </w:rPr>
  </w:style>
  <w:style w:type="character" w:customStyle="1" w:styleId="textChar">
    <w:name w:val="text Char"/>
    <w:link w:val="text"/>
    <w:rsid w:val="002D5FEE"/>
    <w:rPr>
      <w:rFonts w:ascii="Times New Roman" w:eastAsia="Times New Roman" w:hAnsi="Times New Roman" w:cs="Times New Roman"/>
      <w:sz w:val="24"/>
      <w:szCs w:val="20"/>
      <w:lang w:val="en-AU" w:eastAsia="en-GB"/>
    </w:rPr>
  </w:style>
  <w:style w:type="paragraph" w:customStyle="1" w:styleId="bullet1">
    <w:name w:val="bullet1"/>
    <w:basedOn w:val="text"/>
    <w:link w:val="bullet1Char"/>
    <w:qFormat/>
    <w:rsid w:val="002D5FEE"/>
    <w:pPr>
      <w:widowControl/>
      <w:numPr>
        <w:numId w:val="10"/>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2D5FEE"/>
    <w:pPr>
      <w:widowControl/>
      <w:numPr>
        <w:ilvl w:val="1"/>
        <w:numId w:val="10"/>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2D5FEE"/>
    <w:rPr>
      <w:rFonts w:ascii="Calibri" w:eastAsia="SimSun" w:hAnsi="Calibri" w:cs="Times New Roman"/>
      <w:kern w:val="2"/>
      <w:sz w:val="24"/>
      <w:szCs w:val="24"/>
      <w:lang w:val="en-GB" w:eastAsia="zh-CN"/>
    </w:rPr>
  </w:style>
  <w:style w:type="paragraph" w:customStyle="1" w:styleId="bullet3">
    <w:name w:val="bullet3"/>
    <w:basedOn w:val="text"/>
    <w:link w:val="bullet3Char"/>
    <w:qFormat/>
    <w:rsid w:val="002D5FEE"/>
    <w:pPr>
      <w:widowControl/>
      <w:numPr>
        <w:ilvl w:val="2"/>
        <w:numId w:val="1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2D5FEE"/>
    <w:rPr>
      <w:rFonts w:ascii="Times" w:eastAsia="SimSun" w:hAnsi="Times" w:cs="Times New Roman"/>
      <w:kern w:val="2"/>
      <w:sz w:val="24"/>
      <w:szCs w:val="24"/>
      <w:lang w:val="en-GB" w:eastAsia="zh-CN"/>
    </w:rPr>
  </w:style>
  <w:style w:type="paragraph" w:customStyle="1" w:styleId="bullet4">
    <w:name w:val="bullet4"/>
    <w:basedOn w:val="text"/>
    <w:qFormat/>
    <w:rsid w:val="002D5FEE"/>
    <w:pPr>
      <w:widowControl/>
      <w:numPr>
        <w:ilvl w:val="3"/>
        <w:numId w:val="10"/>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2D5FEE"/>
    <w:pPr>
      <w:numPr>
        <w:numId w:val="11"/>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Normal"/>
    <w:link w:val="CommentsChar"/>
    <w:qFormat/>
    <w:rsid w:val="002D5FEE"/>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2D5FEE"/>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2D5FEE"/>
    <w:pPr>
      <w:numPr>
        <w:numId w:val="12"/>
      </w:numPr>
      <w:overflowPunct/>
      <w:autoSpaceDE/>
      <w:autoSpaceDN/>
      <w:adjustRightInd/>
      <w:spacing w:after="0"/>
      <w:textAlignment w:val="auto"/>
    </w:pPr>
    <w:rPr>
      <w:szCs w:val="24"/>
      <w:lang w:val="x-none" w:eastAsia="x-none"/>
    </w:rPr>
  </w:style>
  <w:style w:type="character" w:customStyle="1" w:styleId="bulletChar">
    <w:name w:val="bullet Char"/>
    <w:link w:val="bullet"/>
    <w:rsid w:val="002D5FEE"/>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2D5FEE"/>
    <w:pPr>
      <w:tabs>
        <w:tab w:val="left" w:pos="1701"/>
      </w:tabs>
      <w:spacing w:after="120"/>
      <w:ind w:left="1701" w:hanging="1701"/>
      <w:jc w:val="both"/>
    </w:pPr>
    <w:rPr>
      <w:b/>
      <w:bCs/>
      <w:lang w:eastAsia="zh-CN"/>
    </w:rPr>
  </w:style>
  <w:style w:type="character" w:customStyle="1" w:styleId="ProposalChar">
    <w:name w:val="Proposal Char"/>
    <w:link w:val="Proposal"/>
    <w:rsid w:val="002D5FEE"/>
    <w:rPr>
      <w:rFonts w:ascii="Times New Roman" w:eastAsia="Times New Roman" w:hAnsi="Times New Roman" w:cs="Times New Roman"/>
      <w:b/>
      <w:bCs/>
      <w:sz w:val="20"/>
      <w:szCs w:val="20"/>
      <w:lang w:val="en-GB" w:eastAsia="zh-CN"/>
    </w:rPr>
  </w:style>
  <w:style w:type="character" w:customStyle="1" w:styleId="colour">
    <w:name w:val="colour"/>
    <w:basedOn w:val="DefaultParagraphFont"/>
    <w:rsid w:val="002D5FEE"/>
  </w:style>
  <w:style w:type="character" w:customStyle="1" w:styleId="TFZchn">
    <w:name w:val="TF Zchn"/>
    <w:link w:val="TF"/>
    <w:locked/>
    <w:rsid w:val="002D5FEE"/>
    <w:rPr>
      <w:rFonts w:ascii="Arial" w:eastAsia="Times New Roman" w:hAnsi="Arial" w:cs="Times New Roman"/>
      <w:b/>
      <w:sz w:val="20"/>
      <w:szCs w:val="20"/>
      <w:lang w:val="en-GB"/>
    </w:rPr>
  </w:style>
  <w:style w:type="paragraph" w:customStyle="1" w:styleId="RAN1bullet2">
    <w:name w:val="RAN1 bullet2"/>
    <w:basedOn w:val="Normal"/>
    <w:link w:val="RAN1bullet2Char"/>
    <w:qFormat/>
    <w:rsid w:val="002D5FEE"/>
    <w:pPr>
      <w:numPr>
        <w:ilvl w:val="1"/>
        <w:numId w:val="13"/>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2D5FEE"/>
    <w:rPr>
      <w:rFonts w:ascii="Times" w:eastAsia="Batang" w:hAnsi="Times" w:cs="Times New Roman"/>
      <w:sz w:val="20"/>
      <w:szCs w:val="20"/>
    </w:rPr>
  </w:style>
  <w:style w:type="paragraph" w:customStyle="1" w:styleId="RAN1bullet1">
    <w:name w:val="RAN1 bullet1"/>
    <w:basedOn w:val="Normal"/>
    <w:link w:val="RAN1bullet1Char"/>
    <w:qFormat/>
    <w:rsid w:val="002D5FEE"/>
    <w:pPr>
      <w:numPr>
        <w:numId w:val="14"/>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2D5FEE"/>
    <w:rPr>
      <w:rFonts w:ascii="Times" w:eastAsia="Batang" w:hAnsi="Times" w:cs="Times New Roman"/>
      <w:sz w:val="20"/>
      <w:szCs w:val="24"/>
      <w:lang w:val="en-GB" w:eastAsia="x-none"/>
    </w:rPr>
  </w:style>
  <w:style w:type="paragraph" w:customStyle="1" w:styleId="RAN1tdoc">
    <w:name w:val="RAN1 tdoc"/>
    <w:basedOn w:val="Normal"/>
    <w:link w:val="RAN1tdocChar"/>
    <w:qFormat/>
    <w:rsid w:val="002D5FEE"/>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2D5FEE"/>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2D5FEE"/>
    <w:pPr>
      <w:numPr>
        <w:ilvl w:val="2"/>
        <w:numId w:val="15"/>
      </w:numPr>
    </w:pPr>
  </w:style>
  <w:style w:type="character" w:customStyle="1" w:styleId="RAN1bullet3Char">
    <w:name w:val="RAN1 bullet3 Char"/>
    <w:link w:val="RAN1bullet3"/>
    <w:qFormat/>
    <w:rsid w:val="002D5FEE"/>
    <w:rPr>
      <w:rFonts w:ascii="Times" w:eastAsia="Batang" w:hAnsi="Times" w:cs="Times New Roman"/>
      <w:sz w:val="20"/>
      <w:szCs w:val="20"/>
    </w:rPr>
  </w:style>
  <w:style w:type="paragraph" w:customStyle="1" w:styleId="ZchnZchn">
    <w:name w:val="Zchn Zchn"/>
    <w:rsid w:val="002D5FEE"/>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TOCHeading">
    <w:name w:val="TOC Heading"/>
    <w:basedOn w:val="Heading1"/>
    <w:next w:val="Normal"/>
    <w:uiPriority w:val="39"/>
    <w:unhideWhenUsed/>
    <w:qFormat/>
    <w:rsid w:val="002D5FEE"/>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2D5FEE"/>
    <w:rPr>
      <w:rFonts w:ascii="Times New Roman" w:eastAsia="Times New Roman" w:hAnsi="Times New Roman" w:cs="Times New Roman"/>
      <w:b/>
      <w:sz w:val="20"/>
      <w:szCs w:val="20"/>
      <w:lang w:val="en-GB" w:eastAsia="en-GB"/>
    </w:rPr>
  </w:style>
  <w:style w:type="paragraph" w:customStyle="1" w:styleId="onecomwebmail-msonormal">
    <w:name w:val="onecomwebmail-msonormal"/>
    <w:basedOn w:val="Normal"/>
    <w:rsid w:val="002D5FEE"/>
    <w:pPr>
      <w:overflowPunct/>
      <w:autoSpaceDE/>
      <w:autoSpaceDN/>
      <w:adjustRightInd/>
      <w:spacing w:before="100" w:beforeAutospacing="1" w:after="100" w:afterAutospacing="1"/>
      <w:textAlignment w:val="auto"/>
    </w:pPr>
    <w:rPr>
      <w:sz w:val="24"/>
      <w:szCs w:val="24"/>
      <w:lang w:val="en-US"/>
    </w:rPr>
  </w:style>
  <w:style w:type="character" w:customStyle="1" w:styleId="bullet3Char">
    <w:name w:val="bullet3 Char"/>
    <w:link w:val="bullet3"/>
    <w:rsid w:val="002D5FEE"/>
    <w:rPr>
      <w:rFonts w:ascii="Times" w:eastAsia="Batang" w:hAnsi="Times" w:cs="Times New Roman"/>
      <w:sz w:val="20"/>
      <w:szCs w:val="24"/>
      <w:lang w:val="en-GB"/>
    </w:rPr>
  </w:style>
  <w:style w:type="paragraph" w:customStyle="1" w:styleId="2222">
    <w:name w:val="스타일 스타일 스타일 스타일 양쪽 첫 줄:  2 글자 + 첫 줄:  2 글자 + 첫 줄:  2 글자 + 첫 줄:  2..."/>
    <w:basedOn w:val="Normal"/>
    <w:link w:val="2222Char"/>
    <w:rsid w:val="002D5FEE"/>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2D5FEE"/>
    <w:rPr>
      <w:rFonts w:ascii="Times New Roman" w:eastAsia="Malgun Gothic" w:hAnsi="Times New Roman" w:cs="Batang"/>
      <w:sz w:val="20"/>
      <w:szCs w:val="20"/>
      <w:lang w:val="en-GB"/>
    </w:rPr>
  </w:style>
  <w:style w:type="paragraph" w:customStyle="1" w:styleId="tdoc">
    <w:name w:val="tdoc"/>
    <w:basedOn w:val="Normal"/>
    <w:link w:val="tdocChar"/>
    <w:qFormat/>
    <w:rsid w:val="002D5FEE"/>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2D5FEE"/>
    <w:rPr>
      <w:rFonts w:ascii="Times" w:eastAsia="Batang" w:hAnsi="Times" w:cs="Times New Roman"/>
      <w:sz w:val="20"/>
      <w:szCs w:val="24"/>
      <w:lang w:val="en-GB"/>
    </w:rPr>
  </w:style>
  <w:style w:type="character" w:styleId="Strong">
    <w:name w:val="Strong"/>
    <w:uiPriority w:val="22"/>
    <w:qFormat/>
    <w:rsid w:val="002D5FEE"/>
    <w:rPr>
      <w:b/>
      <w:bCs/>
    </w:rPr>
  </w:style>
  <w:style w:type="paragraph" w:customStyle="1" w:styleId="maintext">
    <w:name w:val="main text"/>
    <w:basedOn w:val="Normal"/>
    <w:link w:val="maintextChar"/>
    <w:qFormat/>
    <w:rsid w:val="002D5FEE"/>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2D5FEE"/>
    <w:rPr>
      <w:rFonts w:ascii="Times New Roman" w:eastAsia="Malgun Gothic" w:hAnsi="Times New Roman" w:cs="Times New Roman"/>
      <w:sz w:val="20"/>
      <w:szCs w:val="20"/>
      <w:lang w:val="en-GB" w:eastAsia="ko-KR"/>
    </w:rPr>
  </w:style>
  <w:style w:type="character" w:styleId="PlaceholderText">
    <w:name w:val="Placeholder Text"/>
    <w:basedOn w:val="DefaultParagraphFont"/>
    <w:uiPriority w:val="99"/>
    <w:rsid w:val="002D5FEE"/>
    <w:rPr>
      <w:color w:val="808080"/>
    </w:rPr>
  </w:style>
  <w:style w:type="paragraph" w:customStyle="1" w:styleId="CharChar1CharCharCharChar">
    <w:name w:val="Char Char1 Char Char Char Char"/>
    <w:semiHidden/>
    <w:rsid w:val="002D5FEE"/>
    <w:pPr>
      <w:keepNext/>
      <w:tabs>
        <w:tab w:val="num" w:pos="360"/>
      </w:tabs>
      <w:autoSpaceDE w:val="0"/>
      <w:autoSpaceDN w:val="0"/>
      <w:adjustRightInd w:val="0"/>
      <w:spacing w:before="60" w:after="60" w:line="240" w:lineRule="auto"/>
      <w:ind w:left="360" w:hanging="360"/>
      <w:jc w:val="both"/>
    </w:pPr>
    <w:rPr>
      <w:rFonts w:ascii="Arial" w:eastAsiaTheme="minorEastAsia" w:hAnsi="Arial" w:cs="Arial"/>
      <w:color w:val="0000FF"/>
      <w:kern w:val="2"/>
      <w:sz w:val="20"/>
      <w:szCs w:val="20"/>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2D5FEE"/>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0">
    <w:name w:val="表格文字居左"/>
    <w:basedOn w:val="Normal"/>
    <w:next w:val="Normal"/>
    <w:rsid w:val="002D5FEE"/>
    <w:pPr>
      <w:widowControl w:val="0"/>
      <w:overflowPunct/>
      <w:autoSpaceDE/>
      <w:autoSpaceDN/>
      <w:adjustRightInd/>
      <w:spacing w:after="0"/>
      <w:jc w:val="both"/>
      <w:textAlignment w:val="auto"/>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2D5FEE"/>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2D5FEE"/>
    <w:rPr>
      <w:rFonts w:ascii="Arial" w:eastAsiaTheme="minorEastAsia" w:hAnsi="Arial" w:cs="Times New Roman"/>
      <w:vanish/>
      <w:sz w:val="16"/>
      <w:szCs w:val="16"/>
      <w:lang w:eastAsia="zh-CN"/>
    </w:rPr>
  </w:style>
  <w:style w:type="character" w:customStyle="1" w:styleId="hps">
    <w:name w:val="hps"/>
    <w:basedOn w:val="DefaultParagraphFont"/>
    <w:rsid w:val="002D5FEE"/>
  </w:style>
  <w:style w:type="paragraph" w:styleId="z-BottomofForm">
    <w:name w:val="HTML Bottom of Form"/>
    <w:basedOn w:val="Normal"/>
    <w:next w:val="Normal"/>
    <w:link w:val="z-BottomofFormChar"/>
    <w:hidden/>
    <w:uiPriority w:val="99"/>
    <w:unhideWhenUsed/>
    <w:rsid w:val="002D5FEE"/>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2D5FEE"/>
    <w:rPr>
      <w:rFonts w:ascii="Arial" w:eastAsiaTheme="minorEastAsia" w:hAnsi="Arial" w:cs="Times New Roman"/>
      <w:vanish/>
      <w:sz w:val="16"/>
      <w:szCs w:val="16"/>
      <w:lang w:eastAsia="zh-CN"/>
    </w:rPr>
  </w:style>
  <w:style w:type="paragraph" w:customStyle="1" w:styleId="tablecell0">
    <w:name w:val="tablecell"/>
    <w:basedOn w:val="Normal"/>
    <w:qFormat/>
    <w:rsid w:val="002D5FEE"/>
    <w:pPr>
      <w:overflowPunct/>
      <w:snapToGrid w:val="0"/>
      <w:spacing w:before="40" w:after="40"/>
      <w:textAlignment w:val="auto"/>
    </w:pPr>
    <w:rPr>
      <w:rFonts w:eastAsiaTheme="minorEastAsia"/>
      <w:lang w:val="en-US"/>
    </w:rPr>
  </w:style>
  <w:style w:type="character" w:customStyle="1" w:styleId="shorttext">
    <w:name w:val="short_text"/>
    <w:basedOn w:val="DefaultParagraphFont"/>
    <w:rsid w:val="002D5FEE"/>
  </w:style>
  <w:style w:type="paragraph" w:customStyle="1" w:styleId="tableheader">
    <w:name w:val="tableheader"/>
    <w:basedOn w:val="Normal"/>
    <w:qFormat/>
    <w:rsid w:val="002D5FEE"/>
    <w:pPr>
      <w:overflowPunct/>
      <w:autoSpaceDE/>
      <w:autoSpaceDN/>
      <w:adjustRightInd/>
      <w:snapToGrid w:val="0"/>
      <w:spacing w:before="40" w:after="40"/>
      <w:jc w:val="center"/>
      <w:textAlignment w:val="auto"/>
    </w:pPr>
    <w:rPr>
      <w:rFonts w:eastAsiaTheme="minorEastAsia" w:cs="Calibri"/>
      <w:b/>
      <w:bCs/>
      <w:color w:val="000000"/>
      <w:lang w:val="en-US"/>
    </w:rPr>
  </w:style>
  <w:style w:type="character" w:customStyle="1" w:styleId="apple-converted-space">
    <w:name w:val="apple-converted-space"/>
    <w:basedOn w:val="DefaultParagraphFont"/>
    <w:rsid w:val="002D5FEE"/>
  </w:style>
  <w:style w:type="character" w:customStyle="1" w:styleId="keyword">
    <w:name w:val="keyword"/>
    <w:basedOn w:val="DefaultParagraphFont"/>
    <w:rsid w:val="002D5FEE"/>
  </w:style>
  <w:style w:type="paragraph" w:customStyle="1" w:styleId="Test">
    <w:name w:val="Test"/>
    <w:basedOn w:val="Normal"/>
    <w:rsid w:val="002D5FEE"/>
    <w:pPr>
      <w:overflowPunct/>
      <w:autoSpaceDE/>
      <w:autoSpaceDN/>
      <w:adjustRightInd/>
      <w:spacing w:before="60" w:after="60" w:line="280" w:lineRule="atLeast"/>
      <w:ind w:left="2160"/>
      <w:jc w:val="both"/>
      <w:textAlignment w:val="auto"/>
    </w:pPr>
    <w:rPr>
      <w:rFonts w:eastAsia="MS Mincho"/>
    </w:rPr>
  </w:style>
  <w:style w:type="paragraph" w:styleId="BodyTextIndent">
    <w:name w:val="Body Text Indent"/>
    <w:basedOn w:val="Normal"/>
    <w:link w:val="BodyTextIndentChar"/>
    <w:uiPriority w:val="99"/>
    <w:unhideWhenUsed/>
    <w:rsid w:val="002D5FEE"/>
    <w:pPr>
      <w:overflowPunct/>
      <w:autoSpaceDE/>
      <w:autoSpaceDN/>
      <w:adjustRightInd/>
      <w:spacing w:after="120" w:line="276" w:lineRule="auto"/>
      <w:ind w:left="360"/>
      <w:textAlignment w:val="auto"/>
    </w:pPr>
    <w:rPr>
      <w:rFonts w:eastAsiaTheme="minorEastAsia"/>
      <w:lang w:val="en-US" w:eastAsia="zh-CN"/>
    </w:rPr>
  </w:style>
  <w:style w:type="character" w:customStyle="1" w:styleId="BodyTextIndentChar">
    <w:name w:val="Body Text Indent Char"/>
    <w:basedOn w:val="DefaultParagraphFont"/>
    <w:link w:val="BodyTextIndent"/>
    <w:uiPriority w:val="99"/>
    <w:rsid w:val="002D5FEE"/>
    <w:rPr>
      <w:rFonts w:ascii="Times New Roman" w:eastAsiaTheme="minorEastAsia" w:hAnsi="Times New Roman" w:cs="Times New Roman"/>
      <w:sz w:val="20"/>
      <w:szCs w:val="20"/>
      <w:lang w:eastAsia="zh-CN"/>
    </w:rPr>
  </w:style>
  <w:style w:type="paragraph" w:customStyle="1" w:styleId="ordinary-output">
    <w:name w:val="ordinary-output"/>
    <w:basedOn w:val="Normal"/>
    <w:rsid w:val="002D5FEE"/>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2D5FEE"/>
  </w:style>
  <w:style w:type="paragraph" w:customStyle="1" w:styleId="3GPPNormalText">
    <w:name w:val="3GPP Normal Text"/>
    <w:basedOn w:val="BodyText"/>
    <w:link w:val="3GPPNormalTextChar"/>
    <w:qFormat/>
    <w:rsid w:val="002D5FEE"/>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2D5FEE"/>
    <w:rPr>
      <w:rFonts w:ascii="Times New Roman" w:eastAsia="MS Mincho" w:hAnsi="Times New Roman" w:cs="Times New Roman"/>
      <w:szCs w:val="24"/>
      <w:lang w:eastAsia="zh-CN"/>
    </w:rPr>
  </w:style>
  <w:style w:type="paragraph" w:styleId="ListNumber3">
    <w:name w:val="List Number 3"/>
    <w:basedOn w:val="Normal"/>
    <w:rsid w:val="002D5FEE"/>
    <w:pPr>
      <w:numPr>
        <w:numId w:val="16"/>
      </w:numPr>
    </w:pPr>
  </w:style>
  <w:style w:type="table" w:customStyle="1" w:styleId="1">
    <w:name w:val="网格型1"/>
    <w:basedOn w:val="TableNormal"/>
    <w:next w:val="TableGrid"/>
    <w:rsid w:val="002D5FE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2D5FEE"/>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uiPriority w:val="11"/>
    <w:qFormat/>
    <w:rsid w:val="002D5FEE"/>
    <w:pPr>
      <w:numPr>
        <w:ilvl w:val="1"/>
      </w:num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2D5FEE"/>
    <w:rPr>
      <w:rFonts w:asciiTheme="majorHAnsi" w:eastAsiaTheme="majorEastAsia" w:hAnsiTheme="majorHAnsi" w:cstheme="majorBidi"/>
      <w:b/>
      <w:i/>
      <w:iCs/>
      <w:color w:val="5B9BD5" w:themeColor="accent1"/>
      <w:spacing w:val="15"/>
      <w:sz w:val="20"/>
      <w:szCs w:val="24"/>
      <w:lang w:eastAsia="zh-CN"/>
    </w:rPr>
  </w:style>
  <w:style w:type="table" w:customStyle="1" w:styleId="TableGridLight1">
    <w:name w:val="Table Grid Light1"/>
    <w:basedOn w:val="TableNormal"/>
    <w:uiPriority w:val="40"/>
    <w:rsid w:val="002D5FEE"/>
    <w:pPr>
      <w:spacing w:after="0" w:line="240" w:lineRule="auto"/>
    </w:pPr>
    <w:rPr>
      <w:rFonts w:ascii="Calibri" w:eastAsiaTheme="minorEastAsia" w:hAnsi="Calibri" w:cs="Times New Roman"/>
      <w:sz w:val="20"/>
      <w:szCs w:val="20"/>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2D5FEE"/>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2D5FEE"/>
  </w:style>
  <w:style w:type="paragraph" w:styleId="Title">
    <w:name w:val="Title"/>
    <w:aliases w:val="Heading 31"/>
    <w:basedOn w:val="Normal"/>
    <w:link w:val="TitleChar1"/>
    <w:qFormat/>
    <w:rsid w:val="002D5FEE"/>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2D5FEE"/>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2D5FEE"/>
    <w:rPr>
      <w:rFonts w:ascii="Arial" w:eastAsia="MS Mincho" w:hAnsi="Arial" w:cs="Times New Roman"/>
      <w:b/>
      <w:sz w:val="24"/>
      <w:szCs w:val="20"/>
      <w:lang w:val="de-DE" w:eastAsia="ja-JP"/>
    </w:rPr>
  </w:style>
  <w:style w:type="paragraph" w:customStyle="1" w:styleId="TableText0">
    <w:name w:val="TableText"/>
    <w:basedOn w:val="BodyTextIndent"/>
    <w:rsid w:val="002D5FE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2D5FEE"/>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2D5FEE"/>
    <w:pPr>
      <w:spacing w:after="220"/>
    </w:pPr>
    <w:rPr>
      <w:rFonts w:eastAsia="MS Mincho"/>
      <w:b/>
      <w:lang w:val="en-US" w:eastAsia="ja-JP"/>
    </w:rPr>
  </w:style>
  <w:style w:type="paragraph" w:customStyle="1" w:styleId="91">
    <w:name w:val="目录 91"/>
    <w:basedOn w:val="TOC8"/>
    <w:rsid w:val="002D5FEE"/>
    <w:pPr>
      <w:overflowPunct/>
      <w:autoSpaceDE/>
      <w:autoSpaceDN/>
      <w:adjustRightInd/>
      <w:textAlignment w:val="auto"/>
    </w:pPr>
    <w:rPr>
      <w:lang w:val="en-GB"/>
    </w:rPr>
  </w:style>
  <w:style w:type="paragraph" w:customStyle="1" w:styleId="berschrift2Head2A2">
    <w:name w:val="Überschrift 2.Head2A.2"/>
    <w:basedOn w:val="Heading1"/>
    <w:next w:val="Normal"/>
    <w:rsid w:val="002D5FEE"/>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2D5FEE"/>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2D5FEE"/>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2D5FEE"/>
    <w:rPr>
      <w:rFonts w:ascii="Tahoma" w:eastAsia="MS Mincho" w:hAnsi="Tahoma" w:cs="Tahoma"/>
      <w:sz w:val="16"/>
      <w:szCs w:val="16"/>
      <w:lang w:eastAsia="ja-JP"/>
    </w:rPr>
  </w:style>
  <w:style w:type="paragraph" w:customStyle="1" w:styleId="Normal-Figure">
    <w:name w:val="Normal-Figure"/>
    <w:basedOn w:val="Normal"/>
    <w:rsid w:val="002D5FEE"/>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2D5FEE"/>
    <w:pPr>
      <w:overflowPunct/>
      <w:autoSpaceDE/>
      <w:autoSpaceDN/>
      <w:adjustRightInd/>
      <w:ind w:leftChars="400" w:left="850"/>
      <w:textAlignment w:val="auto"/>
    </w:pPr>
    <w:rPr>
      <w:rFonts w:eastAsia="MS Mincho"/>
      <w:lang w:eastAsia="ja-JP"/>
    </w:rPr>
  </w:style>
  <w:style w:type="paragraph" w:styleId="BodyTextFirstIndent2">
    <w:name w:val="Body Text First Indent 2"/>
    <w:basedOn w:val="BodyTextIndent"/>
    <w:link w:val="BodyTextFirstIndent2Char"/>
    <w:rsid w:val="002D5FEE"/>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2D5FEE"/>
    <w:rPr>
      <w:rFonts w:ascii="Times New Roman" w:eastAsia="MS Mincho" w:hAnsi="Times New Roman" w:cs="Times New Roman"/>
      <w:sz w:val="20"/>
      <w:szCs w:val="20"/>
      <w:lang w:val="en-GB" w:eastAsia="zh-CN"/>
    </w:rPr>
  </w:style>
  <w:style w:type="character" w:styleId="PageNumber">
    <w:name w:val="page number"/>
    <w:basedOn w:val="DefaultParagraphFont"/>
    <w:rsid w:val="002D5FEE"/>
  </w:style>
  <w:style w:type="paragraph" w:customStyle="1" w:styleId="List1">
    <w:name w:val="List 1"/>
    <w:basedOn w:val="Normal"/>
    <w:rsid w:val="002D5FEE"/>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2D5FEE"/>
    <w:pPr>
      <w:overflowPunct/>
      <w:autoSpaceDE/>
      <w:autoSpaceDN/>
      <w:adjustRightInd/>
      <w:jc w:val="center"/>
      <w:textAlignment w:val="auto"/>
    </w:pPr>
    <w:rPr>
      <w:rFonts w:eastAsia="MS Mincho"/>
      <w:lang w:eastAsia="ja-JP"/>
    </w:rPr>
  </w:style>
  <w:style w:type="paragraph" w:customStyle="1" w:styleId="Nor">
    <w:name w:val="Nor'"/>
    <w:basedOn w:val="assocaitedwith"/>
    <w:rsid w:val="002D5FEE"/>
    <w:rPr>
      <w:b/>
    </w:rPr>
  </w:style>
  <w:style w:type="character" w:customStyle="1" w:styleId="NOChar">
    <w:name w:val="NO Char"/>
    <w:link w:val="NO"/>
    <w:qFormat/>
    <w:rsid w:val="002D5FEE"/>
    <w:rPr>
      <w:rFonts w:ascii="Times New Roman" w:eastAsia="Times New Roman" w:hAnsi="Times New Roman" w:cs="Times New Roman"/>
      <w:sz w:val="20"/>
      <w:szCs w:val="20"/>
      <w:lang w:val="en-GB"/>
    </w:rPr>
  </w:style>
  <w:style w:type="table" w:styleId="TableClassic2">
    <w:name w:val="Table Classic 2"/>
    <w:basedOn w:val="TableNormal"/>
    <w:rsid w:val="002D5FEE"/>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2D5FEE"/>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D5FEE"/>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2D5FEE"/>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2D5FEE"/>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2D5FEE"/>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2D5FEE"/>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2D5FEE"/>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2D5FEE"/>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2D5FEE"/>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2D5FEE"/>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2D5FEE"/>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2D5FEE"/>
    <w:pPr>
      <w:overflowPunct/>
      <w:autoSpaceDE/>
      <w:autoSpaceDN/>
      <w:adjustRightInd/>
      <w:spacing w:after="220"/>
      <w:textAlignment w:val="auto"/>
    </w:pPr>
    <w:rPr>
      <w:rFonts w:ascii="Arial" w:eastAsia="SimSun" w:hAnsi="Arial"/>
      <w:sz w:val="22"/>
      <w:szCs w:val="24"/>
      <w:lang w:val="en-US"/>
    </w:rPr>
  </w:style>
  <w:style w:type="paragraph" w:customStyle="1" w:styleId="a1">
    <w:name w:val="样式 正文"/>
    <w:basedOn w:val="Normal"/>
    <w:link w:val="Char"/>
    <w:rsid w:val="002D5FEE"/>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
    <w:name w:val="样式 正文 Char"/>
    <w:basedOn w:val="DefaultParagraphFont"/>
    <w:link w:val="a1"/>
    <w:rsid w:val="002D5FEE"/>
    <w:rPr>
      <w:rFonts w:ascii="Times New Roman" w:eastAsia="SimSun" w:hAnsi="Times New Roman" w:cs="SimSun"/>
      <w:kern w:val="2"/>
      <w:sz w:val="21"/>
      <w:szCs w:val="20"/>
      <w:lang w:eastAsia="zh-CN"/>
    </w:rPr>
  </w:style>
  <w:style w:type="paragraph" w:customStyle="1" w:styleId="a2">
    <w:name w:val="公式"/>
    <w:basedOn w:val="Normal"/>
    <w:rsid w:val="002D5FEE"/>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2D5FEE"/>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2D5FEE"/>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2D5FEE"/>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Figure">
    <w:name w:val="Figure"/>
    <w:basedOn w:val="Normal"/>
    <w:next w:val="Caption"/>
    <w:rsid w:val="002D5FEE"/>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rPr>
  </w:style>
  <w:style w:type="paragraph" w:customStyle="1" w:styleId="3GPPHeader">
    <w:name w:val="3GPP_Header"/>
    <w:basedOn w:val="Normal"/>
    <w:rsid w:val="002D5FEE"/>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2D5FEE"/>
    <w:pPr>
      <w:numPr>
        <w:numId w:val="17"/>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2D5FEE"/>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lang w:val="en-US"/>
    </w:rPr>
  </w:style>
  <w:style w:type="paragraph" w:customStyle="1" w:styleId="references0">
    <w:name w:val="references"/>
    <w:rsid w:val="002D5FEE"/>
    <w:pPr>
      <w:numPr>
        <w:numId w:val="18"/>
      </w:numPr>
      <w:spacing w:after="50" w:line="180" w:lineRule="exact"/>
      <w:jc w:val="both"/>
    </w:pPr>
    <w:rPr>
      <w:rFonts w:ascii="Times New Roman" w:eastAsia="MS Mincho" w:hAnsi="Times New Roman" w:cs="Times New Roman"/>
      <w:noProof/>
      <w:sz w:val="16"/>
      <w:szCs w:val="16"/>
    </w:rPr>
  </w:style>
  <w:style w:type="paragraph" w:customStyle="1" w:styleId="CharCharCharCharCharChar">
    <w:name w:val="Char Char Char Char Char Char"/>
    <w:semiHidden/>
    <w:rsid w:val="002D5FEE"/>
    <w:pPr>
      <w:keepNext/>
      <w:numPr>
        <w:numId w:val="19"/>
      </w:numPr>
      <w:autoSpaceDE w:val="0"/>
      <w:autoSpaceDN w:val="0"/>
      <w:adjustRightInd w:val="0"/>
      <w:spacing w:before="60" w:after="60" w:line="240" w:lineRule="auto"/>
      <w:jc w:val="both"/>
    </w:pPr>
    <w:rPr>
      <w:rFonts w:ascii="Arial" w:eastAsiaTheme="minorEastAsia" w:hAnsi="Arial" w:cs="Arial"/>
      <w:color w:val="0000FF"/>
      <w:kern w:val="2"/>
      <w:sz w:val="20"/>
      <w:szCs w:val="20"/>
      <w:lang w:eastAsia="zh-CN"/>
    </w:rPr>
  </w:style>
  <w:style w:type="paragraph" w:customStyle="1" w:styleId="NumberedList">
    <w:name w:val="Numbered List"/>
    <w:basedOn w:val="Normal"/>
    <w:rsid w:val="002D5FEE"/>
    <w:pPr>
      <w:numPr>
        <w:numId w:val="21"/>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Normal"/>
    <w:rsid w:val="002D5FEE"/>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rsid w:val="002D5FEE"/>
    <w:pPr>
      <w:overflowPunct/>
      <w:autoSpaceDE/>
      <w:autoSpaceDN/>
      <w:adjustRightInd/>
      <w:spacing w:before="120" w:after="120" w:line="240" w:lineRule="atLeast"/>
      <w:jc w:val="right"/>
      <w:textAlignment w:val="auto"/>
    </w:pPr>
    <w:rPr>
      <w:rFonts w:eastAsiaTheme="minorEastAsia"/>
      <w:sz w:val="22"/>
      <w:lang w:val="en-US"/>
    </w:rPr>
  </w:style>
  <w:style w:type="paragraph" w:customStyle="1" w:styleId="multifig">
    <w:name w:val="multifig"/>
    <w:basedOn w:val="Normal"/>
    <w:rsid w:val="002D5FEE"/>
    <w:pPr>
      <w:keepNext/>
      <w:tabs>
        <w:tab w:val="center" w:pos="2160"/>
        <w:tab w:val="center" w:pos="6480"/>
      </w:tabs>
      <w:overflowPunct/>
      <w:autoSpaceDE/>
      <w:autoSpaceDN/>
      <w:adjustRightInd/>
      <w:spacing w:after="0" w:line="240" w:lineRule="atLeast"/>
      <w:textAlignment w:val="auto"/>
    </w:pPr>
    <w:rPr>
      <w:rFonts w:eastAsiaTheme="minorEastAsia"/>
      <w:sz w:val="24"/>
      <w:lang w:val="en-US"/>
    </w:rPr>
  </w:style>
  <w:style w:type="paragraph" w:customStyle="1" w:styleId="TableCaption">
    <w:name w:val="TableCaption"/>
    <w:basedOn w:val="Normal"/>
    <w:rsid w:val="002D5FEE"/>
    <w:pPr>
      <w:keepNext/>
      <w:tabs>
        <w:tab w:val="left" w:pos="936"/>
      </w:tabs>
      <w:overflowPunct/>
      <w:autoSpaceDE/>
      <w:autoSpaceDN/>
      <w:adjustRightInd/>
      <w:spacing w:before="120" w:after="60"/>
      <w:ind w:left="936" w:hanging="936"/>
      <w:jc w:val="both"/>
      <w:textAlignment w:val="auto"/>
    </w:pPr>
    <w:rPr>
      <w:rFonts w:eastAsiaTheme="minorEastAsia"/>
      <w:sz w:val="22"/>
      <w:lang w:val="en-US"/>
    </w:rPr>
  </w:style>
  <w:style w:type="paragraph" w:customStyle="1" w:styleId="EquationNumbered">
    <w:name w:val="Equation Numbered"/>
    <w:basedOn w:val="Normal"/>
    <w:rsid w:val="002D5FEE"/>
    <w:pPr>
      <w:tabs>
        <w:tab w:val="center" w:pos="4320"/>
        <w:tab w:val="right" w:pos="8640"/>
      </w:tabs>
      <w:overflowPunct/>
      <w:autoSpaceDE/>
      <w:autoSpaceDN/>
      <w:adjustRightInd/>
      <w:spacing w:before="60" w:after="60" w:line="300" w:lineRule="atLeast"/>
      <w:textAlignment w:val="auto"/>
    </w:pPr>
    <w:rPr>
      <w:rFonts w:eastAsiaTheme="minorEastAsia"/>
      <w:sz w:val="22"/>
      <w:lang w:val="en-US"/>
    </w:rPr>
  </w:style>
  <w:style w:type="paragraph" w:customStyle="1" w:styleId="Style10ptChar">
    <w:name w:val="Style 10 pt Char"/>
    <w:basedOn w:val="Normal"/>
    <w:rsid w:val="002D5FEE"/>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2D5FEE"/>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2D5FEE"/>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2D5FEE"/>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2D5F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2D5FEE"/>
    <w:rPr>
      <w:rFonts w:ascii="Courier New" w:eastAsia="Batang" w:hAnsi="Courier New" w:cs="Courier New"/>
      <w:sz w:val="20"/>
      <w:szCs w:val="20"/>
      <w:lang w:eastAsia="ko-KR"/>
    </w:rPr>
  </w:style>
  <w:style w:type="paragraph" w:customStyle="1" w:styleId="Bullet0">
    <w:name w:val="Bullet"/>
    <w:basedOn w:val="Normal"/>
    <w:rsid w:val="002D5FEE"/>
    <w:pPr>
      <w:numPr>
        <w:numId w:val="20"/>
      </w:numPr>
      <w:overflowPunct/>
      <w:autoSpaceDE/>
      <w:autoSpaceDN/>
      <w:adjustRightInd/>
      <w:spacing w:after="0"/>
      <w:textAlignment w:val="auto"/>
    </w:pPr>
    <w:rPr>
      <w:rFonts w:eastAsiaTheme="minorEastAsia"/>
      <w:sz w:val="24"/>
      <w:szCs w:val="24"/>
      <w:lang w:val="en-US"/>
    </w:rPr>
  </w:style>
  <w:style w:type="paragraph" w:customStyle="1" w:styleId="FigureCentered">
    <w:name w:val="FigureCentered"/>
    <w:basedOn w:val="Normal"/>
    <w:next w:val="Normal"/>
    <w:rsid w:val="002D5FEE"/>
    <w:pPr>
      <w:keepNext/>
      <w:overflowPunct/>
      <w:autoSpaceDE/>
      <w:autoSpaceDN/>
      <w:adjustRightInd/>
      <w:spacing w:before="60" w:after="60" w:line="240" w:lineRule="atLeast"/>
      <w:jc w:val="center"/>
      <w:textAlignment w:val="auto"/>
    </w:pPr>
    <w:rPr>
      <w:rFonts w:eastAsiaTheme="minorEastAsia"/>
      <w:sz w:val="24"/>
      <w:lang w:val="en-US"/>
    </w:rPr>
  </w:style>
  <w:style w:type="character" w:customStyle="1" w:styleId="Equation-NumberedChar">
    <w:name w:val="Equation-Numbered Char"/>
    <w:rsid w:val="002D5FEE"/>
    <w:rPr>
      <w:rFonts w:ascii="Arial" w:eastAsia="SimSun" w:hAnsi="Arial" w:cs="Arial"/>
      <w:color w:val="0000FF"/>
      <w:kern w:val="2"/>
      <w:sz w:val="22"/>
      <w:lang w:val="en-US" w:eastAsia="en-US" w:bidi="ar-SA"/>
    </w:rPr>
  </w:style>
  <w:style w:type="paragraph" w:customStyle="1" w:styleId="item">
    <w:name w:val="item"/>
    <w:basedOn w:val="Normal"/>
    <w:rsid w:val="002D5FEE"/>
    <w:pPr>
      <w:numPr>
        <w:numId w:val="22"/>
      </w:numPr>
      <w:overflowPunct/>
      <w:autoSpaceDE/>
      <w:autoSpaceDN/>
      <w:adjustRightInd/>
      <w:spacing w:after="0"/>
      <w:jc w:val="both"/>
      <w:textAlignment w:val="auto"/>
    </w:pPr>
    <w:rPr>
      <w:rFonts w:eastAsia="MS Mincho"/>
    </w:rPr>
  </w:style>
  <w:style w:type="paragraph" w:customStyle="1" w:styleId="PaperTableCell">
    <w:name w:val="PaperTableCell"/>
    <w:basedOn w:val="Normal"/>
    <w:rsid w:val="002D5FEE"/>
    <w:pPr>
      <w:overflowPunct/>
      <w:autoSpaceDE/>
      <w:autoSpaceDN/>
      <w:adjustRightInd/>
      <w:spacing w:after="0"/>
      <w:jc w:val="both"/>
      <w:textAlignment w:val="auto"/>
    </w:pPr>
    <w:rPr>
      <w:rFonts w:eastAsiaTheme="minorEastAsia"/>
      <w:sz w:val="16"/>
      <w:szCs w:val="24"/>
      <w:lang w:val="en-US"/>
    </w:rPr>
  </w:style>
  <w:style w:type="character" w:styleId="LineNumber">
    <w:name w:val="line number"/>
    <w:rsid w:val="002D5FEE"/>
    <w:rPr>
      <w:rFonts w:ascii="Arial" w:eastAsia="SimSun" w:hAnsi="Arial" w:cs="Arial"/>
      <w:color w:val="0000FF"/>
      <w:kern w:val="2"/>
      <w:sz w:val="18"/>
      <w:lang w:val="en-US" w:eastAsia="zh-CN" w:bidi="ar-SA"/>
    </w:rPr>
  </w:style>
  <w:style w:type="paragraph" w:customStyle="1" w:styleId="figure0">
    <w:name w:val="figure"/>
    <w:basedOn w:val="Normal"/>
    <w:rsid w:val="002D5FEE"/>
    <w:pPr>
      <w:keepNext/>
      <w:keepLines/>
      <w:overflowPunct/>
      <w:autoSpaceDE/>
      <w:autoSpaceDN/>
      <w:adjustRightInd/>
      <w:spacing w:before="60" w:after="60" w:line="240" w:lineRule="atLeast"/>
      <w:jc w:val="center"/>
      <w:textAlignment w:val="auto"/>
    </w:pPr>
    <w:rPr>
      <w:rFonts w:eastAsiaTheme="minorEastAsia"/>
      <w:lang w:val="en-US"/>
    </w:rPr>
  </w:style>
  <w:style w:type="character" w:customStyle="1" w:styleId="moz-txt-tag">
    <w:name w:val="moz-txt-tag"/>
    <w:rsid w:val="002D5FEE"/>
    <w:rPr>
      <w:rFonts w:ascii="Arial" w:eastAsia="SimSun" w:hAnsi="Arial" w:cs="Arial"/>
      <w:color w:val="0000FF"/>
      <w:kern w:val="2"/>
      <w:lang w:val="en-US" w:eastAsia="zh-CN" w:bidi="ar-SA"/>
    </w:rPr>
  </w:style>
  <w:style w:type="paragraph" w:customStyle="1" w:styleId="tac0">
    <w:name w:val="tac"/>
    <w:basedOn w:val="Normal"/>
    <w:rsid w:val="002D5FEE"/>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rsid w:val="002D5FEE"/>
    <w:pPr>
      <w:keepNext/>
      <w:overflowPunct/>
      <w:autoSpaceDE/>
      <w:autoSpaceDN/>
      <w:adjustRightInd/>
      <w:spacing w:before="60"/>
      <w:jc w:val="center"/>
      <w:textAlignment w:val="auto"/>
    </w:pPr>
    <w:rPr>
      <w:rFonts w:ascii="Arial" w:eastAsia="Calibri" w:hAnsi="Arial" w:cs="Arial"/>
      <w:b/>
      <w:bCs/>
      <w:lang w:val="en-US"/>
    </w:rPr>
  </w:style>
  <w:style w:type="paragraph" w:customStyle="1" w:styleId="CharCharCharCharCharChar1CharChar">
    <w:name w:val="Char Char Char Char Char Char1 Char Char"/>
    <w:next w:val="Normal"/>
    <w:semiHidden/>
    <w:rsid w:val="002D5FEE"/>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CharCharCharChar1">
    <w:name w:val="Char Char Char Char Char Char1"/>
    <w:semiHidden/>
    <w:rsid w:val="002D5FEE"/>
    <w:pPr>
      <w:keepNext/>
      <w:tabs>
        <w:tab w:val="num" w:pos="851"/>
      </w:tabs>
      <w:autoSpaceDE w:val="0"/>
      <w:autoSpaceDN w:val="0"/>
      <w:adjustRightInd w:val="0"/>
      <w:spacing w:before="60" w:after="60" w:line="240" w:lineRule="auto"/>
      <w:ind w:left="851" w:hanging="851"/>
      <w:jc w:val="both"/>
    </w:pPr>
    <w:rPr>
      <w:rFonts w:ascii="Arial" w:eastAsiaTheme="minorEastAsia"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2D5FEE"/>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numbering" w:customStyle="1" w:styleId="11">
    <w:name w:val="无列表1"/>
    <w:next w:val="NoList"/>
    <w:uiPriority w:val="99"/>
    <w:semiHidden/>
    <w:unhideWhenUsed/>
    <w:rsid w:val="002D5FEE"/>
  </w:style>
  <w:style w:type="character" w:customStyle="1" w:styleId="opdicttext22">
    <w:name w:val="op_dict_text22"/>
    <w:basedOn w:val="DefaultParagraphFont"/>
    <w:rsid w:val="002D5FEE"/>
  </w:style>
  <w:style w:type="character" w:customStyle="1" w:styleId="def">
    <w:name w:val="def"/>
    <w:basedOn w:val="DefaultParagraphFont"/>
    <w:rsid w:val="002D5FEE"/>
  </w:style>
  <w:style w:type="paragraph" w:customStyle="1" w:styleId="Normalwithindent">
    <w:name w:val="Normal with indent"/>
    <w:basedOn w:val="Normal"/>
    <w:link w:val="NormalwithindentChar"/>
    <w:qFormat/>
    <w:rsid w:val="002D5FEE"/>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2D5FEE"/>
    <w:rPr>
      <w:rFonts w:ascii="Times New Roman" w:eastAsia="Malgun Gothic" w:hAnsi="Times New Roman" w:cs="Times New Roman"/>
      <w:sz w:val="20"/>
      <w:szCs w:val="20"/>
      <w:lang w:val="en-GB" w:eastAsia="zh-CN"/>
    </w:rPr>
  </w:style>
  <w:style w:type="paragraph" w:styleId="NoSpacing">
    <w:name w:val="No Spacing"/>
    <w:uiPriority w:val="1"/>
    <w:qFormat/>
    <w:rsid w:val="002D5FEE"/>
    <w:pPr>
      <w:spacing w:after="0" w:line="240" w:lineRule="auto"/>
    </w:pPr>
    <w:rPr>
      <w:rFonts w:ascii="Calibri" w:eastAsia="SimSun" w:hAnsi="Calibri" w:cs="Times New Roman"/>
      <w:lang w:eastAsia="zh-CN"/>
    </w:rPr>
  </w:style>
  <w:style w:type="character" w:customStyle="1" w:styleId="high-light-bg4">
    <w:name w:val="high-light-bg4"/>
    <w:basedOn w:val="DefaultParagraphFont"/>
    <w:rsid w:val="002D5FEE"/>
  </w:style>
  <w:style w:type="character" w:customStyle="1" w:styleId="TitleChar2">
    <w:name w:val="Title Char2"/>
    <w:basedOn w:val="DefaultParagraphFont"/>
    <w:uiPriority w:val="10"/>
    <w:locked/>
    <w:rsid w:val="002D5FEE"/>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2D5FEE"/>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2D5FEE"/>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rsid w:val="002D5FEE"/>
    <w:pPr>
      <w:numPr>
        <w:numId w:val="23"/>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rsid w:val="002D5FEE"/>
    <w:pPr>
      <w:numPr>
        <w:ilvl w:val="0"/>
        <w:numId w:val="0"/>
      </w:num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2D5FEE"/>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rsid w:val="002D5FEE"/>
    <w:rPr>
      <w:rFonts w:ascii="Times New Roman" w:eastAsia="MS Gothic" w:hAnsi="Times New Roman" w:cs="Times New Roman"/>
      <w:sz w:val="24"/>
      <w:szCs w:val="20"/>
      <w:lang w:val="en-GB" w:eastAsia="ja-JP"/>
    </w:rPr>
  </w:style>
  <w:style w:type="paragraph" w:customStyle="1" w:styleId="TableText1">
    <w:name w:val="Table_Text"/>
    <w:basedOn w:val="Normal"/>
    <w:rsid w:val="002D5FEE"/>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2D5FEE"/>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2D5FEE"/>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2D5FEE"/>
    <w:rPr>
      <w:rFonts w:eastAsia="MS Gothic"/>
      <w:b/>
      <w:noProof w:val="0"/>
      <w:kern w:val="2"/>
      <w:sz w:val="24"/>
      <w:lang w:val="en-GB"/>
    </w:rPr>
  </w:style>
  <w:style w:type="paragraph" w:customStyle="1" w:styleId="Normal1CharChar">
    <w:name w:val="Normal1 Char Char"/>
    <w:rsid w:val="002D5FEE"/>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2D5FEE"/>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2D5FEE"/>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2D5FEE"/>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2D5FE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81">
    <w:name w:val="表 (赤)  81"/>
    <w:basedOn w:val="Normal"/>
    <w:uiPriority w:val="34"/>
    <w:qFormat/>
    <w:rsid w:val="002D5FEE"/>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2D5FEE"/>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2D5FEE"/>
    <w:rPr>
      <w:rFonts w:ascii="Arial" w:eastAsia="SimSun" w:hAnsi="Arial" w:cs="Arial"/>
      <w:sz w:val="20"/>
      <w:szCs w:val="20"/>
      <w:lang w:eastAsia="zh-CN"/>
    </w:rPr>
  </w:style>
  <w:style w:type="paragraph" w:customStyle="1" w:styleId="msonormal0">
    <w:name w:val="msonormal"/>
    <w:basedOn w:val="Normal"/>
    <w:rsid w:val="002D5FEE"/>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font5">
    <w:name w:val="font5"/>
    <w:basedOn w:val="Normal"/>
    <w:rsid w:val="002D5FEE"/>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rsid w:val="002D5FE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66">
    <w:name w:val="xl66"/>
    <w:basedOn w:val="Normal"/>
    <w:rsid w:val="002D5FEE"/>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7">
    <w:name w:val="xl67"/>
    <w:basedOn w:val="Normal"/>
    <w:rsid w:val="002D5FEE"/>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8">
    <w:name w:val="xl68"/>
    <w:basedOn w:val="Normal"/>
    <w:rsid w:val="002D5FE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eastAsia="zh-CN"/>
    </w:rPr>
  </w:style>
  <w:style w:type="paragraph" w:customStyle="1" w:styleId="xl69">
    <w:name w:val="xl69"/>
    <w:basedOn w:val="Normal"/>
    <w:rsid w:val="002D5FEE"/>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0">
    <w:name w:val="xl70"/>
    <w:basedOn w:val="Normal"/>
    <w:rsid w:val="002D5FEE"/>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1">
    <w:name w:val="xl71"/>
    <w:basedOn w:val="Normal"/>
    <w:rsid w:val="002D5FEE"/>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2">
    <w:name w:val="xl72"/>
    <w:basedOn w:val="Normal"/>
    <w:rsid w:val="002D5FEE"/>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3">
    <w:name w:val="xl73"/>
    <w:basedOn w:val="Normal"/>
    <w:rsid w:val="002D5FEE"/>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4">
    <w:name w:val="xl74"/>
    <w:basedOn w:val="Normal"/>
    <w:rsid w:val="002D5FEE"/>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5">
    <w:name w:val="xl75"/>
    <w:basedOn w:val="Normal"/>
    <w:rsid w:val="002D5FEE"/>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6">
    <w:name w:val="xl76"/>
    <w:basedOn w:val="Normal"/>
    <w:rsid w:val="002D5FEE"/>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7">
    <w:name w:val="xl77"/>
    <w:basedOn w:val="Normal"/>
    <w:rsid w:val="002D5FEE"/>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8">
    <w:name w:val="xl78"/>
    <w:basedOn w:val="Normal"/>
    <w:rsid w:val="002D5FEE"/>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79">
    <w:name w:val="xl79"/>
    <w:basedOn w:val="Normal"/>
    <w:rsid w:val="002D5FEE"/>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0">
    <w:name w:val="xl80"/>
    <w:basedOn w:val="Normal"/>
    <w:rsid w:val="002D5FEE"/>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1">
    <w:name w:val="xl81"/>
    <w:basedOn w:val="Normal"/>
    <w:rsid w:val="002D5FEE"/>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2">
    <w:name w:val="xl82"/>
    <w:basedOn w:val="Normal"/>
    <w:rsid w:val="002D5FEE"/>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3">
    <w:name w:val="xl83"/>
    <w:basedOn w:val="Normal"/>
    <w:rsid w:val="002D5FEE"/>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4">
    <w:name w:val="xl84"/>
    <w:basedOn w:val="Normal"/>
    <w:rsid w:val="002D5FEE"/>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5">
    <w:name w:val="xl85"/>
    <w:basedOn w:val="Normal"/>
    <w:rsid w:val="002D5FEE"/>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6">
    <w:name w:val="xl86"/>
    <w:basedOn w:val="Normal"/>
    <w:rsid w:val="002D5FEE"/>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7">
    <w:name w:val="xl87"/>
    <w:basedOn w:val="Normal"/>
    <w:rsid w:val="002D5FEE"/>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8">
    <w:name w:val="xl88"/>
    <w:basedOn w:val="Normal"/>
    <w:rsid w:val="002D5FEE"/>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9">
    <w:name w:val="xl89"/>
    <w:basedOn w:val="Normal"/>
    <w:rsid w:val="002D5FEE"/>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0">
    <w:name w:val="xl90"/>
    <w:basedOn w:val="Normal"/>
    <w:rsid w:val="002D5FEE"/>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1">
    <w:name w:val="xl91"/>
    <w:basedOn w:val="Normal"/>
    <w:rsid w:val="002D5FEE"/>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2">
    <w:name w:val="xl92"/>
    <w:basedOn w:val="Normal"/>
    <w:rsid w:val="002D5FEE"/>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93">
    <w:name w:val="xl93"/>
    <w:basedOn w:val="Normal"/>
    <w:rsid w:val="002D5FEE"/>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94">
    <w:name w:val="xl94"/>
    <w:basedOn w:val="Normal"/>
    <w:rsid w:val="002D5FE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5">
    <w:name w:val="xl95"/>
    <w:basedOn w:val="Normal"/>
    <w:rsid w:val="002D5FE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6">
    <w:name w:val="xl96"/>
    <w:basedOn w:val="Normal"/>
    <w:rsid w:val="002D5FE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7">
    <w:name w:val="xl97"/>
    <w:basedOn w:val="Normal"/>
    <w:rsid w:val="002D5FEE"/>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8">
    <w:name w:val="xl98"/>
    <w:basedOn w:val="Normal"/>
    <w:rsid w:val="002D5FEE"/>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9">
    <w:name w:val="xl99"/>
    <w:basedOn w:val="Normal"/>
    <w:rsid w:val="002D5FEE"/>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0">
    <w:name w:val="xl100"/>
    <w:basedOn w:val="Normal"/>
    <w:rsid w:val="002D5FEE"/>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1">
    <w:name w:val="xl101"/>
    <w:basedOn w:val="Normal"/>
    <w:rsid w:val="002D5FEE"/>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2">
    <w:name w:val="xl102"/>
    <w:basedOn w:val="Normal"/>
    <w:rsid w:val="002D5FEE"/>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3">
    <w:name w:val="xl103"/>
    <w:basedOn w:val="Normal"/>
    <w:rsid w:val="002D5FEE"/>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4">
    <w:name w:val="xl104"/>
    <w:basedOn w:val="Normal"/>
    <w:rsid w:val="002D5FEE"/>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5">
    <w:name w:val="xl105"/>
    <w:basedOn w:val="Normal"/>
    <w:rsid w:val="002D5FEE"/>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6">
    <w:name w:val="xl106"/>
    <w:basedOn w:val="Normal"/>
    <w:rsid w:val="002D5FEE"/>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7">
    <w:name w:val="xl107"/>
    <w:basedOn w:val="Normal"/>
    <w:rsid w:val="002D5FEE"/>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8">
    <w:name w:val="xl108"/>
    <w:basedOn w:val="Normal"/>
    <w:rsid w:val="002D5FEE"/>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109">
    <w:name w:val="xl109"/>
    <w:basedOn w:val="Normal"/>
    <w:rsid w:val="002D5FE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0">
    <w:name w:val="xl110"/>
    <w:basedOn w:val="Normal"/>
    <w:rsid w:val="002D5FE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2D5FE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2D5FEE"/>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2D5FEE"/>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2D5FEE"/>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2D5FEE"/>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2D5FEE"/>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2D5FEE"/>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rsid w:val="002D5FEE"/>
    <w:rPr>
      <w:rFonts w:ascii="Arial" w:hAnsi="Arial"/>
      <w:vanish w:val="0"/>
      <w:color w:val="FF0000"/>
      <w:sz w:val="24"/>
    </w:rPr>
  </w:style>
  <w:style w:type="paragraph" w:customStyle="1" w:styleId="Bulletedo1">
    <w:name w:val="Bulleted o 1"/>
    <w:basedOn w:val="Normal"/>
    <w:rsid w:val="002D5FEE"/>
    <w:pPr>
      <w:numPr>
        <w:numId w:val="24"/>
      </w:numPr>
    </w:pPr>
    <w:rPr>
      <w:rFonts w:eastAsia="SimSun"/>
      <w:lang w:val="en-US"/>
    </w:rPr>
  </w:style>
  <w:style w:type="paragraph" w:customStyle="1" w:styleId="Equation">
    <w:name w:val="Equation"/>
    <w:basedOn w:val="Normal"/>
    <w:next w:val="Normal"/>
    <w:rsid w:val="002D5FEE"/>
    <w:pPr>
      <w:tabs>
        <w:tab w:val="right" w:pos="10206"/>
      </w:tabs>
      <w:spacing w:after="220"/>
      <w:ind w:left="1298"/>
    </w:pPr>
    <w:rPr>
      <w:rFonts w:ascii="Arial" w:eastAsia="SimSun" w:hAnsi="Arial"/>
      <w:sz w:val="22"/>
      <w:lang w:val="en-US" w:eastAsia="zh-CN"/>
    </w:rPr>
  </w:style>
  <w:style w:type="paragraph" w:customStyle="1" w:styleId="11BodyText">
    <w:name w:val="11 BodyText"/>
    <w:basedOn w:val="Normal"/>
    <w:rsid w:val="002D5FEE"/>
    <w:pPr>
      <w:spacing w:after="220"/>
      <w:ind w:left="1298"/>
    </w:pPr>
    <w:rPr>
      <w:rFonts w:ascii="Arial" w:eastAsia="SimSun" w:hAnsi="Arial"/>
      <w:sz w:val="22"/>
      <w:lang w:val="en-US"/>
    </w:rPr>
  </w:style>
  <w:style w:type="paragraph" w:customStyle="1" w:styleId="bodyCharCharChar">
    <w:name w:val="body Char Char Char"/>
    <w:basedOn w:val="Normal"/>
    <w:rsid w:val="002D5FEE"/>
    <w:pPr>
      <w:tabs>
        <w:tab w:val="left" w:pos="2160"/>
      </w:tabs>
      <w:spacing w:before="120" w:after="120" w:line="280" w:lineRule="atLeast"/>
      <w:jc w:val="both"/>
    </w:pPr>
    <w:rPr>
      <w:rFonts w:ascii="New York" w:eastAsia="SimSun" w:hAnsi="New York"/>
      <w:sz w:val="24"/>
      <w:lang w:val="en-US"/>
    </w:rPr>
  </w:style>
  <w:style w:type="paragraph" w:customStyle="1" w:styleId="body">
    <w:name w:val="body"/>
    <w:basedOn w:val="Normal"/>
    <w:rsid w:val="002D5FEE"/>
    <w:pPr>
      <w:tabs>
        <w:tab w:val="left" w:pos="2160"/>
      </w:tabs>
      <w:spacing w:before="120" w:after="120" w:line="280" w:lineRule="atLeast"/>
      <w:jc w:val="both"/>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2D5FEE"/>
    <w:rPr>
      <w:rFonts w:ascii="Arial" w:hAnsi="Arial"/>
      <w:sz w:val="32"/>
      <w:lang w:val="en-GB" w:eastAsia="en-US"/>
    </w:rPr>
  </w:style>
  <w:style w:type="character" w:customStyle="1" w:styleId="CharChar3">
    <w:name w:val="Char Char3"/>
    <w:rsid w:val="002D5FEE"/>
    <w:rPr>
      <w:rFonts w:ascii="Arial" w:hAnsi="Arial"/>
      <w:sz w:val="36"/>
      <w:lang w:val="en-GB" w:eastAsia="en-US" w:bidi="ar-SA"/>
    </w:rPr>
  </w:style>
  <w:style w:type="character" w:customStyle="1" w:styleId="CharChar2">
    <w:name w:val="Char Char2"/>
    <w:rsid w:val="002D5FEE"/>
    <w:rPr>
      <w:rFonts w:ascii="Arial" w:hAnsi="Arial"/>
      <w:sz w:val="32"/>
      <w:lang w:val="en-GB" w:eastAsia="en-US" w:bidi="ar-SA"/>
    </w:rPr>
  </w:style>
  <w:style w:type="character" w:customStyle="1" w:styleId="CharChar1">
    <w:name w:val="Char Char1"/>
    <w:rsid w:val="002D5FEE"/>
    <w:rPr>
      <w:rFonts w:ascii="Arial" w:hAnsi="Arial"/>
      <w:sz w:val="28"/>
      <w:lang w:val="en-GB" w:eastAsia="en-US" w:bidi="ar-SA"/>
    </w:rPr>
  </w:style>
  <w:style w:type="character" w:customStyle="1" w:styleId="CharChar">
    <w:name w:val="Char Char"/>
    <w:rsid w:val="002D5FEE"/>
    <w:rPr>
      <w:rFonts w:ascii="Arial" w:hAnsi="Arial"/>
      <w:sz w:val="22"/>
      <w:lang w:val="en-GB" w:eastAsia="en-US" w:bidi="ar-SA"/>
    </w:rPr>
  </w:style>
  <w:style w:type="table" w:styleId="DarkList-Accent6">
    <w:name w:val="Dark List Accent 6"/>
    <w:basedOn w:val="TableNormal"/>
    <w:uiPriority w:val="70"/>
    <w:rsid w:val="002D5FEE"/>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2D5FEE"/>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5">
    <w:name w:val="テキスト (文字)"/>
    <w:link w:val="a4"/>
    <w:rsid w:val="002D5FEE"/>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2D5FEE"/>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2D5FEE"/>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2D5FEE"/>
  </w:style>
  <w:style w:type="paragraph" w:customStyle="1" w:styleId="onecomwebmail-msolistparagraph">
    <w:name w:val="onecomwebmail-msolistparagraph"/>
    <w:basedOn w:val="Normal"/>
    <w:rsid w:val="002D5FE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2D5FE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2D5FEE"/>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2D5FEE"/>
  </w:style>
  <w:style w:type="character" w:customStyle="1" w:styleId="onecomwebmail-size">
    <w:name w:val="onecomwebmail-size"/>
    <w:basedOn w:val="DefaultParagraphFont"/>
    <w:rsid w:val="002D5FEE"/>
  </w:style>
  <w:style w:type="character" w:customStyle="1" w:styleId="EditorsNoteChar">
    <w:name w:val="Editor's Note Char"/>
    <w:aliases w:val="EN Char"/>
    <w:link w:val="EditorsNote"/>
    <w:qFormat/>
    <w:rsid w:val="00121E14"/>
    <w:rPr>
      <w:rFonts w:ascii="Times New Roman" w:eastAsia="Times New Roman" w:hAnsi="Times New Roman" w:cs="Times New Roman"/>
      <w:color w:val="FF0000"/>
      <w:sz w:val="20"/>
      <w:szCs w:val="20"/>
      <w:lang w:val="en-GB"/>
    </w:rPr>
  </w:style>
  <w:style w:type="character" w:customStyle="1" w:styleId="TFChar">
    <w:name w:val="TF Char"/>
    <w:rsid w:val="00121E14"/>
    <w:rPr>
      <w:rFonts w:ascii="Arial" w:eastAsia="Times New Roman" w:hAnsi="Arial"/>
      <w:b/>
      <w:lang w:val="en-GB" w:eastAsia="ja-JP"/>
    </w:rPr>
  </w:style>
  <w:style w:type="character" w:customStyle="1" w:styleId="B3Char2">
    <w:name w:val="B3 Char2"/>
    <w:qFormat/>
    <w:rsid w:val="00121E14"/>
    <w:rPr>
      <w:rFonts w:eastAsia="Times New Roman"/>
    </w:rPr>
  </w:style>
  <w:style w:type="character" w:customStyle="1" w:styleId="B4Char">
    <w:name w:val="B4 Char"/>
    <w:link w:val="B4"/>
    <w:qFormat/>
    <w:rsid w:val="00121E14"/>
    <w:rPr>
      <w:rFonts w:ascii="Times New Roman" w:eastAsia="Times New Roman" w:hAnsi="Times New Roman" w:cs="Times New Roman"/>
      <w:sz w:val="20"/>
      <w:szCs w:val="20"/>
      <w:lang w:val="en-GB"/>
    </w:rPr>
  </w:style>
  <w:style w:type="character" w:customStyle="1" w:styleId="B5Char">
    <w:name w:val="B5 Char"/>
    <w:link w:val="B5"/>
    <w:qFormat/>
    <w:rsid w:val="00121E14"/>
    <w:rPr>
      <w:rFonts w:ascii="Times New Roman" w:eastAsia="Times New Roman" w:hAnsi="Times New Roman" w:cs="Times New Roman"/>
      <w:sz w:val="20"/>
      <w:szCs w:val="20"/>
      <w:lang w:val="en-GB"/>
    </w:rPr>
  </w:style>
  <w:style w:type="paragraph" w:customStyle="1" w:styleId="B6">
    <w:name w:val="B6"/>
    <w:basedOn w:val="B5"/>
    <w:link w:val="B6Char"/>
    <w:qFormat/>
    <w:rsid w:val="00121E14"/>
    <w:pPr>
      <w:ind w:left="1985"/>
    </w:pPr>
    <w:rPr>
      <w:lang w:val="x-none" w:eastAsia="ja-JP"/>
    </w:rPr>
  </w:style>
  <w:style w:type="character" w:customStyle="1" w:styleId="B6Char">
    <w:name w:val="B6 Char"/>
    <w:link w:val="B6"/>
    <w:qFormat/>
    <w:rsid w:val="00121E14"/>
    <w:rPr>
      <w:rFonts w:ascii="Times New Roman" w:eastAsia="Times New Roman" w:hAnsi="Times New Roman" w:cs="Times New Roman"/>
      <w:sz w:val="20"/>
      <w:szCs w:val="20"/>
      <w:lang w:val="x-none" w:eastAsia="ja-JP"/>
    </w:rPr>
  </w:style>
  <w:style w:type="paragraph" w:customStyle="1" w:styleId="B7">
    <w:name w:val="B7"/>
    <w:basedOn w:val="B6"/>
    <w:link w:val="B7Char"/>
    <w:qFormat/>
    <w:rsid w:val="00121E14"/>
    <w:pPr>
      <w:ind w:left="2269"/>
    </w:pPr>
  </w:style>
  <w:style w:type="character" w:customStyle="1" w:styleId="B7Char">
    <w:name w:val="B7 Char"/>
    <w:link w:val="B7"/>
    <w:rsid w:val="00121E14"/>
    <w:rPr>
      <w:rFonts w:ascii="Times New Roman" w:eastAsia="Times New Roman" w:hAnsi="Times New Roman" w:cs="Times New Roman"/>
      <w:sz w:val="20"/>
      <w:szCs w:val="20"/>
      <w:lang w:val="x-none" w:eastAsia="ja-JP"/>
    </w:rPr>
  </w:style>
  <w:style w:type="paragraph" w:customStyle="1" w:styleId="B8">
    <w:name w:val="B8"/>
    <w:basedOn w:val="B7"/>
    <w:qFormat/>
    <w:rsid w:val="00121E14"/>
    <w:pPr>
      <w:ind w:left="2552"/>
    </w:pPr>
  </w:style>
  <w:style w:type="paragraph" w:customStyle="1" w:styleId="Revision1">
    <w:name w:val="Revision1"/>
    <w:hidden/>
    <w:uiPriority w:val="99"/>
    <w:semiHidden/>
    <w:qFormat/>
    <w:rsid w:val="00121E14"/>
    <w:rPr>
      <w:rFonts w:ascii="Times New Roman" w:eastAsia="MS Mincho" w:hAnsi="Times New Roman" w:cs="Times New Roman"/>
      <w:sz w:val="20"/>
      <w:szCs w:val="20"/>
      <w:lang w:val="en-GB"/>
    </w:rPr>
  </w:style>
  <w:style w:type="paragraph" w:customStyle="1" w:styleId="B9">
    <w:name w:val="B9"/>
    <w:basedOn w:val="B8"/>
    <w:qFormat/>
    <w:rsid w:val="00121E14"/>
    <w:pPr>
      <w:ind w:left="2836"/>
    </w:pPr>
  </w:style>
  <w:style w:type="character" w:customStyle="1" w:styleId="CRCoverPageZchn">
    <w:name w:val="CR Cover Page Zchn"/>
    <w:link w:val="CRCoverPage"/>
    <w:rsid w:val="00121E14"/>
    <w:rPr>
      <w:rFonts w:ascii="Arial" w:eastAsia="MS Mincho" w:hAnsi="Arial" w:cs="Times New Roman"/>
      <w:sz w:val="20"/>
      <w:szCs w:val="20"/>
      <w:lang w:val="en-GB"/>
    </w:rPr>
  </w:style>
  <w:style w:type="paragraph" w:styleId="EndnoteText">
    <w:name w:val="endnote text"/>
    <w:basedOn w:val="Normal"/>
    <w:link w:val="EndnoteTextChar"/>
    <w:qFormat/>
    <w:rsid w:val="00121E14"/>
    <w:pPr>
      <w:spacing w:after="0"/>
    </w:pPr>
    <w:rPr>
      <w:lang w:eastAsia="ja-JP"/>
    </w:rPr>
  </w:style>
  <w:style w:type="character" w:customStyle="1" w:styleId="EndnoteTextChar">
    <w:name w:val="Endnote Text Char"/>
    <w:basedOn w:val="DefaultParagraphFont"/>
    <w:link w:val="EndnoteText"/>
    <w:rsid w:val="00121E14"/>
    <w:rPr>
      <w:rFonts w:ascii="Times New Roman" w:eastAsia="Times New Roman" w:hAnsi="Times New Roman" w:cs="Times New Roman"/>
      <w:sz w:val="20"/>
      <w:szCs w:val="20"/>
      <w:lang w:val="en-GB" w:eastAsia="ja-JP"/>
    </w:rPr>
  </w:style>
  <w:style w:type="character" w:styleId="EndnoteReference">
    <w:name w:val="endnote reference"/>
    <w:rsid w:val="00121E14"/>
    <w:rPr>
      <w:vertAlign w:val="superscript"/>
    </w:rPr>
  </w:style>
  <w:style w:type="character" w:customStyle="1" w:styleId="H6Char">
    <w:name w:val="H6 Char"/>
    <w:link w:val="H6"/>
    <w:rsid w:val="001C53C6"/>
    <w:rPr>
      <w:rFonts w:ascii="Arial" w:eastAsia="Times New Roman" w:hAnsi="Arial" w:cs="Times New Roman"/>
      <w:sz w:val="20"/>
      <w:szCs w:val="20"/>
      <w:lang w:val="en-GB"/>
    </w:rPr>
  </w:style>
  <w:style w:type="character" w:customStyle="1" w:styleId="TANChar">
    <w:name w:val="TAN Char"/>
    <w:link w:val="TAN"/>
    <w:rsid w:val="001C53C6"/>
    <w:rPr>
      <w:rFonts w:ascii="Arial" w:eastAsia="Times New Roman" w:hAnsi="Arial" w:cs="Times New Roman"/>
      <w:sz w:val="18"/>
      <w:szCs w:val="20"/>
      <w:lang w:val="en-GB"/>
    </w:rPr>
  </w:style>
  <w:style w:type="paragraph" w:customStyle="1" w:styleId="References">
    <w:name w:val="References"/>
    <w:basedOn w:val="Normal"/>
    <w:rsid w:val="00905269"/>
    <w:pPr>
      <w:numPr>
        <w:numId w:val="26"/>
      </w:numPr>
      <w:overflowPunct/>
      <w:adjustRightInd/>
      <w:snapToGrid w:val="0"/>
      <w:spacing w:after="60"/>
      <w:jc w:val="both"/>
      <w:textAlignment w:val="auto"/>
    </w:pPr>
    <w:rPr>
      <w:rFonts w:eastAsia="SimSun"/>
      <w:szCs w:val="16"/>
      <w:lang w:val="en-US"/>
    </w:rPr>
  </w:style>
  <w:style w:type="character" w:customStyle="1" w:styleId="TAL0">
    <w:name w:val="TAL (文字)"/>
    <w:rsid w:val="003B1F8F"/>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rolyn.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389341-58E1-4EF5-ABF0-B002287BC2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Pages>
  <Words>2171</Words>
  <Characters>12375</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Carolyn Taylor/EQA - Radio Conformance Test Department /EQA/Professional/삼성전자</dc:creator>
  <cp:keywords/>
  <dc:description/>
  <cp:lastModifiedBy>Carolyn Taylor/EQA - Radio Conformance Test Department /EQA/Professional/삼성전자</cp:lastModifiedBy>
  <cp:revision>4</cp:revision>
  <cp:lastPrinted>2019-08-07T14:51:00Z</cp:lastPrinted>
  <dcterms:created xsi:type="dcterms:W3CDTF">2020-05-27T20:58:00Z</dcterms:created>
  <dcterms:modified xsi:type="dcterms:W3CDTF">2020-05-28T10:00:00Z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C:\Users\carolyn.t\Documents\RAN5\RAN5_84\Draft NR RF CRs\Power Control Input\Absolute Power Control - input on testing.docx</vt:lpwstr>
  </property>
</Properties>
</file>